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B0993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A6938">
        <w:rPr>
          <w:b/>
          <w:i/>
          <w:noProof/>
          <w:sz w:val="28"/>
        </w:rPr>
        <w:t>07409</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86C81B" w:rsidR="00790FA0" w:rsidRPr="00410371" w:rsidRDefault="00790FA0" w:rsidP="000A693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A6938">
              <w:rPr>
                <w:b/>
                <w:noProof/>
                <w:sz w:val="28"/>
              </w:rPr>
              <w:t>1398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BD95DB7" w:rsidR="00790FA0" w:rsidRPr="00410371" w:rsidRDefault="00790FA0" w:rsidP="00D764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76450">
              <w:rPr>
                <w:b/>
                <w:noProof/>
                <w:sz w:val="28"/>
              </w:rPr>
              <w:t>7</w:t>
            </w:r>
            <w:r>
              <w:rPr>
                <w:b/>
                <w:noProof/>
                <w:sz w:val="28"/>
              </w:rPr>
              <w:t>.</w:t>
            </w:r>
            <w:r w:rsidR="00D76450">
              <w:rPr>
                <w:b/>
                <w:noProof/>
                <w:sz w:val="28"/>
              </w:rPr>
              <w:t>17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DA17B14" w:rsidR="00790FA0" w:rsidRDefault="00790FA0" w:rsidP="00D7645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w:t>
            </w:r>
            <w:r w:rsidR="00D76450" w:rsidRPr="00D76450">
              <w:rPr>
                <w:lang w:eastAsia="zh-CN"/>
              </w:rPr>
              <w:t>DC_R17_1BLTE_1BNR_2DL2UL-Core</w:t>
            </w:r>
            <w:r w:rsidR="00834C16">
              <w:rPr>
                <w:lang w:eastAsia="zh-CN"/>
              </w:rPr>
              <w:t xml:space="preserve">) </w:t>
            </w:r>
            <w:r w:rsidR="00834C16" w:rsidRPr="00834C16">
              <w:rPr>
                <w:lang w:eastAsia="zh-CN"/>
              </w:rPr>
              <w:t xml:space="preserve">Corrections on </w:t>
            </w:r>
            <w:r w:rsidR="00D76450">
              <w:rPr>
                <w:lang w:eastAsia="zh-CN"/>
              </w:rPr>
              <w:t>multiple entries for EN-DC configuration MSD test points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301DDEE" w:rsidR="00790FA0" w:rsidRDefault="00790FA0" w:rsidP="00D764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76450" w:rsidRPr="00D76450">
              <w:rPr>
                <w:lang w:eastAsia="zh-CN"/>
              </w:rPr>
              <w:t>DC_R17_1BLTE_1BNR_2DL2UL-Core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C0F6BB8" w:rsidR="00790FA0" w:rsidRDefault="00790FA0" w:rsidP="00D764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D76450">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F712ED3" w:rsidR="00790FA0" w:rsidRDefault="00790FA0" w:rsidP="00D764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76450">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CF5" w14:textId="0D39780B" w:rsidR="00AE5855" w:rsidRDefault="00AE5855" w:rsidP="00DD5589">
            <w:pPr>
              <w:pStyle w:val="CRCoverPage"/>
              <w:spacing w:after="0"/>
              <w:ind w:left="100"/>
            </w:pPr>
            <w:r>
              <w:t>There are multiple entrance for the following EN-DC configurations which makes MSD test points hard to read:</w:t>
            </w:r>
          </w:p>
          <w:p w14:paraId="4B038230" w14:textId="00ECBECC" w:rsidR="00AE5855" w:rsidRPr="00AE5855" w:rsidRDefault="00AE5855" w:rsidP="00AE5855">
            <w:pPr>
              <w:pStyle w:val="CRCoverPage"/>
              <w:numPr>
                <w:ilvl w:val="0"/>
                <w:numId w:val="27"/>
              </w:numPr>
              <w:spacing w:after="0"/>
            </w:pPr>
            <w:r>
              <w:rPr>
                <w:rFonts w:eastAsia="MS Mincho"/>
              </w:rPr>
              <w:t>DC_1</w:t>
            </w:r>
            <w:r w:rsidRPr="00EF5447">
              <w:rPr>
                <w:rFonts w:eastAsia="MS Mincho"/>
              </w:rPr>
              <w:t>_n77</w:t>
            </w:r>
          </w:p>
          <w:p w14:paraId="15604811" w14:textId="06403192" w:rsidR="00AE5855" w:rsidRDefault="00AE5855" w:rsidP="00AE5855">
            <w:pPr>
              <w:pStyle w:val="CRCoverPage"/>
              <w:numPr>
                <w:ilvl w:val="0"/>
                <w:numId w:val="27"/>
              </w:numPr>
              <w:spacing w:after="0"/>
            </w:pPr>
            <w:r>
              <w:t>DC_2_n66</w:t>
            </w:r>
          </w:p>
          <w:p w14:paraId="67BA50A7" w14:textId="79985D21" w:rsidR="00AE5855" w:rsidRDefault="00AE5855" w:rsidP="00AE5855">
            <w:pPr>
              <w:pStyle w:val="CRCoverPage"/>
              <w:numPr>
                <w:ilvl w:val="0"/>
                <w:numId w:val="27"/>
              </w:numPr>
              <w:spacing w:after="0"/>
            </w:pPr>
            <w:r>
              <w:t>DC_3_n77</w:t>
            </w:r>
            <w:r w:rsidR="00F23E25">
              <w:t>/n78</w:t>
            </w:r>
          </w:p>
          <w:p w14:paraId="6539A3F6" w14:textId="6FCC7696" w:rsidR="00F23E25" w:rsidRDefault="00F23E25" w:rsidP="00AE5855">
            <w:pPr>
              <w:pStyle w:val="CRCoverPage"/>
              <w:numPr>
                <w:ilvl w:val="0"/>
                <w:numId w:val="27"/>
              </w:numPr>
              <w:spacing w:after="0"/>
            </w:pPr>
            <w:r w:rsidRPr="00EF5447">
              <w:t>DC_</w:t>
            </w:r>
            <w:r w:rsidRPr="00EF5447">
              <w:rPr>
                <w:lang w:eastAsia="zh-TW"/>
              </w:rPr>
              <w:t>20</w:t>
            </w:r>
            <w:r w:rsidRPr="00EF5447">
              <w:t>_n</w:t>
            </w:r>
            <w:r w:rsidRPr="00EF5447">
              <w:rPr>
                <w:lang w:eastAsia="zh-TW"/>
              </w:rPr>
              <w:t>41</w:t>
            </w:r>
          </w:p>
          <w:p w14:paraId="11EE5C85" w14:textId="2B8E59B1" w:rsidR="00F23E25" w:rsidRDefault="00F23E25" w:rsidP="00AE5855">
            <w:pPr>
              <w:pStyle w:val="CRCoverPage"/>
              <w:numPr>
                <w:ilvl w:val="0"/>
                <w:numId w:val="27"/>
              </w:numPr>
              <w:spacing w:after="0"/>
            </w:pPr>
            <w:r>
              <w:rPr>
                <w:rFonts w:cs="Arial"/>
                <w:lang w:eastAsia="ja-JP"/>
              </w:rPr>
              <w:t>DC_20_n77</w:t>
            </w:r>
          </w:p>
          <w:p w14:paraId="532ECAC9" w14:textId="7413B77A" w:rsidR="005C17A8" w:rsidRDefault="00212047" w:rsidP="00F23E25">
            <w:pPr>
              <w:pStyle w:val="CRCoverPage"/>
              <w:spacing w:beforeLines="50" w:before="120" w:after="0"/>
              <w:ind w:left="102"/>
            </w:pPr>
            <w:r>
              <w:t>I</w:t>
            </w:r>
            <w:r w:rsidR="0011269E" w:rsidRPr="0011269E">
              <w:t xml:space="preserve">n </w:t>
            </w:r>
            <w:r w:rsidR="00F23E25">
              <w:t xml:space="preserve">addition, </w:t>
            </w:r>
            <w:r w:rsidR="0011269E" w:rsidRPr="0011269E">
              <w:t xml:space="preserve">the </w:t>
            </w:r>
            <w:r w:rsidR="00F23E25">
              <w:t xml:space="preserve">band info for </w:t>
            </w:r>
            <w:r w:rsidR="00F23E25" w:rsidRPr="00EF5447">
              <w:rPr>
                <w:lang w:eastAsia="zh-TW"/>
              </w:rPr>
              <w:t>DC_4A_n2A</w:t>
            </w:r>
            <w:r w:rsidR="00F23E25" w:rsidRPr="0011269E">
              <w:t xml:space="preserve"> </w:t>
            </w:r>
            <w:r w:rsidR="00F23E25">
              <w:t>in Table 7.3B.2.3.5.1-1 is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E61D2" w14:textId="38A2508B" w:rsidR="00367AEC" w:rsidRDefault="00367AEC" w:rsidP="00367AEC">
            <w:pPr>
              <w:pStyle w:val="CRCoverPage"/>
              <w:numPr>
                <w:ilvl w:val="0"/>
                <w:numId w:val="28"/>
              </w:numPr>
              <w:spacing w:after="0"/>
              <w:rPr>
                <w:noProof/>
              </w:rPr>
            </w:pPr>
            <w:r>
              <w:rPr>
                <w:noProof/>
                <w:lang w:eastAsia="zh-CN"/>
              </w:rPr>
              <w:t>Correct the MSD test points which have multiple entrance</w:t>
            </w:r>
            <w:r>
              <w:t xml:space="preserve"> in Table 7.3B.2.3.5.1-1</w:t>
            </w:r>
            <w:r>
              <w:rPr>
                <w:noProof/>
                <w:lang w:eastAsia="zh-CN"/>
              </w:rPr>
              <w:t>.</w:t>
            </w:r>
          </w:p>
          <w:p w14:paraId="59FD77E9" w14:textId="097EE386" w:rsidR="00367AEC" w:rsidRDefault="00367AEC" w:rsidP="00367AEC">
            <w:pPr>
              <w:pStyle w:val="CRCoverPage"/>
              <w:numPr>
                <w:ilvl w:val="0"/>
                <w:numId w:val="28"/>
              </w:numPr>
              <w:spacing w:after="0"/>
              <w:rPr>
                <w:noProof/>
              </w:rPr>
            </w:pPr>
            <w:r>
              <w:rPr>
                <w:noProof/>
                <w:lang w:eastAsia="zh-CN"/>
              </w:rPr>
              <w:t xml:space="preserve">Fix band info for </w:t>
            </w:r>
            <w:r w:rsidRPr="00EF5447">
              <w:rPr>
                <w:lang w:eastAsia="zh-TW"/>
              </w:rPr>
              <w:t>DC_4A_n2A</w:t>
            </w:r>
            <w:r w:rsidRPr="0011269E">
              <w:t xml:space="preserve"> </w:t>
            </w:r>
            <w:r>
              <w:t>MSD test points.</w:t>
            </w:r>
          </w:p>
          <w:p w14:paraId="42A03A01" w14:textId="4F8D4281" w:rsidR="008320B8" w:rsidRPr="00A013A6" w:rsidRDefault="00367AEC" w:rsidP="00367AEC">
            <w:pPr>
              <w:pStyle w:val="CRCoverPage"/>
              <w:numPr>
                <w:ilvl w:val="0"/>
                <w:numId w:val="28"/>
              </w:numPr>
              <w:spacing w:after="0"/>
              <w:rPr>
                <w:noProof/>
              </w:rPr>
            </w:pPr>
            <w:r>
              <w:t>Re-order the EN-DC configurations in Table 7.3B.2.3.5.1-1.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2464C0B" w:rsidR="00790FA0" w:rsidRDefault="00212047" w:rsidP="00367AEC">
            <w:pPr>
              <w:pStyle w:val="CRCoverPage"/>
              <w:spacing w:after="0"/>
              <w:ind w:left="100"/>
              <w:rPr>
                <w:noProof/>
                <w:lang w:eastAsia="zh-CN"/>
              </w:rPr>
            </w:pPr>
            <w:r>
              <w:rPr>
                <w:noProof/>
                <w:lang w:eastAsia="zh-CN"/>
              </w:rPr>
              <w:t xml:space="preserve">The </w:t>
            </w:r>
            <w:r w:rsidR="00367AEC">
              <w:rPr>
                <w:noProof/>
                <w:lang w:eastAsia="zh-CN"/>
              </w:rPr>
              <w:t>multiple entrance for the MSD test points for EN-DC configurations remain.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ACF42C" w:rsidR="00790FA0" w:rsidRDefault="00367AEC" w:rsidP="00366400">
            <w:pPr>
              <w:pStyle w:val="CRCoverPage"/>
              <w:spacing w:after="0"/>
              <w:ind w:left="100"/>
              <w:rPr>
                <w:noProof/>
                <w:lang w:eastAsia="zh-CN"/>
              </w:rPr>
            </w:pPr>
            <w:r w:rsidRPr="00EF5447">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2D7268" w14:textId="77777777" w:rsidR="00311125" w:rsidRPr="00EF5447" w:rsidRDefault="00311125" w:rsidP="00311125">
      <w:pPr>
        <w:pStyle w:val="6"/>
      </w:pPr>
      <w:bookmarkStart w:id="49" w:name="_Toc29807306"/>
      <w:bookmarkStart w:id="50" w:name="_Toc36649020"/>
      <w:bookmarkStart w:id="51" w:name="_Toc36651745"/>
      <w:bookmarkStart w:id="52" w:name="_Toc37256679"/>
      <w:bookmarkStart w:id="53" w:name="_Toc37257020"/>
      <w:bookmarkStart w:id="54" w:name="_Toc45890767"/>
      <w:bookmarkStart w:id="55" w:name="_Toc45891991"/>
      <w:bookmarkStart w:id="56" w:name="_Toc45892401"/>
      <w:bookmarkStart w:id="57" w:name="_Toc45892811"/>
      <w:bookmarkStart w:id="58" w:name="_Toc52353225"/>
      <w:bookmarkStart w:id="59" w:name="_Toc53175048"/>
      <w:bookmarkStart w:id="60" w:name="_Toc61378387"/>
      <w:bookmarkStart w:id="61" w:name="_Toc61378862"/>
      <w:bookmarkStart w:id="62" w:name="_Toc67954055"/>
      <w:bookmarkStart w:id="63" w:name="_Toc68733722"/>
      <w:bookmarkStart w:id="64" w:name="_Toc68785038"/>
      <w:bookmarkStart w:id="65" w:name="_Toc76736998"/>
      <w:bookmarkStart w:id="66" w:name="_Toc77241410"/>
      <w:bookmarkStart w:id="67" w:name="_Toc77241915"/>
      <w:bookmarkStart w:id="68" w:name="_Toc83743291"/>
      <w:bookmarkStart w:id="69" w:name="_Toc83909812"/>
      <w:bookmarkStart w:id="70" w:name="_Toc91071779"/>
      <w:bookmarkStart w:id="71"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71"/>
    <w:p w14:paraId="428AC1B8" w14:textId="77777777" w:rsidR="00311125" w:rsidRDefault="00311125" w:rsidP="00311125">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Change w:id="72">
          <w:tblGrid>
            <w:gridCol w:w="2027"/>
            <w:gridCol w:w="836"/>
            <w:gridCol w:w="873"/>
            <w:gridCol w:w="747"/>
            <w:gridCol w:w="586"/>
            <w:gridCol w:w="914"/>
            <w:gridCol w:w="710"/>
            <w:gridCol w:w="729"/>
          </w:tblGrid>
        </w:tblGridChange>
      </w:tblGrid>
      <w:tr w:rsidR="00311125" w:rsidRPr="00EF5447" w14:paraId="2666DA98" w14:textId="77777777" w:rsidTr="00311125">
        <w:trPr>
          <w:trHeight w:val="187"/>
          <w:tblHeader/>
          <w:jc w:val="center"/>
        </w:trPr>
        <w:tc>
          <w:tcPr>
            <w:tcW w:w="5000" w:type="pct"/>
            <w:gridSpan w:val="8"/>
            <w:tcBorders>
              <w:bottom w:val="single" w:sz="4" w:space="0" w:color="auto"/>
            </w:tcBorders>
            <w:shd w:val="clear" w:color="auto" w:fill="auto"/>
          </w:tcPr>
          <w:p w14:paraId="603683B0" w14:textId="77777777" w:rsidR="00311125" w:rsidRPr="00EF5447" w:rsidRDefault="00311125" w:rsidP="00311125">
            <w:pPr>
              <w:pStyle w:val="TAH"/>
            </w:pPr>
            <w:r w:rsidRPr="00EF5447">
              <w:lastRenderedPageBreak/>
              <w:t>NR or E-UTRA Band / Channel bandwidth / N</w:t>
            </w:r>
            <w:r w:rsidRPr="00EF5447">
              <w:rPr>
                <w:vertAlign w:val="subscript"/>
              </w:rPr>
              <w:t>RB</w:t>
            </w:r>
            <w:r w:rsidRPr="00EF5447">
              <w:t xml:space="preserve"> / MSD</w:t>
            </w:r>
          </w:p>
        </w:tc>
      </w:tr>
      <w:tr w:rsidR="00311125" w:rsidRPr="00EF5447" w14:paraId="5AE91EA2" w14:textId="77777777" w:rsidTr="00311125">
        <w:trPr>
          <w:trHeight w:val="187"/>
          <w:tblHeader/>
          <w:jc w:val="center"/>
        </w:trPr>
        <w:tc>
          <w:tcPr>
            <w:tcW w:w="1366" w:type="pct"/>
            <w:tcBorders>
              <w:bottom w:val="single" w:sz="4" w:space="0" w:color="auto"/>
            </w:tcBorders>
            <w:shd w:val="clear" w:color="auto" w:fill="auto"/>
          </w:tcPr>
          <w:p w14:paraId="52DCC306" w14:textId="77777777" w:rsidR="00311125" w:rsidRPr="00EF5447" w:rsidRDefault="00311125" w:rsidP="00311125">
            <w:pPr>
              <w:pStyle w:val="TAH"/>
            </w:pPr>
            <w:r w:rsidRPr="00EF5447">
              <w:rPr>
                <w:lang w:eastAsia="ja-JP"/>
              </w:rPr>
              <w:t>EN-DC</w:t>
            </w:r>
          </w:p>
          <w:p w14:paraId="7A3293CB" w14:textId="77777777" w:rsidR="00311125" w:rsidRPr="00EF5447" w:rsidRDefault="00311125" w:rsidP="00311125">
            <w:pPr>
              <w:pStyle w:val="TAH"/>
              <w:rPr>
                <w:lang w:eastAsia="ja-JP"/>
              </w:rPr>
            </w:pPr>
            <w:r w:rsidRPr="00EF5447">
              <w:t>Configuration</w:t>
            </w:r>
          </w:p>
        </w:tc>
        <w:tc>
          <w:tcPr>
            <w:tcW w:w="563" w:type="pct"/>
            <w:tcBorders>
              <w:bottom w:val="single" w:sz="4" w:space="0" w:color="auto"/>
            </w:tcBorders>
            <w:shd w:val="clear" w:color="auto" w:fill="auto"/>
          </w:tcPr>
          <w:p w14:paraId="015CD20E" w14:textId="77777777" w:rsidR="00311125" w:rsidRPr="00EF5447" w:rsidRDefault="00311125" w:rsidP="00311125">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0F30793" w14:textId="77777777" w:rsidR="00311125" w:rsidRPr="00EF5447" w:rsidRDefault="00311125" w:rsidP="00311125">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6767DD9" w14:textId="77777777" w:rsidR="00311125" w:rsidRPr="00EF5447" w:rsidRDefault="00311125" w:rsidP="00311125">
            <w:pPr>
              <w:pStyle w:val="TAH"/>
            </w:pPr>
            <w:r w:rsidRPr="00EF5447">
              <w:t xml:space="preserve">UL/DL BW </w:t>
            </w:r>
            <w:r w:rsidRPr="00EF5447">
              <w:br/>
              <w:t>(MHz)</w:t>
            </w:r>
          </w:p>
        </w:tc>
        <w:tc>
          <w:tcPr>
            <w:tcW w:w="395" w:type="pct"/>
            <w:tcBorders>
              <w:bottom w:val="single" w:sz="4" w:space="0" w:color="auto"/>
            </w:tcBorders>
            <w:shd w:val="clear" w:color="auto" w:fill="auto"/>
          </w:tcPr>
          <w:p w14:paraId="6AC6E544" w14:textId="77777777" w:rsidR="00311125" w:rsidRPr="00EF5447" w:rsidRDefault="00311125" w:rsidP="00311125">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B565012" w14:textId="77777777" w:rsidR="00311125" w:rsidRPr="00EF5447" w:rsidRDefault="00311125" w:rsidP="00311125">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94AB1CE" w14:textId="77777777" w:rsidR="00311125" w:rsidRPr="00EF5447" w:rsidRDefault="00311125" w:rsidP="00311125">
            <w:pPr>
              <w:pStyle w:val="TAH"/>
            </w:pPr>
            <w:r w:rsidRPr="00EF5447">
              <w:t xml:space="preserve">MSD </w:t>
            </w:r>
            <w:r w:rsidRPr="00EF5447">
              <w:br/>
              <w:t>(dB)</w:t>
            </w:r>
          </w:p>
        </w:tc>
        <w:tc>
          <w:tcPr>
            <w:tcW w:w="491" w:type="pct"/>
            <w:tcBorders>
              <w:bottom w:val="single" w:sz="4" w:space="0" w:color="auto"/>
            </w:tcBorders>
          </w:tcPr>
          <w:p w14:paraId="719421FF" w14:textId="77777777" w:rsidR="00311125" w:rsidRPr="00EF5447" w:rsidRDefault="00311125" w:rsidP="00311125">
            <w:pPr>
              <w:pStyle w:val="TAH"/>
            </w:pPr>
            <w:r w:rsidRPr="00EF5447">
              <w:t>IMD order</w:t>
            </w:r>
          </w:p>
        </w:tc>
      </w:tr>
      <w:tr w:rsidR="00311125" w:rsidRPr="00EF5447" w14:paraId="5F46421D" w14:textId="77777777" w:rsidTr="00311125">
        <w:trPr>
          <w:trHeight w:val="187"/>
          <w:jc w:val="center"/>
        </w:trPr>
        <w:tc>
          <w:tcPr>
            <w:tcW w:w="1366" w:type="pct"/>
            <w:tcBorders>
              <w:bottom w:val="nil"/>
            </w:tcBorders>
            <w:shd w:val="clear" w:color="auto" w:fill="auto"/>
          </w:tcPr>
          <w:p w14:paraId="3C491561" w14:textId="77777777" w:rsidR="00311125" w:rsidRPr="00EF5447" w:rsidRDefault="00311125" w:rsidP="00311125">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5AC5ECA0" w14:textId="77777777" w:rsidR="00311125" w:rsidRPr="00EF5447" w:rsidRDefault="00311125" w:rsidP="00311125">
            <w:pPr>
              <w:pStyle w:val="TAC"/>
            </w:pPr>
            <w:r w:rsidRPr="00EF5447">
              <w:rPr>
                <w:lang w:eastAsia="zh-TW"/>
              </w:rPr>
              <w:t>1</w:t>
            </w:r>
          </w:p>
        </w:tc>
        <w:tc>
          <w:tcPr>
            <w:tcW w:w="588" w:type="pct"/>
            <w:shd w:val="clear" w:color="auto" w:fill="auto"/>
            <w:noWrap/>
          </w:tcPr>
          <w:p w14:paraId="76138D6A" w14:textId="77777777" w:rsidR="00311125" w:rsidRPr="00EF5447" w:rsidRDefault="00311125" w:rsidP="00311125">
            <w:pPr>
              <w:pStyle w:val="TAC"/>
            </w:pPr>
            <w:r w:rsidRPr="00EF5447">
              <w:rPr>
                <w:lang w:eastAsia="zh-TW"/>
              </w:rPr>
              <w:t>1950</w:t>
            </w:r>
          </w:p>
        </w:tc>
        <w:tc>
          <w:tcPr>
            <w:tcW w:w="503" w:type="pct"/>
            <w:shd w:val="clear" w:color="auto" w:fill="auto"/>
            <w:noWrap/>
          </w:tcPr>
          <w:p w14:paraId="67250CCC" w14:textId="77777777" w:rsidR="00311125" w:rsidRPr="00EF5447" w:rsidRDefault="00311125" w:rsidP="00311125">
            <w:pPr>
              <w:pStyle w:val="TAC"/>
            </w:pPr>
            <w:r w:rsidRPr="00EF5447">
              <w:rPr>
                <w:lang w:eastAsia="zh-TW"/>
              </w:rPr>
              <w:t>5</w:t>
            </w:r>
          </w:p>
        </w:tc>
        <w:tc>
          <w:tcPr>
            <w:tcW w:w="395" w:type="pct"/>
            <w:shd w:val="clear" w:color="auto" w:fill="auto"/>
            <w:noWrap/>
          </w:tcPr>
          <w:p w14:paraId="1368E087" w14:textId="77777777" w:rsidR="00311125" w:rsidRPr="00EF5447" w:rsidRDefault="00311125" w:rsidP="00311125">
            <w:pPr>
              <w:pStyle w:val="TAC"/>
            </w:pPr>
            <w:r w:rsidRPr="00EF5447">
              <w:rPr>
                <w:lang w:eastAsia="zh-TW"/>
              </w:rPr>
              <w:t>25</w:t>
            </w:r>
          </w:p>
        </w:tc>
        <w:tc>
          <w:tcPr>
            <w:tcW w:w="616" w:type="pct"/>
            <w:shd w:val="clear" w:color="auto" w:fill="auto"/>
            <w:noWrap/>
          </w:tcPr>
          <w:p w14:paraId="397A5C88" w14:textId="77777777" w:rsidR="00311125" w:rsidRPr="00EF5447" w:rsidRDefault="00311125" w:rsidP="00311125">
            <w:pPr>
              <w:pStyle w:val="TAC"/>
            </w:pPr>
            <w:r w:rsidRPr="00EF5447">
              <w:rPr>
                <w:lang w:eastAsia="zh-TW"/>
              </w:rPr>
              <w:t>2140</w:t>
            </w:r>
          </w:p>
        </w:tc>
        <w:tc>
          <w:tcPr>
            <w:tcW w:w="478" w:type="pct"/>
            <w:shd w:val="clear" w:color="auto" w:fill="auto"/>
            <w:noWrap/>
          </w:tcPr>
          <w:p w14:paraId="263C9DCE" w14:textId="77777777" w:rsidR="00311125" w:rsidRPr="00EF5447" w:rsidRDefault="00311125" w:rsidP="00311125">
            <w:pPr>
              <w:pStyle w:val="TAC"/>
              <w:rPr>
                <w:rFonts w:eastAsia="MS Mincho"/>
              </w:rPr>
            </w:pPr>
            <w:r w:rsidRPr="00EF5447">
              <w:rPr>
                <w:lang w:eastAsia="zh-TW"/>
              </w:rPr>
              <w:t>23</w:t>
            </w:r>
          </w:p>
        </w:tc>
        <w:tc>
          <w:tcPr>
            <w:tcW w:w="491" w:type="pct"/>
          </w:tcPr>
          <w:p w14:paraId="7E7EBDDA" w14:textId="77777777" w:rsidR="00311125" w:rsidRPr="00EF5447" w:rsidRDefault="00311125" w:rsidP="00311125">
            <w:pPr>
              <w:pStyle w:val="TAC"/>
            </w:pPr>
            <w:r w:rsidRPr="00EF5447">
              <w:rPr>
                <w:lang w:eastAsia="zh-TW"/>
              </w:rPr>
              <w:t>IMD3</w:t>
            </w:r>
          </w:p>
        </w:tc>
      </w:tr>
      <w:tr w:rsidR="00311125" w:rsidRPr="00EF5447" w14:paraId="39FEC913" w14:textId="77777777" w:rsidTr="00311125">
        <w:trPr>
          <w:trHeight w:val="187"/>
          <w:jc w:val="center"/>
        </w:trPr>
        <w:tc>
          <w:tcPr>
            <w:tcW w:w="1366" w:type="pct"/>
            <w:tcBorders>
              <w:top w:val="nil"/>
              <w:bottom w:val="single" w:sz="4" w:space="0" w:color="auto"/>
            </w:tcBorders>
            <w:shd w:val="clear" w:color="auto" w:fill="auto"/>
          </w:tcPr>
          <w:p w14:paraId="25633E5C" w14:textId="77777777" w:rsidR="00311125" w:rsidRPr="00EF5447" w:rsidRDefault="00311125" w:rsidP="00311125">
            <w:pPr>
              <w:pStyle w:val="TAC"/>
              <w:rPr>
                <w:rFonts w:eastAsia="MS Mincho"/>
              </w:rPr>
            </w:pPr>
          </w:p>
        </w:tc>
        <w:tc>
          <w:tcPr>
            <w:tcW w:w="563" w:type="pct"/>
            <w:shd w:val="clear" w:color="auto" w:fill="auto"/>
          </w:tcPr>
          <w:p w14:paraId="6B5C1182" w14:textId="77777777" w:rsidR="00311125" w:rsidRPr="00EF5447" w:rsidRDefault="00311125" w:rsidP="00311125">
            <w:pPr>
              <w:pStyle w:val="TAC"/>
            </w:pPr>
            <w:r w:rsidRPr="00EF5447">
              <w:rPr>
                <w:lang w:eastAsia="zh-TW"/>
              </w:rPr>
              <w:t>n3</w:t>
            </w:r>
          </w:p>
        </w:tc>
        <w:tc>
          <w:tcPr>
            <w:tcW w:w="588" w:type="pct"/>
            <w:shd w:val="clear" w:color="auto" w:fill="auto"/>
            <w:noWrap/>
          </w:tcPr>
          <w:p w14:paraId="46188A02" w14:textId="77777777" w:rsidR="00311125" w:rsidRPr="00EF5447" w:rsidRDefault="00311125" w:rsidP="00311125">
            <w:pPr>
              <w:pStyle w:val="TAC"/>
            </w:pPr>
            <w:r w:rsidRPr="00EF5447">
              <w:rPr>
                <w:lang w:eastAsia="zh-TW"/>
              </w:rPr>
              <w:t>1760</w:t>
            </w:r>
          </w:p>
        </w:tc>
        <w:tc>
          <w:tcPr>
            <w:tcW w:w="503" w:type="pct"/>
            <w:shd w:val="clear" w:color="auto" w:fill="auto"/>
            <w:noWrap/>
          </w:tcPr>
          <w:p w14:paraId="36734A37" w14:textId="77777777" w:rsidR="00311125" w:rsidRPr="00EF5447" w:rsidRDefault="00311125" w:rsidP="00311125">
            <w:pPr>
              <w:pStyle w:val="TAC"/>
            </w:pPr>
            <w:r w:rsidRPr="00EF5447">
              <w:rPr>
                <w:lang w:eastAsia="zh-TW"/>
              </w:rPr>
              <w:t>5</w:t>
            </w:r>
          </w:p>
        </w:tc>
        <w:tc>
          <w:tcPr>
            <w:tcW w:w="395" w:type="pct"/>
            <w:shd w:val="clear" w:color="auto" w:fill="auto"/>
            <w:noWrap/>
          </w:tcPr>
          <w:p w14:paraId="7FF2F180" w14:textId="77777777" w:rsidR="00311125" w:rsidRPr="00EF5447" w:rsidRDefault="00311125" w:rsidP="00311125">
            <w:pPr>
              <w:pStyle w:val="TAC"/>
            </w:pPr>
            <w:r w:rsidRPr="00EF5447">
              <w:rPr>
                <w:lang w:eastAsia="zh-TW"/>
              </w:rPr>
              <w:t>25</w:t>
            </w:r>
          </w:p>
        </w:tc>
        <w:tc>
          <w:tcPr>
            <w:tcW w:w="616" w:type="pct"/>
            <w:shd w:val="clear" w:color="auto" w:fill="auto"/>
            <w:noWrap/>
          </w:tcPr>
          <w:p w14:paraId="2627AD51" w14:textId="77777777" w:rsidR="00311125" w:rsidRPr="00EF5447" w:rsidRDefault="00311125" w:rsidP="00311125">
            <w:pPr>
              <w:pStyle w:val="TAC"/>
            </w:pPr>
            <w:r w:rsidRPr="00EF5447">
              <w:rPr>
                <w:lang w:eastAsia="zh-TW"/>
              </w:rPr>
              <w:t>1855</w:t>
            </w:r>
          </w:p>
        </w:tc>
        <w:tc>
          <w:tcPr>
            <w:tcW w:w="478" w:type="pct"/>
            <w:shd w:val="clear" w:color="auto" w:fill="auto"/>
            <w:noWrap/>
          </w:tcPr>
          <w:p w14:paraId="5B30D2F7" w14:textId="77777777" w:rsidR="00311125" w:rsidRPr="00EF5447" w:rsidRDefault="00311125" w:rsidP="00311125">
            <w:pPr>
              <w:pStyle w:val="TAC"/>
              <w:rPr>
                <w:rFonts w:eastAsia="MS Mincho"/>
              </w:rPr>
            </w:pPr>
            <w:r w:rsidRPr="00EF5447">
              <w:rPr>
                <w:lang w:eastAsia="zh-TW"/>
              </w:rPr>
              <w:t>N/A</w:t>
            </w:r>
          </w:p>
        </w:tc>
        <w:tc>
          <w:tcPr>
            <w:tcW w:w="491" w:type="pct"/>
          </w:tcPr>
          <w:p w14:paraId="7B1A4610" w14:textId="77777777" w:rsidR="00311125" w:rsidRPr="00EF5447" w:rsidRDefault="00311125" w:rsidP="00311125">
            <w:pPr>
              <w:pStyle w:val="TAC"/>
            </w:pPr>
            <w:r w:rsidRPr="00EF5447">
              <w:rPr>
                <w:lang w:eastAsia="zh-TW"/>
              </w:rPr>
              <w:t>N/A</w:t>
            </w:r>
          </w:p>
        </w:tc>
      </w:tr>
      <w:tr w:rsidR="00311125" w:rsidRPr="00EF5447" w14:paraId="23F8EA10" w14:textId="77777777" w:rsidTr="00311125">
        <w:trPr>
          <w:trHeight w:val="187"/>
          <w:jc w:val="center"/>
        </w:trPr>
        <w:tc>
          <w:tcPr>
            <w:tcW w:w="1366" w:type="pct"/>
            <w:tcBorders>
              <w:bottom w:val="nil"/>
            </w:tcBorders>
            <w:shd w:val="clear" w:color="auto" w:fill="auto"/>
          </w:tcPr>
          <w:p w14:paraId="7E74C214" w14:textId="77777777" w:rsidR="00311125" w:rsidRPr="00EF5447" w:rsidRDefault="00311125" w:rsidP="00311125">
            <w:pPr>
              <w:pStyle w:val="TAC"/>
              <w:rPr>
                <w:rFonts w:eastAsia="MS Mincho"/>
              </w:rPr>
            </w:pPr>
            <w:r>
              <w:rPr>
                <w:rFonts w:eastAsia="MS Mincho"/>
              </w:rPr>
              <w:t>DC_1C_n3</w:t>
            </w:r>
          </w:p>
        </w:tc>
        <w:tc>
          <w:tcPr>
            <w:tcW w:w="563" w:type="pct"/>
            <w:shd w:val="clear" w:color="auto" w:fill="auto"/>
          </w:tcPr>
          <w:p w14:paraId="604673D9" w14:textId="77777777" w:rsidR="00311125" w:rsidRPr="00EF5447" w:rsidRDefault="00311125" w:rsidP="00311125">
            <w:pPr>
              <w:pStyle w:val="TAC"/>
              <w:rPr>
                <w:lang w:eastAsia="zh-TW"/>
              </w:rPr>
            </w:pPr>
            <w:r>
              <w:rPr>
                <w:lang w:eastAsia="zh-TW"/>
              </w:rPr>
              <w:t>1C</w:t>
            </w:r>
          </w:p>
        </w:tc>
        <w:tc>
          <w:tcPr>
            <w:tcW w:w="588" w:type="pct"/>
            <w:shd w:val="clear" w:color="auto" w:fill="auto"/>
            <w:noWrap/>
          </w:tcPr>
          <w:p w14:paraId="09D72BF8" w14:textId="77777777" w:rsidR="00311125" w:rsidRDefault="00311125" w:rsidP="00311125">
            <w:pPr>
              <w:pStyle w:val="TAC"/>
              <w:rPr>
                <w:lang w:eastAsia="zh-TW"/>
              </w:rPr>
            </w:pPr>
            <w:r>
              <w:rPr>
                <w:lang w:eastAsia="zh-TW"/>
              </w:rPr>
              <w:t>1950</w:t>
            </w:r>
          </w:p>
          <w:p w14:paraId="1EBE7E4C" w14:textId="77777777" w:rsidR="00311125" w:rsidRPr="00EF5447" w:rsidRDefault="00311125" w:rsidP="00311125">
            <w:pPr>
              <w:pStyle w:val="TAC"/>
              <w:rPr>
                <w:lang w:eastAsia="zh-TW"/>
              </w:rPr>
            </w:pPr>
            <w:r>
              <w:rPr>
                <w:lang w:eastAsia="zh-TW"/>
              </w:rPr>
              <w:t>1970</w:t>
            </w:r>
          </w:p>
        </w:tc>
        <w:tc>
          <w:tcPr>
            <w:tcW w:w="503" w:type="pct"/>
            <w:shd w:val="clear" w:color="auto" w:fill="auto"/>
            <w:noWrap/>
          </w:tcPr>
          <w:p w14:paraId="0CFFDBBD" w14:textId="77777777" w:rsidR="00311125" w:rsidRDefault="00311125" w:rsidP="00311125">
            <w:pPr>
              <w:pStyle w:val="TAC"/>
              <w:rPr>
                <w:lang w:eastAsia="zh-TW"/>
              </w:rPr>
            </w:pPr>
            <w:r>
              <w:rPr>
                <w:lang w:eastAsia="zh-TW"/>
              </w:rPr>
              <w:t>20</w:t>
            </w:r>
          </w:p>
          <w:p w14:paraId="4E9DA8FE" w14:textId="77777777" w:rsidR="00311125" w:rsidRPr="00EF5447" w:rsidRDefault="00311125" w:rsidP="00311125">
            <w:pPr>
              <w:pStyle w:val="TAC"/>
              <w:rPr>
                <w:lang w:eastAsia="zh-TW"/>
              </w:rPr>
            </w:pPr>
            <w:r>
              <w:rPr>
                <w:lang w:eastAsia="zh-TW"/>
              </w:rPr>
              <w:t>20</w:t>
            </w:r>
          </w:p>
        </w:tc>
        <w:tc>
          <w:tcPr>
            <w:tcW w:w="395" w:type="pct"/>
            <w:shd w:val="clear" w:color="auto" w:fill="auto"/>
            <w:noWrap/>
          </w:tcPr>
          <w:p w14:paraId="1168EF1E" w14:textId="77777777" w:rsidR="00311125" w:rsidRDefault="00311125" w:rsidP="00311125">
            <w:pPr>
              <w:pStyle w:val="TAC"/>
              <w:rPr>
                <w:lang w:eastAsia="ja-JP"/>
              </w:rPr>
            </w:pPr>
            <w:r>
              <w:rPr>
                <w:lang w:eastAsia="ja-JP"/>
              </w:rPr>
              <w:t>1 (RBstart=0)</w:t>
            </w:r>
          </w:p>
          <w:p w14:paraId="01AA1962" w14:textId="77777777" w:rsidR="00311125" w:rsidRPr="00EF5447" w:rsidRDefault="00311125" w:rsidP="00311125">
            <w:pPr>
              <w:pStyle w:val="TAC"/>
              <w:rPr>
                <w:lang w:eastAsia="zh-TW"/>
              </w:rPr>
            </w:pPr>
            <w:r>
              <w:rPr>
                <w:lang w:eastAsia="ja-JP"/>
              </w:rPr>
              <w:t>1 (RBstart=67)</w:t>
            </w:r>
          </w:p>
        </w:tc>
        <w:tc>
          <w:tcPr>
            <w:tcW w:w="616" w:type="pct"/>
            <w:shd w:val="clear" w:color="auto" w:fill="auto"/>
            <w:noWrap/>
          </w:tcPr>
          <w:p w14:paraId="759C8304" w14:textId="77777777" w:rsidR="00311125" w:rsidRDefault="00311125" w:rsidP="00311125">
            <w:pPr>
              <w:pStyle w:val="TAC"/>
              <w:rPr>
                <w:lang w:eastAsia="zh-TW"/>
              </w:rPr>
            </w:pPr>
            <w:r>
              <w:rPr>
                <w:lang w:eastAsia="zh-TW"/>
              </w:rPr>
              <w:t>2140</w:t>
            </w:r>
          </w:p>
          <w:p w14:paraId="105B160F" w14:textId="77777777" w:rsidR="00311125" w:rsidRPr="00EF5447" w:rsidRDefault="00311125" w:rsidP="00311125">
            <w:pPr>
              <w:pStyle w:val="TAC"/>
              <w:rPr>
                <w:lang w:eastAsia="zh-TW"/>
              </w:rPr>
            </w:pPr>
            <w:r>
              <w:rPr>
                <w:lang w:eastAsia="zh-TW"/>
              </w:rPr>
              <w:t>2160</w:t>
            </w:r>
          </w:p>
        </w:tc>
        <w:tc>
          <w:tcPr>
            <w:tcW w:w="478" w:type="pct"/>
            <w:shd w:val="clear" w:color="auto" w:fill="auto"/>
            <w:noWrap/>
          </w:tcPr>
          <w:p w14:paraId="116A0828" w14:textId="77777777" w:rsidR="00311125" w:rsidRPr="00EF5447" w:rsidRDefault="00311125" w:rsidP="00311125">
            <w:pPr>
              <w:pStyle w:val="TAC"/>
              <w:rPr>
                <w:lang w:eastAsia="zh-TW"/>
              </w:rPr>
            </w:pPr>
            <w:r>
              <w:rPr>
                <w:lang w:eastAsia="zh-TW"/>
              </w:rPr>
              <w:t>N/A</w:t>
            </w:r>
          </w:p>
        </w:tc>
        <w:tc>
          <w:tcPr>
            <w:tcW w:w="491" w:type="pct"/>
          </w:tcPr>
          <w:p w14:paraId="2BC79DAE" w14:textId="77777777" w:rsidR="00311125" w:rsidRPr="00EF5447" w:rsidRDefault="00311125" w:rsidP="00311125">
            <w:pPr>
              <w:pStyle w:val="TAC"/>
              <w:rPr>
                <w:lang w:eastAsia="zh-TW"/>
              </w:rPr>
            </w:pPr>
            <w:r>
              <w:rPr>
                <w:lang w:eastAsia="zh-TW"/>
              </w:rPr>
              <w:t>N/A</w:t>
            </w:r>
          </w:p>
        </w:tc>
      </w:tr>
      <w:tr w:rsidR="00311125" w:rsidRPr="00EF5447" w14:paraId="28B564F6" w14:textId="77777777" w:rsidTr="00311125">
        <w:trPr>
          <w:trHeight w:val="187"/>
          <w:jc w:val="center"/>
        </w:trPr>
        <w:tc>
          <w:tcPr>
            <w:tcW w:w="1366" w:type="pct"/>
            <w:tcBorders>
              <w:top w:val="nil"/>
              <w:bottom w:val="single" w:sz="4" w:space="0" w:color="auto"/>
            </w:tcBorders>
            <w:shd w:val="clear" w:color="auto" w:fill="auto"/>
          </w:tcPr>
          <w:p w14:paraId="1F383717" w14:textId="77777777" w:rsidR="00311125" w:rsidRPr="00EF5447" w:rsidRDefault="00311125" w:rsidP="00311125">
            <w:pPr>
              <w:pStyle w:val="TAC"/>
              <w:rPr>
                <w:rFonts w:eastAsia="MS Mincho"/>
              </w:rPr>
            </w:pPr>
          </w:p>
        </w:tc>
        <w:tc>
          <w:tcPr>
            <w:tcW w:w="563" w:type="pct"/>
            <w:shd w:val="clear" w:color="auto" w:fill="auto"/>
          </w:tcPr>
          <w:p w14:paraId="4AA62793" w14:textId="77777777" w:rsidR="00311125" w:rsidRPr="00EF5447" w:rsidRDefault="00311125" w:rsidP="00311125">
            <w:pPr>
              <w:pStyle w:val="TAC"/>
              <w:rPr>
                <w:lang w:eastAsia="zh-TW"/>
              </w:rPr>
            </w:pPr>
            <w:r>
              <w:rPr>
                <w:lang w:eastAsia="zh-TW"/>
              </w:rPr>
              <w:t>n3</w:t>
            </w:r>
          </w:p>
        </w:tc>
        <w:tc>
          <w:tcPr>
            <w:tcW w:w="588" w:type="pct"/>
            <w:shd w:val="clear" w:color="auto" w:fill="auto"/>
            <w:noWrap/>
          </w:tcPr>
          <w:p w14:paraId="63491169" w14:textId="77777777" w:rsidR="00311125" w:rsidRPr="00EF5447" w:rsidRDefault="00311125" w:rsidP="00311125">
            <w:pPr>
              <w:pStyle w:val="TAC"/>
              <w:rPr>
                <w:lang w:eastAsia="zh-TW"/>
              </w:rPr>
            </w:pPr>
            <w:r>
              <w:rPr>
                <w:lang w:eastAsia="zh-TW"/>
              </w:rPr>
              <w:t>N/A</w:t>
            </w:r>
          </w:p>
        </w:tc>
        <w:tc>
          <w:tcPr>
            <w:tcW w:w="503" w:type="pct"/>
            <w:shd w:val="clear" w:color="auto" w:fill="auto"/>
            <w:noWrap/>
          </w:tcPr>
          <w:p w14:paraId="052DCF47" w14:textId="77777777" w:rsidR="00311125" w:rsidRPr="00EF5447" w:rsidRDefault="00311125" w:rsidP="00311125">
            <w:pPr>
              <w:pStyle w:val="TAC"/>
              <w:rPr>
                <w:lang w:eastAsia="zh-TW"/>
              </w:rPr>
            </w:pPr>
            <w:r>
              <w:rPr>
                <w:lang w:eastAsia="zh-TW"/>
              </w:rPr>
              <w:t>5</w:t>
            </w:r>
          </w:p>
        </w:tc>
        <w:tc>
          <w:tcPr>
            <w:tcW w:w="395" w:type="pct"/>
            <w:shd w:val="clear" w:color="auto" w:fill="auto"/>
            <w:noWrap/>
          </w:tcPr>
          <w:p w14:paraId="49757A02" w14:textId="77777777" w:rsidR="00311125" w:rsidRPr="00EF5447" w:rsidRDefault="00311125" w:rsidP="00311125">
            <w:pPr>
              <w:pStyle w:val="TAC"/>
              <w:rPr>
                <w:lang w:eastAsia="zh-TW"/>
              </w:rPr>
            </w:pPr>
            <w:r>
              <w:rPr>
                <w:lang w:eastAsia="zh-TW"/>
              </w:rPr>
              <w:t>N/A</w:t>
            </w:r>
          </w:p>
        </w:tc>
        <w:tc>
          <w:tcPr>
            <w:tcW w:w="616" w:type="pct"/>
            <w:shd w:val="clear" w:color="auto" w:fill="auto"/>
            <w:noWrap/>
          </w:tcPr>
          <w:p w14:paraId="3AD686CD" w14:textId="77777777" w:rsidR="00311125" w:rsidRPr="00EF5447" w:rsidRDefault="00311125" w:rsidP="00311125">
            <w:pPr>
              <w:pStyle w:val="TAC"/>
              <w:rPr>
                <w:lang w:eastAsia="zh-TW"/>
              </w:rPr>
            </w:pPr>
            <w:r>
              <w:rPr>
                <w:lang w:eastAsia="zh-TW"/>
              </w:rPr>
              <w:t>1877.5</w:t>
            </w:r>
          </w:p>
        </w:tc>
        <w:tc>
          <w:tcPr>
            <w:tcW w:w="478" w:type="pct"/>
            <w:shd w:val="clear" w:color="auto" w:fill="auto"/>
            <w:noWrap/>
          </w:tcPr>
          <w:p w14:paraId="52FE4BC6" w14:textId="77777777" w:rsidR="00311125" w:rsidRPr="00EF5447" w:rsidRDefault="00311125" w:rsidP="00311125">
            <w:pPr>
              <w:pStyle w:val="TAC"/>
              <w:rPr>
                <w:lang w:eastAsia="zh-TW"/>
              </w:rPr>
            </w:pPr>
            <w:r>
              <w:rPr>
                <w:lang w:eastAsia="zh-TW"/>
              </w:rPr>
              <w:t>36</w:t>
            </w:r>
          </w:p>
        </w:tc>
        <w:tc>
          <w:tcPr>
            <w:tcW w:w="491" w:type="pct"/>
          </w:tcPr>
          <w:p w14:paraId="00ADDAF4" w14:textId="77777777" w:rsidR="00311125" w:rsidRPr="00EF5447" w:rsidRDefault="00311125" w:rsidP="00311125">
            <w:pPr>
              <w:pStyle w:val="TAC"/>
              <w:rPr>
                <w:lang w:eastAsia="zh-TW"/>
              </w:rPr>
            </w:pPr>
            <w:r>
              <w:rPr>
                <w:lang w:eastAsia="zh-TW"/>
              </w:rPr>
              <w:t>IMD5</w:t>
            </w:r>
          </w:p>
        </w:tc>
      </w:tr>
      <w:tr w:rsidR="00311125" w:rsidRPr="00EF5447" w14:paraId="03AC01D7" w14:textId="77777777" w:rsidTr="00311125">
        <w:trPr>
          <w:trHeight w:val="187"/>
          <w:jc w:val="center"/>
        </w:trPr>
        <w:tc>
          <w:tcPr>
            <w:tcW w:w="1366" w:type="pct"/>
            <w:tcBorders>
              <w:bottom w:val="nil"/>
            </w:tcBorders>
            <w:shd w:val="clear" w:color="auto" w:fill="auto"/>
          </w:tcPr>
          <w:p w14:paraId="51EEEC30" w14:textId="77777777" w:rsidR="00311125" w:rsidRPr="00EF5447" w:rsidRDefault="00311125" w:rsidP="00311125">
            <w:pPr>
              <w:pStyle w:val="TAC"/>
              <w:rPr>
                <w:rFonts w:eastAsia="MS Mincho"/>
              </w:rPr>
            </w:pPr>
            <w:r w:rsidRPr="00EF5447">
              <w:rPr>
                <w:rFonts w:cs="Arial"/>
              </w:rPr>
              <w:t>DC_1A_n8A</w:t>
            </w:r>
          </w:p>
        </w:tc>
        <w:tc>
          <w:tcPr>
            <w:tcW w:w="563" w:type="pct"/>
            <w:shd w:val="clear" w:color="auto" w:fill="auto"/>
          </w:tcPr>
          <w:p w14:paraId="55E7C2F8" w14:textId="77777777" w:rsidR="00311125" w:rsidRPr="00EF5447" w:rsidRDefault="00311125" w:rsidP="00311125">
            <w:pPr>
              <w:pStyle w:val="TAC"/>
            </w:pPr>
            <w:r w:rsidRPr="00EF5447">
              <w:t>1</w:t>
            </w:r>
          </w:p>
        </w:tc>
        <w:tc>
          <w:tcPr>
            <w:tcW w:w="588" w:type="pct"/>
            <w:shd w:val="clear" w:color="auto" w:fill="auto"/>
            <w:noWrap/>
          </w:tcPr>
          <w:p w14:paraId="372F77DD" w14:textId="77777777" w:rsidR="00311125" w:rsidRPr="00EF5447" w:rsidRDefault="00311125" w:rsidP="00311125">
            <w:pPr>
              <w:pStyle w:val="TAC"/>
            </w:pPr>
            <w:r w:rsidRPr="00EF5447">
              <w:rPr>
                <w:rFonts w:cs="Arial"/>
              </w:rPr>
              <w:t>1965</w:t>
            </w:r>
          </w:p>
        </w:tc>
        <w:tc>
          <w:tcPr>
            <w:tcW w:w="503" w:type="pct"/>
            <w:shd w:val="clear" w:color="auto" w:fill="auto"/>
            <w:noWrap/>
          </w:tcPr>
          <w:p w14:paraId="331635F9" w14:textId="77777777" w:rsidR="00311125" w:rsidRPr="00EF5447" w:rsidRDefault="00311125" w:rsidP="00311125">
            <w:pPr>
              <w:pStyle w:val="TAC"/>
            </w:pPr>
            <w:r w:rsidRPr="00EF5447">
              <w:rPr>
                <w:rFonts w:cs="Arial"/>
              </w:rPr>
              <w:t>5</w:t>
            </w:r>
          </w:p>
        </w:tc>
        <w:tc>
          <w:tcPr>
            <w:tcW w:w="395" w:type="pct"/>
            <w:shd w:val="clear" w:color="auto" w:fill="auto"/>
            <w:noWrap/>
          </w:tcPr>
          <w:p w14:paraId="76215F61" w14:textId="77777777" w:rsidR="00311125" w:rsidRPr="00EF5447" w:rsidRDefault="00311125" w:rsidP="00311125">
            <w:pPr>
              <w:pStyle w:val="TAC"/>
            </w:pPr>
            <w:r w:rsidRPr="00EF5447">
              <w:rPr>
                <w:rFonts w:cs="Arial"/>
              </w:rPr>
              <w:t>25</w:t>
            </w:r>
          </w:p>
        </w:tc>
        <w:tc>
          <w:tcPr>
            <w:tcW w:w="616" w:type="pct"/>
            <w:shd w:val="clear" w:color="auto" w:fill="auto"/>
            <w:noWrap/>
          </w:tcPr>
          <w:p w14:paraId="795508D7" w14:textId="77777777" w:rsidR="00311125" w:rsidRPr="00EF5447" w:rsidRDefault="00311125" w:rsidP="00311125">
            <w:pPr>
              <w:pStyle w:val="TAC"/>
            </w:pPr>
            <w:r w:rsidRPr="00EF5447">
              <w:rPr>
                <w:rFonts w:cs="Arial"/>
              </w:rPr>
              <w:t>2155</w:t>
            </w:r>
          </w:p>
        </w:tc>
        <w:tc>
          <w:tcPr>
            <w:tcW w:w="478" w:type="pct"/>
            <w:shd w:val="clear" w:color="auto" w:fill="auto"/>
            <w:noWrap/>
          </w:tcPr>
          <w:p w14:paraId="4E412301" w14:textId="77777777" w:rsidR="00311125" w:rsidRPr="00EF5447" w:rsidRDefault="00311125" w:rsidP="00311125">
            <w:pPr>
              <w:pStyle w:val="TAC"/>
              <w:rPr>
                <w:rFonts w:eastAsia="MS Mincho"/>
              </w:rPr>
            </w:pPr>
            <w:r w:rsidRPr="00EF5447">
              <w:rPr>
                <w:rFonts w:cs="Arial"/>
              </w:rPr>
              <w:t>6</w:t>
            </w:r>
            <w:r w:rsidRPr="00EF5447">
              <w:rPr>
                <w:rFonts w:cs="Arial"/>
                <w:lang w:eastAsia="zh-CN"/>
              </w:rPr>
              <w:t>.0</w:t>
            </w:r>
          </w:p>
        </w:tc>
        <w:tc>
          <w:tcPr>
            <w:tcW w:w="491" w:type="pct"/>
          </w:tcPr>
          <w:p w14:paraId="33E8C3CB" w14:textId="77777777" w:rsidR="00311125" w:rsidRPr="00EF5447" w:rsidRDefault="00311125" w:rsidP="00311125">
            <w:pPr>
              <w:pStyle w:val="TAC"/>
            </w:pPr>
            <w:r w:rsidRPr="00EF5447">
              <w:t>IMD4</w:t>
            </w:r>
          </w:p>
        </w:tc>
      </w:tr>
      <w:tr w:rsidR="00311125" w:rsidRPr="00EF5447" w14:paraId="398F3432" w14:textId="77777777" w:rsidTr="00311125">
        <w:trPr>
          <w:trHeight w:val="187"/>
          <w:jc w:val="center"/>
        </w:trPr>
        <w:tc>
          <w:tcPr>
            <w:tcW w:w="1366" w:type="pct"/>
            <w:tcBorders>
              <w:top w:val="nil"/>
              <w:bottom w:val="single" w:sz="4" w:space="0" w:color="auto"/>
            </w:tcBorders>
            <w:shd w:val="clear" w:color="auto" w:fill="auto"/>
          </w:tcPr>
          <w:p w14:paraId="78CF4655" w14:textId="77777777" w:rsidR="00311125" w:rsidRPr="00EF5447" w:rsidRDefault="00311125" w:rsidP="00311125">
            <w:pPr>
              <w:pStyle w:val="TAC"/>
              <w:rPr>
                <w:rFonts w:eastAsia="MS Mincho"/>
              </w:rPr>
            </w:pPr>
          </w:p>
        </w:tc>
        <w:tc>
          <w:tcPr>
            <w:tcW w:w="563" w:type="pct"/>
            <w:shd w:val="clear" w:color="auto" w:fill="auto"/>
          </w:tcPr>
          <w:p w14:paraId="42CA11AE" w14:textId="77777777" w:rsidR="00311125" w:rsidRPr="00EF5447" w:rsidRDefault="00311125" w:rsidP="00311125">
            <w:pPr>
              <w:pStyle w:val="TAC"/>
            </w:pPr>
            <w:r w:rsidRPr="00EF5447">
              <w:rPr>
                <w:lang w:eastAsia="zh-CN"/>
              </w:rPr>
              <w:t>n8</w:t>
            </w:r>
          </w:p>
        </w:tc>
        <w:tc>
          <w:tcPr>
            <w:tcW w:w="588" w:type="pct"/>
            <w:shd w:val="clear" w:color="auto" w:fill="auto"/>
            <w:noWrap/>
          </w:tcPr>
          <w:p w14:paraId="5D152224" w14:textId="77777777" w:rsidR="00311125" w:rsidRPr="00EF5447" w:rsidRDefault="00311125" w:rsidP="00311125">
            <w:pPr>
              <w:pStyle w:val="TAC"/>
            </w:pPr>
            <w:r w:rsidRPr="00EF5447">
              <w:rPr>
                <w:rFonts w:cs="Arial"/>
              </w:rPr>
              <w:t>887.5</w:t>
            </w:r>
          </w:p>
        </w:tc>
        <w:tc>
          <w:tcPr>
            <w:tcW w:w="503" w:type="pct"/>
            <w:shd w:val="clear" w:color="auto" w:fill="auto"/>
            <w:noWrap/>
          </w:tcPr>
          <w:p w14:paraId="0ECBA86E" w14:textId="77777777" w:rsidR="00311125" w:rsidRPr="00EF5447" w:rsidRDefault="00311125" w:rsidP="00311125">
            <w:pPr>
              <w:pStyle w:val="TAC"/>
            </w:pPr>
            <w:r w:rsidRPr="00EF5447">
              <w:rPr>
                <w:rFonts w:cs="Arial"/>
              </w:rPr>
              <w:t>5</w:t>
            </w:r>
          </w:p>
        </w:tc>
        <w:tc>
          <w:tcPr>
            <w:tcW w:w="395" w:type="pct"/>
            <w:shd w:val="clear" w:color="auto" w:fill="auto"/>
            <w:noWrap/>
          </w:tcPr>
          <w:p w14:paraId="36094646" w14:textId="77777777" w:rsidR="00311125" w:rsidRPr="00EF5447" w:rsidRDefault="00311125" w:rsidP="00311125">
            <w:pPr>
              <w:pStyle w:val="TAC"/>
            </w:pPr>
            <w:r w:rsidRPr="00EF5447">
              <w:rPr>
                <w:rFonts w:cs="Arial"/>
              </w:rPr>
              <w:t>25</w:t>
            </w:r>
          </w:p>
        </w:tc>
        <w:tc>
          <w:tcPr>
            <w:tcW w:w="616" w:type="pct"/>
            <w:shd w:val="clear" w:color="auto" w:fill="auto"/>
            <w:noWrap/>
          </w:tcPr>
          <w:p w14:paraId="1CD9BBC1" w14:textId="77777777" w:rsidR="00311125" w:rsidRPr="00EF5447" w:rsidRDefault="00311125" w:rsidP="00311125">
            <w:pPr>
              <w:pStyle w:val="TAC"/>
            </w:pPr>
            <w:r w:rsidRPr="00EF5447">
              <w:rPr>
                <w:rFonts w:cs="Arial"/>
              </w:rPr>
              <w:t>932.5</w:t>
            </w:r>
          </w:p>
        </w:tc>
        <w:tc>
          <w:tcPr>
            <w:tcW w:w="478" w:type="pct"/>
            <w:shd w:val="clear" w:color="auto" w:fill="auto"/>
            <w:noWrap/>
          </w:tcPr>
          <w:p w14:paraId="6804AA29" w14:textId="77777777" w:rsidR="00311125" w:rsidRPr="00EF5447" w:rsidRDefault="00311125" w:rsidP="00311125">
            <w:pPr>
              <w:pStyle w:val="TAC"/>
              <w:rPr>
                <w:rFonts w:eastAsia="MS Mincho"/>
              </w:rPr>
            </w:pPr>
            <w:r w:rsidRPr="00EF5447">
              <w:rPr>
                <w:rFonts w:cs="Arial"/>
              </w:rPr>
              <w:t>N/A</w:t>
            </w:r>
          </w:p>
        </w:tc>
        <w:tc>
          <w:tcPr>
            <w:tcW w:w="491" w:type="pct"/>
          </w:tcPr>
          <w:p w14:paraId="1600D8F0" w14:textId="77777777" w:rsidR="00311125" w:rsidRPr="00EF5447" w:rsidRDefault="00311125" w:rsidP="00311125">
            <w:pPr>
              <w:pStyle w:val="TAC"/>
            </w:pPr>
            <w:r w:rsidRPr="00EF5447">
              <w:t>N/A</w:t>
            </w:r>
          </w:p>
        </w:tc>
      </w:tr>
      <w:tr w:rsidR="00311125" w:rsidRPr="00EF5447" w14:paraId="461F3C00" w14:textId="77777777" w:rsidTr="00311125">
        <w:trPr>
          <w:trHeight w:val="187"/>
          <w:jc w:val="center"/>
        </w:trPr>
        <w:tc>
          <w:tcPr>
            <w:tcW w:w="1366" w:type="pct"/>
            <w:tcBorders>
              <w:bottom w:val="nil"/>
            </w:tcBorders>
            <w:shd w:val="clear" w:color="auto" w:fill="auto"/>
          </w:tcPr>
          <w:p w14:paraId="45D2472B" w14:textId="77777777" w:rsidR="00311125" w:rsidRPr="00EF5447" w:rsidRDefault="00311125" w:rsidP="00311125">
            <w:pPr>
              <w:pStyle w:val="TAC"/>
              <w:rPr>
                <w:lang w:eastAsia="zh-CN"/>
              </w:rPr>
            </w:pPr>
            <w:bookmarkStart w:id="73" w:name="OLE_LINK38"/>
            <w:r w:rsidRPr="00EF5447">
              <w:rPr>
                <w:lang w:eastAsia="zh-CN"/>
              </w:rPr>
              <w:t>DC_1A_n71A</w:t>
            </w:r>
          </w:p>
          <w:p w14:paraId="2F0110C4" w14:textId="77777777" w:rsidR="00311125" w:rsidRPr="00EF5447" w:rsidRDefault="00311125" w:rsidP="00311125">
            <w:pPr>
              <w:pStyle w:val="TAC"/>
              <w:rPr>
                <w:rFonts w:eastAsia="MS Mincho"/>
              </w:rPr>
            </w:pPr>
            <w:r w:rsidRPr="00EF5447">
              <w:rPr>
                <w:lang w:eastAsia="zh-CN"/>
              </w:rPr>
              <w:t>DC_1A_n71B</w:t>
            </w:r>
            <w:bookmarkEnd w:id="73"/>
          </w:p>
        </w:tc>
        <w:tc>
          <w:tcPr>
            <w:tcW w:w="563" w:type="pct"/>
            <w:shd w:val="clear" w:color="auto" w:fill="auto"/>
          </w:tcPr>
          <w:p w14:paraId="56ED085E" w14:textId="77777777" w:rsidR="00311125" w:rsidRPr="00EF5447" w:rsidRDefault="00311125" w:rsidP="00311125">
            <w:pPr>
              <w:pStyle w:val="TAC"/>
              <w:rPr>
                <w:lang w:eastAsia="zh-CN"/>
              </w:rPr>
            </w:pPr>
            <w:r w:rsidRPr="00EF5447">
              <w:rPr>
                <w:lang w:eastAsia="zh-CN"/>
              </w:rPr>
              <w:t>1</w:t>
            </w:r>
          </w:p>
        </w:tc>
        <w:tc>
          <w:tcPr>
            <w:tcW w:w="588" w:type="pct"/>
            <w:shd w:val="clear" w:color="auto" w:fill="auto"/>
            <w:noWrap/>
          </w:tcPr>
          <w:p w14:paraId="5E66DDD5" w14:textId="77777777" w:rsidR="00311125" w:rsidRPr="00EF5447" w:rsidRDefault="00311125" w:rsidP="00311125">
            <w:pPr>
              <w:pStyle w:val="TAC"/>
              <w:rPr>
                <w:rFonts w:cs="Arial"/>
              </w:rPr>
            </w:pPr>
            <w:r w:rsidRPr="00EF5447">
              <w:rPr>
                <w:lang w:eastAsia="zh-CN"/>
              </w:rPr>
              <w:t>1958</w:t>
            </w:r>
          </w:p>
        </w:tc>
        <w:tc>
          <w:tcPr>
            <w:tcW w:w="503" w:type="pct"/>
            <w:shd w:val="clear" w:color="auto" w:fill="auto"/>
            <w:noWrap/>
          </w:tcPr>
          <w:p w14:paraId="2B590C7F" w14:textId="77777777" w:rsidR="00311125" w:rsidRPr="00EF5447" w:rsidRDefault="00311125" w:rsidP="00311125">
            <w:pPr>
              <w:pStyle w:val="TAC"/>
              <w:rPr>
                <w:rFonts w:cs="Arial"/>
              </w:rPr>
            </w:pPr>
            <w:r w:rsidRPr="00EF5447">
              <w:rPr>
                <w:lang w:eastAsia="zh-CN"/>
              </w:rPr>
              <w:t>5</w:t>
            </w:r>
          </w:p>
        </w:tc>
        <w:tc>
          <w:tcPr>
            <w:tcW w:w="395" w:type="pct"/>
            <w:shd w:val="clear" w:color="auto" w:fill="auto"/>
            <w:noWrap/>
          </w:tcPr>
          <w:p w14:paraId="12412EFE" w14:textId="77777777" w:rsidR="00311125" w:rsidRPr="00EF5447" w:rsidRDefault="00311125" w:rsidP="00311125">
            <w:pPr>
              <w:pStyle w:val="TAC"/>
              <w:rPr>
                <w:rFonts w:cs="Arial"/>
              </w:rPr>
            </w:pPr>
            <w:r w:rsidRPr="00EF5447">
              <w:rPr>
                <w:lang w:eastAsia="zh-CN"/>
              </w:rPr>
              <w:t>25</w:t>
            </w:r>
          </w:p>
        </w:tc>
        <w:tc>
          <w:tcPr>
            <w:tcW w:w="616" w:type="pct"/>
            <w:shd w:val="clear" w:color="auto" w:fill="auto"/>
            <w:noWrap/>
          </w:tcPr>
          <w:p w14:paraId="69B48B5B" w14:textId="77777777" w:rsidR="00311125" w:rsidRPr="00EF5447" w:rsidRDefault="00311125" w:rsidP="00311125">
            <w:pPr>
              <w:pStyle w:val="TAC"/>
              <w:rPr>
                <w:rFonts w:cs="Arial"/>
              </w:rPr>
            </w:pPr>
            <w:r w:rsidRPr="00EF5447">
              <w:rPr>
                <w:lang w:eastAsia="zh-CN"/>
              </w:rPr>
              <w:t>2148</w:t>
            </w:r>
          </w:p>
        </w:tc>
        <w:tc>
          <w:tcPr>
            <w:tcW w:w="478" w:type="pct"/>
            <w:shd w:val="clear" w:color="auto" w:fill="auto"/>
            <w:noWrap/>
          </w:tcPr>
          <w:p w14:paraId="4E530E08" w14:textId="77777777" w:rsidR="00311125" w:rsidRPr="00EF5447" w:rsidRDefault="00311125" w:rsidP="00311125">
            <w:pPr>
              <w:pStyle w:val="TAC"/>
              <w:rPr>
                <w:rFonts w:cs="Arial"/>
              </w:rPr>
            </w:pPr>
            <w:r w:rsidRPr="00EF5447">
              <w:rPr>
                <w:lang w:eastAsia="zh-CN"/>
              </w:rPr>
              <w:t>N/A</w:t>
            </w:r>
          </w:p>
        </w:tc>
        <w:tc>
          <w:tcPr>
            <w:tcW w:w="491" w:type="pct"/>
          </w:tcPr>
          <w:p w14:paraId="634E18EE" w14:textId="77777777" w:rsidR="00311125" w:rsidRPr="00EF5447" w:rsidRDefault="00311125" w:rsidP="00311125">
            <w:pPr>
              <w:pStyle w:val="TAC"/>
            </w:pPr>
            <w:r w:rsidRPr="00EF5447">
              <w:rPr>
                <w:lang w:eastAsia="zh-CN"/>
              </w:rPr>
              <w:t>N/A</w:t>
            </w:r>
          </w:p>
        </w:tc>
      </w:tr>
      <w:tr w:rsidR="00311125" w:rsidRPr="00EF5447" w14:paraId="5DCC4C5F" w14:textId="77777777" w:rsidTr="00311125">
        <w:trPr>
          <w:trHeight w:val="187"/>
          <w:jc w:val="center"/>
        </w:trPr>
        <w:tc>
          <w:tcPr>
            <w:tcW w:w="1366" w:type="pct"/>
            <w:tcBorders>
              <w:top w:val="nil"/>
              <w:bottom w:val="single" w:sz="4" w:space="0" w:color="auto"/>
            </w:tcBorders>
            <w:shd w:val="clear" w:color="auto" w:fill="auto"/>
          </w:tcPr>
          <w:p w14:paraId="374DA82A" w14:textId="77777777" w:rsidR="00311125" w:rsidRPr="00EF5447" w:rsidRDefault="00311125" w:rsidP="00311125">
            <w:pPr>
              <w:pStyle w:val="TAC"/>
              <w:rPr>
                <w:rFonts w:eastAsia="MS Mincho"/>
              </w:rPr>
            </w:pPr>
          </w:p>
        </w:tc>
        <w:tc>
          <w:tcPr>
            <w:tcW w:w="563" w:type="pct"/>
            <w:tcBorders>
              <w:bottom w:val="single" w:sz="4" w:space="0" w:color="auto"/>
            </w:tcBorders>
            <w:shd w:val="clear" w:color="auto" w:fill="auto"/>
          </w:tcPr>
          <w:p w14:paraId="393916C5" w14:textId="77777777" w:rsidR="00311125" w:rsidRPr="00EF5447" w:rsidRDefault="00311125" w:rsidP="00311125">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5E2B504B" w14:textId="77777777" w:rsidR="00311125" w:rsidRPr="00EF5447" w:rsidRDefault="00311125" w:rsidP="00311125">
            <w:pPr>
              <w:pStyle w:val="TAC"/>
              <w:rPr>
                <w:rFonts w:cs="Arial"/>
              </w:rPr>
            </w:pPr>
            <w:r w:rsidRPr="00EF5447">
              <w:rPr>
                <w:lang w:eastAsia="zh-CN"/>
              </w:rPr>
              <w:t>668</w:t>
            </w:r>
          </w:p>
        </w:tc>
        <w:tc>
          <w:tcPr>
            <w:tcW w:w="503" w:type="pct"/>
            <w:tcBorders>
              <w:bottom w:val="single" w:sz="4" w:space="0" w:color="auto"/>
            </w:tcBorders>
            <w:shd w:val="clear" w:color="auto" w:fill="auto"/>
            <w:noWrap/>
          </w:tcPr>
          <w:p w14:paraId="3EB42716" w14:textId="77777777" w:rsidR="00311125" w:rsidRPr="00EF5447" w:rsidRDefault="00311125" w:rsidP="00311125">
            <w:pPr>
              <w:pStyle w:val="TAC"/>
              <w:rPr>
                <w:rFonts w:cs="Arial"/>
              </w:rPr>
            </w:pPr>
            <w:r w:rsidRPr="00EF5447">
              <w:rPr>
                <w:lang w:eastAsia="zh-CN"/>
              </w:rPr>
              <w:t>5</w:t>
            </w:r>
          </w:p>
        </w:tc>
        <w:tc>
          <w:tcPr>
            <w:tcW w:w="395" w:type="pct"/>
            <w:tcBorders>
              <w:bottom w:val="single" w:sz="4" w:space="0" w:color="auto"/>
            </w:tcBorders>
            <w:shd w:val="clear" w:color="auto" w:fill="auto"/>
            <w:noWrap/>
          </w:tcPr>
          <w:p w14:paraId="204C48AB" w14:textId="77777777" w:rsidR="00311125" w:rsidRPr="00EF5447" w:rsidRDefault="00311125" w:rsidP="00311125">
            <w:pPr>
              <w:pStyle w:val="TAC"/>
              <w:rPr>
                <w:rFonts w:cs="Arial"/>
              </w:rPr>
            </w:pPr>
            <w:r w:rsidRPr="00EF5447">
              <w:rPr>
                <w:lang w:eastAsia="zh-CN"/>
              </w:rPr>
              <w:t>25</w:t>
            </w:r>
          </w:p>
        </w:tc>
        <w:tc>
          <w:tcPr>
            <w:tcW w:w="616" w:type="pct"/>
            <w:tcBorders>
              <w:bottom w:val="single" w:sz="4" w:space="0" w:color="auto"/>
            </w:tcBorders>
            <w:shd w:val="clear" w:color="auto" w:fill="auto"/>
            <w:noWrap/>
          </w:tcPr>
          <w:p w14:paraId="298C7B26" w14:textId="77777777" w:rsidR="00311125" w:rsidRPr="00EF5447" w:rsidRDefault="00311125" w:rsidP="00311125">
            <w:pPr>
              <w:pStyle w:val="TAC"/>
              <w:rPr>
                <w:rFonts w:cs="Arial"/>
              </w:rPr>
            </w:pPr>
            <w:r w:rsidRPr="00EF5447">
              <w:rPr>
                <w:lang w:eastAsia="zh-CN"/>
              </w:rPr>
              <w:t>622</w:t>
            </w:r>
          </w:p>
        </w:tc>
        <w:tc>
          <w:tcPr>
            <w:tcW w:w="478" w:type="pct"/>
            <w:shd w:val="clear" w:color="auto" w:fill="auto"/>
            <w:noWrap/>
          </w:tcPr>
          <w:p w14:paraId="0D5D2F09" w14:textId="77777777" w:rsidR="00311125" w:rsidRPr="00EF5447" w:rsidRDefault="00311125" w:rsidP="00311125">
            <w:pPr>
              <w:pStyle w:val="TAC"/>
              <w:rPr>
                <w:rFonts w:cs="Arial"/>
              </w:rPr>
            </w:pPr>
            <w:r w:rsidRPr="00EF5447">
              <w:rPr>
                <w:lang w:eastAsia="zh-CN"/>
              </w:rPr>
              <w:t>15.1</w:t>
            </w:r>
          </w:p>
        </w:tc>
        <w:tc>
          <w:tcPr>
            <w:tcW w:w="491" w:type="pct"/>
            <w:tcBorders>
              <w:bottom w:val="single" w:sz="4" w:space="0" w:color="auto"/>
            </w:tcBorders>
          </w:tcPr>
          <w:p w14:paraId="4AE211A9" w14:textId="77777777" w:rsidR="00311125" w:rsidRPr="00EF5447" w:rsidRDefault="00311125" w:rsidP="00311125">
            <w:pPr>
              <w:pStyle w:val="TAC"/>
            </w:pPr>
            <w:r w:rsidRPr="00EF5447">
              <w:rPr>
                <w:lang w:eastAsia="zh-CN"/>
              </w:rPr>
              <w:t>IMD3</w:t>
            </w:r>
          </w:p>
        </w:tc>
      </w:tr>
      <w:tr w:rsidR="00311125" w:rsidRPr="00EF5447" w14:paraId="0038E621" w14:textId="77777777" w:rsidTr="00311125">
        <w:trPr>
          <w:trHeight w:val="187"/>
          <w:jc w:val="center"/>
        </w:trPr>
        <w:tc>
          <w:tcPr>
            <w:tcW w:w="1366" w:type="pct"/>
            <w:tcBorders>
              <w:bottom w:val="nil"/>
            </w:tcBorders>
            <w:shd w:val="clear" w:color="auto" w:fill="auto"/>
          </w:tcPr>
          <w:p w14:paraId="019AB966" w14:textId="77777777" w:rsidR="00311125" w:rsidRPr="00EF5447" w:rsidRDefault="00311125" w:rsidP="00311125">
            <w:pPr>
              <w:pStyle w:val="TAC"/>
              <w:rPr>
                <w:rFonts w:eastAsia="MS Mincho"/>
              </w:rPr>
            </w:pPr>
            <w:r w:rsidRPr="00EF5447">
              <w:rPr>
                <w:rFonts w:eastAsia="MS Mincho"/>
              </w:rPr>
              <w:t>DC_1A_n77A,</w:t>
            </w:r>
          </w:p>
          <w:p w14:paraId="27C72C36" w14:textId="77777777" w:rsidR="00311125" w:rsidRPr="00EF5447" w:rsidRDefault="00311125" w:rsidP="00311125">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335B0BD" w14:textId="77777777" w:rsidR="00311125" w:rsidRDefault="00311125" w:rsidP="00311125">
            <w:pPr>
              <w:pStyle w:val="TAC"/>
              <w:rPr>
                <w:ins w:id="74" w:author="ZTE-Ma Zhifeng" w:date="2025-05-08T15:05:00Z"/>
                <w:rFonts w:cs="Arial"/>
                <w:kern w:val="2"/>
                <w:szCs w:val="24"/>
                <w:lang w:eastAsia="ja-JP"/>
              </w:rPr>
            </w:pPr>
            <w:r w:rsidRPr="00EF5447">
              <w:rPr>
                <w:rFonts w:cs="Arial"/>
                <w:kern w:val="2"/>
                <w:szCs w:val="24"/>
                <w:lang w:eastAsia="ja-JP"/>
              </w:rPr>
              <w:t>DC_1A_n77(2A),</w:t>
            </w:r>
          </w:p>
          <w:p w14:paraId="1EF7E944" w14:textId="63F737D8" w:rsidR="00B42971" w:rsidRPr="00EF5447" w:rsidRDefault="00B42971" w:rsidP="00311125">
            <w:pPr>
              <w:pStyle w:val="TAC"/>
              <w:rPr>
                <w:rFonts w:eastAsia="MS Mincho"/>
                <w:lang w:eastAsia="zh-TW"/>
              </w:rPr>
            </w:pPr>
            <w:ins w:id="75" w:author="ZTE-Ma Zhifeng" w:date="2025-05-08T15:05:00Z">
              <w:r>
                <w:rPr>
                  <w:rFonts w:cs="Arial" w:hint="eastAsia"/>
                  <w:kern w:val="2"/>
                  <w:szCs w:val="24"/>
                  <w:lang w:eastAsia="ja-JP"/>
                </w:rPr>
                <w:t>D</w:t>
              </w:r>
              <w:r>
                <w:rPr>
                  <w:rFonts w:cs="Arial"/>
                  <w:kern w:val="2"/>
                  <w:szCs w:val="24"/>
                  <w:lang w:eastAsia="ja-JP"/>
                </w:rPr>
                <w:t>C_1A_n77(3A)</w:t>
              </w:r>
            </w:ins>
          </w:p>
        </w:tc>
        <w:tc>
          <w:tcPr>
            <w:tcW w:w="563" w:type="pct"/>
            <w:tcBorders>
              <w:bottom w:val="nil"/>
            </w:tcBorders>
            <w:shd w:val="clear" w:color="auto" w:fill="auto"/>
          </w:tcPr>
          <w:p w14:paraId="27BC85EC" w14:textId="77777777" w:rsidR="00311125" w:rsidRPr="00EF5447" w:rsidRDefault="00311125" w:rsidP="00311125">
            <w:pPr>
              <w:pStyle w:val="TAC"/>
            </w:pPr>
            <w:r w:rsidRPr="00EF5447">
              <w:t>1</w:t>
            </w:r>
          </w:p>
        </w:tc>
        <w:tc>
          <w:tcPr>
            <w:tcW w:w="588" w:type="pct"/>
            <w:tcBorders>
              <w:bottom w:val="nil"/>
            </w:tcBorders>
            <w:shd w:val="clear" w:color="auto" w:fill="auto"/>
            <w:noWrap/>
          </w:tcPr>
          <w:p w14:paraId="066A7103" w14:textId="77777777" w:rsidR="00311125" w:rsidRPr="00EF5447" w:rsidRDefault="00311125" w:rsidP="00311125">
            <w:pPr>
              <w:pStyle w:val="TAC"/>
            </w:pPr>
            <w:r w:rsidRPr="00EF5447">
              <w:t>1950</w:t>
            </w:r>
          </w:p>
        </w:tc>
        <w:tc>
          <w:tcPr>
            <w:tcW w:w="503" w:type="pct"/>
            <w:tcBorders>
              <w:bottom w:val="nil"/>
            </w:tcBorders>
            <w:shd w:val="clear" w:color="auto" w:fill="auto"/>
            <w:noWrap/>
          </w:tcPr>
          <w:p w14:paraId="3C7E39BF" w14:textId="77777777" w:rsidR="00311125" w:rsidRPr="00EF5447" w:rsidRDefault="00311125" w:rsidP="00311125">
            <w:pPr>
              <w:pStyle w:val="TAC"/>
            </w:pPr>
            <w:r w:rsidRPr="00EF5447">
              <w:t>5</w:t>
            </w:r>
          </w:p>
        </w:tc>
        <w:tc>
          <w:tcPr>
            <w:tcW w:w="395" w:type="pct"/>
            <w:tcBorders>
              <w:bottom w:val="nil"/>
            </w:tcBorders>
            <w:shd w:val="clear" w:color="auto" w:fill="auto"/>
            <w:noWrap/>
          </w:tcPr>
          <w:p w14:paraId="517A38AD" w14:textId="77777777" w:rsidR="00311125" w:rsidRPr="00EF5447" w:rsidRDefault="00311125" w:rsidP="00311125">
            <w:pPr>
              <w:pStyle w:val="TAC"/>
            </w:pPr>
            <w:r w:rsidRPr="00EF5447">
              <w:t>25</w:t>
            </w:r>
          </w:p>
        </w:tc>
        <w:tc>
          <w:tcPr>
            <w:tcW w:w="616" w:type="pct"/>
            <w:tcBorders>
              <w:bottom w:val="nil"/>
            </w:tcBorders>
            <w:shd w:val="clear" w:color="auto" w:fill="auto"/>
            <w:noWrap/>
          </w:tcPr>
          <w:p w14:paraId="58DD36BD" w14:textId="77777777" w:rsidR="00311125" w:rsidRPr="00EF5447" w:rsidRDefault="00311125" w:rsidP="00311125">
            <w:pPr>
              <w:pStyle w:val="TAC"/>
            </w:pPr>
            <w:r w:rsidRPr="00EF5447">
              <w:t>2140</w:t>
            </w:r>
          </w:p>
        </w:tc>
        <w:tc>
          <w:tcPr>
            <w:tcW w:w="478" w:type="pct"/>
            <w:shd w:val="clear" w:color="auto" w:fill="auto"/>
            <w:noWrap/>
          </w:tcPr>
          <w:p w14:paraId="3989CE19" w14:textId="77777777" w:rsidR="00311125" w:rsidRPr="00EF5447" w:rsidRDefault="00311125" w:rsidP="00311125">
            <w:pPr>
              <w:pStyle w:val="TAC"/>
            </w:pPr>
            <w:r w:rsidRPr="00EF5447">
              <w:t>29.8</w:t>
            </w:r>
          </w:p>
        </w:tc>
        <w:tc>
          <w:tcPr>
            <w:tcW w:w="491" w:type="pct"/>
            <w:tcBorders>
              <w:bottom w:val="nil"/>
            </w:tcBorders>
            <w:shd w:val="clear" w:color="auto" w:fill="auto"/>
          </w:tcPr>
          <w:p w14:paraId="76B45BF6" w14:textId="77777777" w:rsidR="00311125" w:rsidRPr="00EF5447" w:rsidRDefault="00311125" w:rsidP="00311125">
            <w:pPr>
              <w:pStyle w:val="TAC"/>
            </w:pPr>
            <w:r w:rsidRPr="00EF5447">
              <w:t>IMD2</w:t>
            </w:r>
            <w:r w:rsidRPr="00EF5447">
              <w:rPr>
                <w:vertAlign w:val="superscript"/>
              </w:rPr>
              <w:t>3</w:t>
            </w:r>
          </w:p>
        </w:tc>
      </w:tr>
      <w:tr w:rsidR="00311125" w:rsidRPr="00EF5447" w:rsidDel="00311125" w14:paraId="197E8946" w14:textId="63748236" w:rsidTr="00B429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ZTE-Ma Zhifeng" w:date="2025-05-08T15:0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 w:author="ZTE-Ma Zhifeng" w:date="2025-05-08T15:04:00Z"/>
          <w:trPrChange w:id="78" w:author="ZTE-Ma Zhifeng" w:date="2025-05-08T15:06:00Z">
            <w:trPr>
              <w:trHeight w:val="187"/>
              <w:jc w:val="center"/>
            </w:trPr>
          </w:trPrChange>
        </w:trPr>
        <w:tc>
          <w:tcPr>
            <w:tcW w:w="1366" w:type="pct"/>
            <w:tcBorders>
              <w:top w:val="nil"/>
              <w:bottom w:val="nil"/>
            </w:tcBorders>
            <w:shd w:val="clear" w:color="auto" w:fill="auto"/>
            <w:tcPrChange w:id="79" w:author="ZTE-Ma Zhifeng" w:date="2025-05-08T15:06:00Z">
              <w:tcPr>
                <w:tcW w:w="1366" w:type="pct"/>
                <w:tcBorders>
                  <w:top w:val="nil"/>
                  <w:bottom w:val="nil"/>
                </w:tcBorders>
                <w:shd w:val="clear" w:color="auto" w:fill="auto"/>
              </w:tcPr>
            </w:tcPrChange>
          </w:tcPr>
          <w:p w14:paraId="21E139E9" w14:textId="46652A2F" w:rsidR="00311125" w:rsidRPr="00EF5447" w:rsidDel="00311125" w:rsidRDefault="00311125" w:rsidP="00311125">
            <w:pPr>
              <w:pStyle w:val="TAC"/>
              <w:rPr>
                <w:del w:id="80" w:author="ZTE-Ma Zhifeng" w:date="2025-05-08T15:04:00Z"/>
                <w:rFonts w:eastAsia="MS Mincho"/>
              </w:rPr>
            </w:pPr>
          </w:p>
        </w:tc>
        <w:tc>
          <w:tcPr>
            <w:tcW w:w="563" w:type="pct"/>
            <w:tcBorders>
              <w:top w:val="nil"/>
            </w:tcBorders>
            <w:shd w:val="clear" w:color="auto" w:fill="auto"/>
            <w:tcPrChange w:id="81" w:author="ZTE-Ma Zhifeng" w:date="2025-05-08T15:06:00Z">
              <w:tcPr>
                <w:tcW w:w="563" w:type="pct"/>
                <w:tcBorders>
                  <w:top w:val="nil"/>
                </w:tcBorders>
                <w:shd w:val="clear" w:color="auto" w:fill="auto"/>
              </w:tcPr>
            </w:tcPrChange>
          </w:tcPr>
          <w:p w14:paraId="587762C8" w14:textId="32102378" w:rsidR="00311125" w:rsidRPr="00EF5447" w:rsidDel="00311125" w:rsidRDefault="00311125" w:rsidP="00311125">
            <w:pPr>
              <w:pStyle w:val="TAC"/>
              <w:rPr>
                <w:del w:id="82" w:author="ZTE-Ma Zhifeng" w:date="2025-05-08T15:04:00Z"/>
              </w:rPr>
            </w:pPr>
          </w:p>
        </w:tc>
        <w:tc>
          <w:tcPr>
            <w:tcW w:w="588" w:type="pct"/>
            <w:tcBorders>
              <w:top w:val="nil"/>
            </w:tcBorders>
            <w:shd w:val="clear" w:color="auto" w:fill="auto"/>
            <w:noWrap/>
            <w:tcPrChange w:id="83" w:author="ZTE-Ma Zhifeng" w:date="2025-05-08T15:06:00Z">
              <w:tcPr>
                <w:tcW w:w="588" w:type="pct"/>
                <w:tcBorders>
                  <w:top w:val="nil"/>
                </w:tcBorders>
                <w:shd w:val="clear" w:color="auto" w:fill="auto"/>
                <w:noWrap/>
              </w:tcPr>
            </w:tcPrChange>
          </w:tcPr>
          <w:p w14:paraId="7715714A" w14:textId="302D76A1" w:rsidR="00311125" w:rsidRPr="00EF5447" w:rsidDel="00311125" w:rsidRDefault="00311125" w:rsidP="00311125">
            <w:pPr>
              <w:pStyle w:val="TAC"/>
              <w:rPr>
                <w:del w:id="84" w:author="ZTE-Ma Zhifeng" w:date="2025-05-08T15:04:00Z"/>
              </w:rPr>
            </w:pPr>
          </w:p>
        </w:tc>
        <w:tc>
          <w:tcPr>
            <w:tcW w:w="503" w:type="pct"/>
            <w:tcBorders>
              <w:top w:val="nil"/>
            </w:tcBorders>
            <w:shd w:val="clear" w:color="auto" w:fill="auto"/>
            <w:noWrap/>
            <w:tcPrChange w:id="85" w:author="ZTE-Ma Zhifeng" w:date="2025-05-08T15:06:00Z">
              <w:tcPr>
                <w:tcW w:w="503" w:type="pct"/>
                <w:tcBorders>
                  <w:top w:val="nil"/>
                </w:tcBorders>
                <w:shd w:val="clear" w:color="auto" w:fill="auto"/>
                <w:noWrap/>
              </w:tcPr>
            </w:tcPrChange>
          </w:tcPr>
          <w:p w14:paraId="0CA80D89" w14:textId="5B2CD5A1" w:rsidR="00311125" w:rsidRPr="00EF5447" w:rsidDel="00311125" w:rsidRDefault="00311125" w:rsidP="00311125">
            <w:pPr>
              <w:pStyle w:val="TAC"/>
              <w:rPr>
                <w:del w:id="86" w:author="ZTE-Ma Zhifeng" w:date="2025-05-08T15:04:00Z"/>
              </w:rPr>
            </w:pPr>
          </w:p>
        </w:tc>
        <w:tc>
          <w:tcPr>
            <w:tcW w:w="395" w:type="pct"/>
            <w:tcBorders>
              <w:top w:val="nil"/>
            </w:tcBorders>
            <w:shd w:val="clear" w:color="auto" w:fill="auto"/>
            <w:noWrap/>
            <w:tcPrChange w:id="87" w:author="ZTE-Ma Zhifeng" w:date="2025-05-08T15:06:00Z">
              <w:tcPr>
                <w:tcW w:w="395" w:type="pct"/>
                <w:tcBorders>
                  <w:top w:val="nil"/>
                </w:tcBorders>
                <w:shd w:val="clear" w:color="auto" w:fill="auto"/>
                <w:noWrap/>
              </w:tcPr>
            </w:tcPrChange>
          </w:tcPr>
          <w:p w14:paraId="261BF8BE" w14:textId="620C64D7" w:rsidR="00311125" w:rsidRPr="00EF5447" w:rsidDel="00311125" w:rsidRDefault="00311125" w:rsidP="00311125">
            <w:pPr>
              <w:pStyle w:val="TAC"/>
              <w:rPr>
                <w:del w:id="88" w:author="ZTE-Ma Zhifeng" w:date="2025-05-08T15:04:00Z"/>
              </w:rPr>
            </w:pPr>
          </w:p>
        </w:tc>
        <w:tc>
          <w:tcPr>
            <w:tcW w:w="616" w:type="pct"/>
            <w:tcBorders>
              <w:top w:val="nil"/>
            </w:tcBorders>
            <w:shd w:val="clear" w:color="auto" w:fill="auto"/>
            <w:noWrap/>
            <w:tcPrChange w:id="89" w:author="ZTE-Ma Zhifeng" w:date="2025-05-08T15:06:00Z">
              <w:tcPr>
                <w:tcW w:w="616" w:type="pct"/>
                <w:tcBorders>
                  <w:top w:val="nil"/>
                </w:tcBorders>
                <w:shd w:val="clear" w:color="auto" w:fill="auto"/>
                <w:noWrap/>
              </w:tcPr>
            </w:tcPrChange>
          </w:tcPr>
          <w:p w14:paraId="1A225ECD" w14:textId="108586C4" w:rsidR="00311125" w:rsidRPr="00EF5447" w:rsidDel="00311125" w:rsidRDefault="00311125" w:rsidP="00311125">
            <w:pPr>
              <w:pStyle w:val="TAC"/>
              <w:rPr>
                <w:del w:id="90" w:author="ZTE-Ma Zhifeng" w:date="2025-05-08T15:04:00Z"/>
              </w:rPr>
            </w:pPr>
          </w:p>
        </w:tc>
        <w:tc>
          <w:tcPr>
            <w:tcW w:w="478" w:type="pct"/>
            <w:shd w:val="clear" w:color="auto" w:fill="auto"/>
            <w:noWrap/>
            <w:tcPrChange w:id="91" w:author="ZTE-Ma Zhifeng" w:date="2025-05-08T15:06:00Z">
              <w:tcPr>
                <w:tcW w:w="478" w:type="pct"/>
                <w:shd w:val="clear" w:color="auto" w:fill="auto"/>
                <w:noWrap/>
              </w:tcPr>
            </w:tcPrChange>
          </w:tcPr>
          <w:p w14:paraId="339BA6C8" w14:textId="6D8FCDF0" w:rsidR="00311125" w:rsidRPr="00EF5447" w:rsidDel="00311125" w:rsidRDefault="00311125" w:rsidP="00311125">
            <w:pPr>
              <w:pStyle w:val="TAC"/>
              <w:rPr>
                <w:del w:id="92" w:author="ZTE-Ma Zhifeng" w:date="2025-05-08T15:04:00Z"/>
              </w:rPr>
            </w:pPr>
          </w:p>
        </w:tc>
        <w:tc>
          <w:tcPr>
            <w:tcW w:w="491" w:type="pct"/>
            <w:tcBorders>
              <w:top w:val="nil"/>
            </w:tcBorders>
            <w:shd w:val="clear" w:color="auto" w:fill="auto"/>
            <w:tcPrChange w:id="93" w:author="ZTE-Ma Zhifeng" w:date="2025-05-08T15:06:00Z">
              <w:tcPr>
                <w:tcW w:w="491" w:type="pct"/>
                <w:tcBorders>
                  <w:top w:val="nil"/>
                </w:tcBorders>
                <w:shd w:val="clear" w:color="auto" w:fill="auto"/>
              </w:tcPr>
            </w:tcPrChange>
          </w:tcPr>
          <w:p w14:paraId="755A04FE" w14:textId="40DC6DFE" w:rsidR="00311125" w:rsidRPr="00EF5447" w:rsidDel="00311125" w:rsidRDefault="00311125" w:rsidP="00311125">
            <w:pPr>
              <w:pStyle w:val="TAC"/>
              <w:rPr>
                <w:del w:id="94" w:author="ZTE-Ma Zhifeng" w:date="2025-05-08T15:04:00Z"/>
              </w:rPr>
            </w:pPr>
          </w:p>
        </w:tc>
      </w:tr>
      <w:tr w:rsidR="00311125" w:rsidRPr="00EF5447" w14:paraId="059B787A" w14:textId="77777777" w:rsidTr="00B429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ZTE-Ma Zhifeng" w:date="2025-05-08T15:0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 w:author="ZTE-Ma Zhifeng" w:date="2025-05-08T15:06:00Z">
            <w:trPr>
              <w:trHeight w:val="187"/>
              <w:jc w:val="center"/>
            </w:trPr>
          </w:trPrChange>
        </w:trPr>
        <w:tc>
          <w:tcPr>
            <w:tcW w:w="1366" w:type="pct"/>
            <w:tcBorders>
              <w:top w:val="nil"/>
              <w:bottom w:val="nil"/>
            </w:tcBorders>
            <w:shd w:val="clear" w:color="auto" w:fill="auto"/>
            <w:tcPrChange w:id="97" w:author="ZTE-Ma Zhifeng" w:date="2025-05-08T15:06:00Z">
              <w:tcPr>
                <w:tcW w:w="1366" w:type="pct"/>
                <w:tcBorders>
                  <w:top w:val="nil"/>
                  <w:bottom w:val="single" w:sz="4" w:space="0" w:color="auto"/>
                </w:tcBorders>
                <w:shd w:val="clear" w:color="auto" w:fill="auto"/>
              </w:tcPr>
            </w:tcPrChange>
          </w:tcPr>
          <w:p w14:paraId="266505CB" w14:textId="77777777" w:rsidR="00311125" w:rsidRPr="00EF5447" w:rsidRDefault="00311125" w:rsidP="00311125">
            <w:pPr>
              <w:pStyle w:val="TAC"/>
              <w:rPr>
                <w:rFonts w:eastAsia="MS Mincho"/>
              </w:rPr>
            </w:pPr>
          </w:p>
        </w:tc>
        <w:tc>
          <w:tcPr>
            <w:tcW w:w="563" w:type="pct"/>
            <w:tcBorders>
              <w:bottom w:val="single" w:sz="4" w:space="0" w:color="auto"/>
            </w:tcBorders>
            <w:shd w:val="clear" w:color="auto" w:fill="auto"/>
            <w:tcPrChange w:id="98" w:author="ZTE-Ma Zhifeng" w:date="2025-05-08T15:06:00Z">
              <w:tcPr>
                <w:tcW w:w="563" w:type="pct"/>
                <w:tcBorders>
                  <w:bottom w:val="single" w:sz="4" w:space="0" w:color="auto"/>
                </w:tcBorders>
                <w:shd w:val="clear" w:color="auto" w:fill="auto"/>
              </w:tcPr>
            </w:tcPrChange>
          </w:tcPr>
          <w:p w14:paraId="0C9BFB8A" w14:textId="77777777" w:rsidR="00311125" w:rsidRPr="00EF5447" w:rsidRDefault="00311125" w:rsidP="00311125">
            <w:pPr>
              <w:pStyle w:val="TAC"/>
            </w:pPr>
            <w:r w:rsidRPr="00EF5447">
              <w:t>n77</w:t>
            </w:r>
          </w:p>
        </w:tc>
        <w:tc>
          <w:tcPr>
            <w:tcW w:w="588" w:type="pct"/>
            <w:tcBorders>
              <w:bottom w:val="single" w:sz="4" w:space="0" w:color="auto"/>
            </w:tcBorders>
            <w:shd w:val="clear" w:color="auto" w:fill="auto"/>
            <w:noWrap/>
            <w:tcPrChange w:id="99" w:author="ZTE-Ma Zhifeng" w:date="2025-05-08T15:06:00Z">
              <w:tcPr>
                <w:tcW w:w="588" w:type="pct"/>
                <w:tcBorders>
                  <w:bottom w:val="single" w:sz="4" w:space="0" w:color="auto"/>
                </w:tcBorders>
                <w:shd w:val="clear" w:color="auto" w:fill="auto"/>
                <w:noWrap/>
              </w:tcPr>
            </w:tcPrChange>
          </w:tcPr>
          <w:p w14:paraId="570D98D9" w14:textId="77777777" w:rsidR="00311125" w:rsidRPr="00EF5447" w:rsidRDefault="00311125" w:rsidP="00311125">
            <w:pPr>
              <w:pStyle w:val="TAC"/>
            </w:pPr>
            <w:r w:rsidRPr="00EF5447">
              <w:t>4090</w:t>
            </w:r>
          </w:p>
        </w:tc>
        <w:tc>
          <w:tcPr>
            <w:tcW w:w="503" w:type="pct"/>
            <w:tcBorders>
              <w:bottom w:val="single" w:sz="4" w:space="0" w:color="auto"/>
            </w:tcBorders>
            <w:shd w:val="clear" w:color="auto" w:fill="auto"/>
            <w:noWrap/>
            <w:tcPrChange w:id="100" w:author="ZTE-Ma Zhifeng" w:date="2025-05-08T15:06:00Z">
              <w:tcPr>
                <w:tcW w:w="503" w:type="pct"/>
                <w:tcBorders>
                  <w:bottom w:val="single" w:sz="4" w:space="0" w:color="auto"/>
                </w:tcBorders>
                <w:shd w:val="clear" w:color="auto" w:fill="auto"/>
                <w:noWrap/>
              </w:tcPr>
            </w:tcPrChange>
          </w:tcPr>
          <w:p w14:paraId="3FADB41E" w14:textId="77777777" w:rsidR="00311125" w:rsidRPr="00EF5447" w:rsidRDefault="00311125" w:rsidP="00311125">
            <w:pPr>
              <w:pStyle w:val="TAC"/>
            </w:pPr>
            <w:r w:rsidRPr="00EF5447">
              <w:t>10</w:t>
            </w:r>
          </w:p>
        </w:tc>
        <w:tc>
          <w:tcPr>
            <w:tcW w:w="395" w:type="pct"/>
            <w:tcBorders>
              <w:bottom w:val="single" w:sz="4" w:space="0" w:color="auto"/>
            </w:tcBorders>
            <w:shd w:val="clear" w:color="auto" w:fill="auto"/>
            <w:noWrap/>
            <w:tcPrChange w:id="101" w:author="ZTE-Ma Zhifeng" w:date="2025-05-08T15:06:00Z">
              <w:tcPr>
                <w:tcW w:w="395" w:type="pct"/>
                <w:tcBorders>
                  <w:bottom w:val="single" w:sz="4" w:space="0" w:color="auto"/>
                </w:tcBorders>
                <w:shd w:val="clear" w:color="auto" w:fill="auto"/>
                <w:noWrap/>
              </w:tcPr>
            </w:tcPrChange>
          </w:tcPr>
          <w:p w14:paraId="05E3C356" w14:textId="77777777" w:rsidR="00311125" w:rsidRPr="00EF5447" w:rsidRDefault="00311125" w:rsidP="00311125">
            <w:pPr>
              <w:pStyle w:val="TAC"/>
            </w:pPr>
            <w:r w:rsidRPr="00EF5447">
              <w:t>50</w:t>
            </w:r>
          </w:p>
        </w:tc>
        <w:tc>
          <w:tcPr>
            <w:tcW w:w="616" w:type="pct"/>
            <w:tcBorders>
              <w:bottom w:val="single" w:sz="4" w:space="0" w:color="auto"/>
            </w:tcBorders>
            <w:shd w:val="clear" w:color="auto" w:fill="auto"/>
            <w:noWrap/>
            <w:tcPrChange w:id="102" w:author="ZTE-Ma Zhifeng" w:date="2025-05-08T15:06:00Z">
              <w:tcPr>
                <w:tcW w:w="616" w:type="pct"/>
                <w:tcBorders>
                  <w:bottom w:val="single" w:sz="4" w:space="0" w:color="auto"/>
                </w:tcBorders>
                <w:shd w:val="clear" w:color="auto" w:fill="auto"/>
                <w:noWrap/>
              </w:tcPr>
            </w:tcPrChange>
          </w:tcPr>
          <w:p w14:paraId="0DC964F4" w14:textId="77777777" w:rsidR="00311125" w:rsidRPr="00EF5447" w:rsidRDefault="00311125" w:rsidP="00311125">
            <w:pPr>
              <w:pStyle w:val="TAC"/>
            </w:pPr>
            <w:r w:rsidRPr="00EF5447">
              <w:t>4090</w:t>
            </w:r>
          </w:p>
        </w:tc>
        <w:tc>
          <w:tcPr>
            <w:tcW w:w="478" w:type="pct"/>
            <w:shd w:val="clear" w:color="auto" w:fill="auto"/>
            <w:noWrap/>
            <w:tcPrChange w:id="103" w:author="ZTE-Ma Zhifeng" w:date="2025-05-08T15:06:00Z">
              <w:tcPr>
                <w:tcW w:w="478" w:type="pct"/>
                <w:shd w:val="clear" w:color="auto" w:fill="auto"/>
                <w:noWrap/>
              </w:tcPr>
            </w:tcPrChange>
          </w:tcPr>
          <w:p w14:paraId="0232ACA7" w14:textId="77777777" w:rsidR="00311125" w:rsidRPr="00EF5447" w:rsidRDefault="00311125" w:rsidP="00311125">
            <w:pPr>
              <w:pStyle w:val="TAC"/>
              <w:rPr>
                <w:rFonts w:eastAsia="MS Mincho"/>
              </w:rPr>
            </w:pPr>
            <w:r w:rsidRPr="00EF5447">
              <w:t>N/A</w:t>
            </w:r>
          </w:p>
        </w:tc>
        <w:tc>
          <w:tcPr>
            <w:tcW w:w="491" w:type="pct"/>
            <w:tcBorders>
              <w:bottom w:val="single" w:sz="4" w:space="0" w:color="auto"/>
            </w:tcBorders>
            <w:tcPrChange w:id="104" w:author="ZTE-Ma Zhifeng" w:date="2025-05-08T15:06:00Z">
              <w:tcPr>
                <w:tcW w:w="491" w:type="pct"/>
                <w:tcBorders>
                  <w:bottom w:val="single" w:sz="4" w:space="0" w:color="auto"/>
                </w:tcBorders>
              </w:tcPr>
            </w:tcPrChange>
          </w:tcPr>
          <w:p w14:paraId="6D162522" w14:textId="77777777" w:rsidR="00311125" w:rsidRPr="00EF5447" w:rsidRDefault="00311125" w:rsidP="00311125">
            <w:pPr>
              <w:pStyle w:val="TAC"/>
            </w:pPr>
            <w:r w:rsidRPr="00EF5447">
              <w:t>N/A</w:t>
            </w:r>
          </w:p>
        </w:tc>
      </w:tr>
      <w:tr w:rsidR="00B42971" w:rsidRPr="00EF5447" w14:paraId="496C7650" w14:textId="77777777" w:rsidTr="00B42971">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ZTE-Ma Zhifeng" w:date="2025-05-08T15:0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 w:author="ZTE-Ma Zhifeng" w:date="2025-05-08T15:05:00Z"/>
          <w:trPrChange w:id="107" w:author="ZTE-Ma Zhifeng" w:date="2025-05-08T15:06:00Z">
            <w:trPr>
              <w:trHeight w:val="187"/>
              <w:jc w:val="center"/>
            </w:trPr>
          </w:trPrChange>
        </w:trPr>
        <w:tc>
          <w:tcPr>
            <w:tcW w:w="1366" w:type="pct"/>
            <w:tcBorders>
              <w:top w:val="nil"/>
              <w:bottom w:val="nil"/>
            </w:tcBorders>
            <w:shd w:val="clear" w:color="auto" w:fill="auto"/>
            <w:tcPrChange w:id="108" w:author="ZTE-Ma Zhifeng" w:date="2025-05-08T15:06:00Z">
              <w:tcPr>
                <w:tcW w:w="1366" w:type="pct"/>
                <w:tcBorders>
                  <w:top w:val="nil"/>
                  <w:bottom w:val="single" w:sz="4" w:space="0" w:color="auto"/>
                </w:tcBorders>
                <w:shd w:val="clear" w:color="auto" w:fill="auto"/>
              </w:tcPr>
            </w:tcPrChange>
          </w:tcPr>
          <w:p w14:paraId="486293B4" w14:textId="77777777" w:rsidR="00B42971" w:rsidRPr="00EF5447" w:rsidRDefault="00B42971" w:rsidP="00B42971">
            <w:pPr>
              <w:pStyle w:val="TAC"/>
              <w:rPr>
                <w:ins w:id="109" w:author="ZTE-Ma Zhifeng" w:date="2025-05-08T15:05:00Z"/>
                <w:rFonts w:eastAsia="MS Mincho"/>
              </w:rPr>
            </w:pPr>
          </w:p>
        </w:tc>
        <w:tc>
          <w:tcPr>
            <w:tcW w:w="563" w:type="pct"/>
            <w:tcBorders>
              <w:bottom w:val="single" w:sz="4" w:space="0" w:color="auto"/>
            </w:tcBorders>
            <w:shd w:val="clear" w:color="auto" w:fill="auto"/>
            <w:tcPrChange w:id="110" w:author="ZTE-Ma Zhifeng" w:date="2025-05-08T15:06:00Z">
              <w:tcPr>
                <w:tcW w:w="563" w:type="pct"/>
                <w:tcBorders>
                  <w:bottom w:val="single" w:sz="4" w:space="0" w:color="auto"/>
                </w:tcBorders>
                <w:shd w:val="clear" w:color="auto" w:fill="auto"/>
              </w:tcPr>
            </w:tcPrChange>
          </w:tcPr>
          <w:p w14:paraId="08C92E9F" w14:textId="6AE9FEE8" w:rsidR="00B42971" w:rsidRPr="00EF5447" w:rsidRDefault="00B42971" w:rsidP="00B42971">
            <w:pPr>
              <w:pStyle w:val="TAC"/>
              <w:rPr>
                <w:ins w:id="111" w:author="ZTE-Ma Zhifeng" w:date="2025-05-08T15:05:00Z"/>
              </w:rPr>
            </w:pPr>
            <w:ins w:id="112" w:author="ZTE-Ma Zhifeng" w:date="2025-05-08T15:06:00Z">
              <w:r w:rsidRPr="00EF5447">
                <w:t>1</w:t>
              </w:r>
            </w:ins>
          </w:p>
        </w:tc>
        <w:tc>
          <w:tcPr>
            <w:tcW w:w="588" w:type="pct"/>
            <w:tcBorders>
              <w:bottom w:val="single" w:sz="4" w:space="0" w:color="auto"/>
            </w:tcBorders>
            <w:shd w:val="clear" w:color="auto" w:fill="auto"/>
            <w:noWrap/>
            <w:tcPrChange w:id="113" w:author="ZTE-Ma Zhifeng" w:date="2025-05-08T15:06:00Z">
              <w:tcPr>
                <w:tcW w:w="588" w:type="pct"/>
                <w:tcBorders>
                  <w:bottom w:val="single" w:sz="4" w:space="0" w:color="auto"/>
                </w:tcBorders>
                <w:shd w:val="clear" w:color="auto" w:fill="auto"/>
                <w:noWrap/>
              </w:tcPr>
            </w:tcPrChange>
          </w:tcPr>
          <w:p w14:paraId="290E2F27" w14:textId="2DE4ECAA" w:rsidR="00B42971" w:rsidRPr="00EF5447" w:rsidRDefault="00B42971" w:rsidP="00B42971">
            <w:pPr>
              <w:pStyle w:val="TAC"/>
              <w:rPr>
                <w:ins w:id="114" w:author="ZTE-Ma Zhifeng" w:date="2025-05-08T15:05:00Z"/>
              </w:rPr>
            </w:pPr>
            <w:ins w:id="115" w:author="ZTE-Ma Zhifeng" w:date="2025-05-08T15:06:00Z">
              <w:r w:rsidRPr="00EF5447">
                <w:t>1950</w:t>
              </w:r>
            </w:ins>
          </w:p>
        </w:tc>
        <w:tc>
          <w:tcPr>
            <w:tcW w:w="503" w:type="pct"/>
            <w:tcBorders>
              <w:bottom w:val="single" w:sz="4" w:space="0" w:color="auto"/>
            </w:tcBorders>
            <w:shd w:val="clear" w:color="auto" w:fill="auto"/>
            <w:noWrap/>
            <w:tcPrChange w:id="116" w:author="ZTE-Ma Zhifeng" w:date="2025-05-08T15:06:00Z">
              <w:tcPr>
                <w:tcW w:w="503" w:type="pct"/>
                <w:tcBorders>
                  <w:bottom w:val="single" w:sz="4" w:space="0" w:color="auto"/>
                </w:tcBorders>
                <w:shd w:val="clear" w:color="auto" w:fill="auto"/>
                <w:noWrap/>
              </w:tcPr>
            </w:tcPrChange>
          </w:tcPr>
          <w:p w14:paraId="2033B726" w14:textId="4257FC44" w:rsidR="00B42971" w:rsidRPr="00EF5447" w:rsidRDefault="00B42971" w:rsidP="00B42971">
            <w:pPr>
              <w:pStyle w:val="TAC"/>
              <w:rPr>
                <w:ins w:id="117" w:author="ZTE-Ma Zhifeng" w:date="2025-05-08T15:05:00Z"/>
              </w:rPr>
            </w:pPr>
            <w:ins w:id="118" w:author="ZTE-Ma Zhifeng" w:date="2025-05-08T15:06:00Z">
              <w:r w:rsidRPr="00EF5447">
                <w:t>5</w:t>
              </w:r>
            </w:ins>
          </w:p>
        </w:tc>
        <w:tc>
          <w:tcPr>
            <w:tcW w:w="395" w:type="pct"/>
            <w:tcBorders>
              <w:bottom w:val="single" w:sz="4" w:space="0" w:color="auto"/>
            </w:tcBorders>
            <w:shd w:val="clear" w:color="auto" w:fill="auto"/>
            <w:noWrap/>
            <w:tcPrChange w:id="119" w:author="ZTE-Ma Zhifeng" w:date="2025-05-08T15:06:00Z">
              <w:tcPr>
                <w:tcW w:w="395" w:type="pct"/>
                <w:tcBorders>
                  <w:bottom w:val="single" w:sz="4" w:space="0" w:color="auto"/>
                </w:tcBorders>
                <w:shd w:val="clear" w:color="auto" w:fill="auto"/>
                <w:noWrap/>
              </w:tcPr>
            </w:tcPrChange>
          </w:tcPr>
          <w:p w14:paraId="7B05E752" w14:textId="4475939F" w:rsidR="00B42971" w:rsidRPr="00EF5447" w:rsidRDefault="00B42971" w:rsidP="00B42971">
            <w:pPr>
              <w:pStyle w:val="TAC"/>
              <w:rPr>
                <w:ins w:id="120" w:author="ZTE-Ma Zhifeng" w:date="2025-05-08T15:05:00Z"/>
              </w:rPr>
            </w:pPr>
            <w:ins w:id="121" w:author="ZTE-Ma Zhifeng" w:date="2025-05-08T15:06:00Z">
              <w:r w:rsidRPr="00EF5447">
                <w:t>25</w:t>
              </w:r>
            </w:ins>
          </w:p>
        </w:tc>
        <w:tc>
          <w:tcPr>
            <w:tcW w:w="616" w:type="pct"/>
            <w:tcBorders>
              <w:bottom w:val="single" w:sz="4" w:space="0" w:color="auto"/>
            </w:tcBorders>
            <w:shd w:val="clear" w:color="auto" w:fill="auto"/>
            <w:noWrap/>
            <w:tcPrChange w:id="122" w:author="ZTE-Ma Zhifeng" w:date="2025-05-08T15:06:00Z">
              <w:tcPr>
                <w:tcW w:w="616" w:type="pct"/>
                <w:tcBorders>
                  <w:bottom w:val="single" w:sz="4" w:space="0" w:color="auto"/>
                </w:tcBorders>
                <w:shd w:val="clear" w:color="auto" w:fill="auto"/>
                <w:noWrap/>
              </w:tcPr>
            </w:tcPrChange>
          </w:tcPr>
          <w:p w14:paraId="2C882FAC" w14:textId="6DAD0936" w:rsidR="00B42971" w:rsidRPr="00EF5447" w:rsidRDefault="00B42971" w:rsidP="00B42971">
            <w:pPr>
              <w:pStyle w:val="TAC"/>
              <w:rPr>
                <w:ins w:id="123" w:author="ZTE-Ma Zhifeng" w:date="2025-05-08T15:05:00Z"/>
              </w:rPr>
            </w:pPr>
            <w:ins w:id="124" w:author="ZTE-Ma Zhifeng" w:date="2025-05-08T15:06:00Z">
              <w:r w:rsidRPr="00EF5447">
                <w:t>2140</w:t>
              </w:r>
            </w:ins>
          </w:p>
        </w:tc>
        <w:tc>
          <w:tcPr>
            <w:tcW w:w="478" w:type="pct"/>
            <w:shd w:val="clear" w:color="auto" w:fill="auto"/>
            <w:noWrap/>
            <w:tcPrChange w:id="125" w:author="ZTE-Ma Zhifeng" w:date="2025-05-08T15:06:00Z">
              <w:tcPr>
                <w:tcW w:w="478" w:type="pct"/>
                <w:shd w:val="clear" w:color="auto" w:fill="auto"/>
                <w:noWrap/>
              </w:tcPr>
            </w:tcPrChange>
          </w:tcPr>
          <w:p w14:paraId="7F99AF20" w14:textId="22473D47" w:rsidR="00B42971" w:rsidRPr="00EF5447" w:rsidRDefault="00B42971" w:rsidP="00B42971">
            <w:pPr>
              <w:pStyle w:val="TAC"/>
              <w:rPr>
                <w:ins w:id="126" w:author="ZTE-Ma Zhifeng" w:date="2025-05-08T15:05:00Z"/>
              </w:rPr>
            </w:pPr>
            <w:ins w:id="127" w:author="ZTE-Ma Zhifeng" w:date="2025-05-08T15:06:00Z">
              <w:r w:rsidRPr="00EF5447">
                <w:t>8.0</w:t>
              </w:r>
            </w:ins>
          </w:p>
        </w:tc>
        <w:tc>
          <w:tcPr>
            <w:tcW w:w="491" w:type="pct"/>
            <w:tcBorders>
              <w:bottom w:val="single" w:sz="4" w:space="0" w:color="auto"/>
            </w:tcBorders>
            <w:tcPrChange w:id="128" w:author="ZTE-Ma Zhifeng" w:date="2025-05-08T15:06:00Z">
              <w:tcPr>
                <w:tcW w:w="491" w:type="pct"/>
                <w:tcBorders>
                  <w:bottom w:val="single" w:sz="4" w:space="0" w:color="auto"/>
                </w:tcBorders>
              </w:tcPr>
            </w:tcPrChange>
          </w:tcPr>
          <w:p w14:paraId="45E05011" w14:textId="22068C8F" w:rsidR="00B42971" w:rsidRPr="00EF5447" w:rsidRDefault="00B42971" w:rsidP="00B42971">
            <w:pPr>
              <w:pStyle w:val="TAC"/>
              <w:rPr>
                <w:ins w:id="129" w:author="ZTE-Ma Zhifeng" w:date="2025-05-08T15:05:00Z"/>
              </w:rPr>
            </w:pPr>
            <w:ins w:id="130" w:author="ZTE-Ma Zhifeng" w:date="2025-05-08T15:06:00Z">
              <w:r w:rsidRPr="00EF5447">
                <w:t>IMD4</w:t>
              </w:r>
              <w:r w:rsidRPr="00EF5447">
                <w:rPr>
                  <w:vertAlign w:val="superscript"/>
                </w:rPr>
                <w:t>3</w:t>
              </w:r>
            </w:ins>
          </w:p>
        </w:tc>
      </w:tr>
      <w:tr w:rsidR="00B42971" w:rsidRPr="00EF5447" w14:paraId="6B84D86E" w14:textId="77777777" w:rsidTr="00311125">
        <w:trPr>
          <w:trHeight w:val="187"/>
          <w:jc w:val="center"/>
          <w:ins w:id="131" w:author="ZTE-Ma Zhifeng" w:date="2025-05-08T15:06:00Z"/>
        </w:trPr>
        <w:tc>
          <w:tcPr>
            <w:tcW w:w="1366" w:type="pct"/>
            <w:tcBorders>
              <w:top w:val="nil"/>
              <w:bottom w:val="single" w:sz="4" w:space="0" w:color="auto"/>
            </w:tcBorders>
            <w:shd w:val="clear" w:color="auto" w:fill="auto"/>
          </w:tcPr>
          <w:p w14:paraId="7D5A26EF" w14:textId="77777777" w:rsidR="00B42971" w:rsidRPr="00EF5447" w:rsidRDefault="00B42971" w:rsidP="00B42971">
            <w:pPr>
              <w:pStyle w:val="TAC"/>
              <w:rPr>
                <w:ins w:id="132" w:author="ZTE-Ma Zhifeng" w:date="2025-05-08T15:06:00Z"/>
                <w:rFonts w:eastAsia="MS Mincho"/>
              </w:rPr>
            </w:pPr>
          </w:p>
        </w:tc>
        <w:tc>
          <w:tcPr>
            <w:tcW w:w="563" w:type="pct"/>
            <w:tcBorders>
              <w:bottom w:val="single" w:sz="4" w:space="0" w:color="auto"/>
            </w:tcBorders>
            <w:shd w:val="clear" w:color="auto" w:fill="auto"/>
          </w:tcPr>
          <w:p w14:paraId="0694913E" w14:textId="095FB987" w:rsidR="00B42971" w:rsidRPr="00EF5447" w:rsidRDefault="00B42971" w:rsidP="00B42971">
            <w:pPr>
              <w:pStyle w:val="TAC"/>
              <w:rPr>
                <w:ins w:id="133" w:author="ZTE-Ma Zhifeng" w:date="2025-05-08T15:06:00Z"/>
              </w:rPr>
            </w:pPr>
            <w:ins w:id="134" w:author="ZTE-Ma Zhifeng" w:date="2025-05-08T15:08:00Z">
              <w:r w:rsidRPr="00EF5447">
                <w:t>n77</w:t>
              </w:r>
            </w:ins>
          </w:p>
        </w:tc>
        <w:tc>
          <w:tcPr>
            <w:tcW w:w="588" w:type="pct"/>
            <w:tcBorders>
              <w:bottom w:val="single" w:sz="4" w:space="0" w:color="auto"/>
            </w:tcBorders>
            <w:shd w:val="clear" w:color="auto" w:fill="auto"/>
            <w:noWrap/>
          </w:tcPr>
          <w:p w14:paraId="0C94B917" w14:textId="563E46B4" w:rsidR="00B42971" w:rsidRPr="00EF5447" w:rsidRDefault="00B42971" w:rsidP="00B42971">
            <w:pPr>
              <w:pStyle w:val="TAC"/>
              <w:rPr>
                <w:ins w:id="135" w:author="ZTE-Ma Zhifeng" w:date="2025-05-08T15:06:00Z"/>
              </w:rPr>
            </w:pPr>
            <w:ins w:id="136" w:author="ZTE-Ma Zhifeng" w:date="2025-05-08T15:08:00Z">
              <w:r w:rsidRPr="00EF5447">
                <w:t>3710</w:t>
              </w:r>
            </w:ins>
          </w:p>
        </w:tc>
        <w:tc>
          <w:tcPr>
            <w:tcW w:w="503" w:type="pct"/>
            <w:tcBorders>
              <w:bottom w:val="single" w:sz="4" w:space="0" w:color="auto"/>
            </w:tcBorders>
            <w:shd w:val="clear" w:color="auto" w:fill="auto"/>
            <w:noWrap/>
          </w:tcPr>
          <w:p w14:paraId="408D585C" w14:textId="2E2B5310" w:rsidR="00B42971" w:rsidRPr="00EF5447" w:rsidRDefault="00B42971" w:rsidP="00B42971">
            <w:pPr>
              <w:pStyle w:val="TAC"/>
              <w:rPr>
                <w:ins w:id="137" w:author="ZTE-Ma Zhifeng" w:date="2025-05-08T15:06:00Z"/>
              </w:rPr>
            </w:pPr>
            <w:ins w:id="138" w:author="ZTE-Ma Zhifeng" w:date="2025-05-08T15:08:00Z">
              <w:r w:rsidRPr="00EF5447">
                <w:t>10</w:t>
              </w:r>
            </w:ins>
          </w:p>
        </w:tc>
        <w:tc>
          <w:tcPr>
            <w:tcW w:w="395" w:type="pct"/>
            <w:tcBorders>
              <w:bottom w:val="single" w:sz="4" w:space="0" w:color="auto"/>
            </w:tcBorders>
            <w:shd w:val="clear" w:color="auto" w:fill="auto"/>
            <w:noWrap/>
          </w:tcPr>
          <w:p w14:paraId="09839352" w14:textId="4F1E6753" w:rsidR="00B42971" w:rsidRPr="00EF5447" w:rsidRDefault="00B42971" w:rsidP="00B42971">
            <w:pPr>
              <w:pStyle w:val="TAC"/>
              <w:rPr>
                <w:ins w:id="139" w:author="ZTE-Ma Zhifeng" w:date="2025-05-08T15:06:00Z"/>
              </w:rPr>
            </w:pPr>
            <w:ins w:id="140" w:author="ZTE-Ma Zhifeng" w:date="2025-05-08T15:08:00Z">
              <w:r w:rsidRPr="00EF5447">
                <w:t>50</w:t>
              </w:r>
            </w:ins>
          </w:p>
        </w:tc>
        <w:tc>
          <w:tcPr>
            <w:tcW w:w="616" w:type="pct"/>
            <w:tcBorders>
              <w:bottom w:val="single" w:sz="4" w:space="0" w:color="auto"/>
            </w:tcBorders>
            <w:shd w:val="clear" w:color="auto" w:fill="auto"/>
            <w:noWrap/>
          </w:tcPr>
          <w:p w14:paraId="17B778B9" w14:textId="5C6EC52D" w:rsidR="00B42971" w:rsidRPr="00EF5447" w:rsidRDefault="00B42971" w:rsidP="00B42971">
            <w:pPr>
              <w:pStyle w:val="TAC"/>
              <w:rPr>
                <w:ins w:id="141" w:author="ZTE-Ma Zhifeng" w:date="2025-05-08T15:06:00Z"/>
              </w:rPr>
            </w:pPr>
            <w:ins w:id="142" w:author="ZTE-Ma Zhifeng" w:date="2025-05-08T15:08:00Z">
              <w:r w:rsidRPr="00EF5447">
                <w:t>3710</w:t>
              </w:r>
            </w:ins>
          </w:p>
        </w:tc>
        <w:tc>
          <w:tcPr>
            <w:tcW w:w="478" w:type="pct"/>
            <w:shd w:val="clear" w:color="auto" w:fill="auto"/>
            <w:noWrap/>
          </w:tcPr>
          <w:p w14:paraId="749F1311" w14:textId="208F2A03" w:rsidR="00B42971" w:rsidRPr="00EF5447" w:rsidRDefault="00B42971" w:rsidP="00B42971">
            <w:pPr>
              <w:pStyle w:val="TAC"/>
              <w:rPr>
                <w:ins w:id="143" w:author="ZTE-Ma Zhifeng" w:date="2025-05-08T15:06:00Z"/>
              </w:rPr>
            </w:pPr>
            <w:ins w:id="144" w:author="ZTE-Ma Zhifeng" w:date="2025-05-08T15:08:00Z">
              <w:r w:rsidRPr="00EF5447">
                <w:t>N/A</w:t>
              </w:r>
            </w:ins>
          </w:p>
        </w:tc>
        <w:tc>
          <w:tcPr>
            <w:tcW w:w="491" w:type="pct"/>
            <w:tcBorders>
              <w:bottom w:val="single" w:sz="4" w:space="0" w:color="auto"/>
            </w:tcBorders>
          </w:tcPr>
          <w:p w14:paraId="15AB666B" w14:textId="2F4B86B0" w:rsidR="00B42971" w:rsidRPr="00EF5447" w:rsidRDefault="00B42971" w:rsidP="00B42971">
            <w:pPr>
              <w:pStyle w:val="TAC"/>
              <w:rPr>
                <w:ins w:id="145" w:author="ZTE-Ma Zhifeng" w:date="2025-05-08T15:06:00Z"/>
              </w:rPr>
            </w:pPr>
            <w:ins w:id="146" w:author="ZTE-Ma Zhifeng" w:date="2025-05-08T15:08:00Z">
              <w:r w:rsidRPr="00EF5447">
                <w:t>N/A</w:t>
              </w:r>
            </w:ins>
          </w:p>
        </w:tc>
      </w:tr>
      <w:tr w:rsidR="00B42971" w:rsidRPr="00EF5447" w14:paraId="19EC5E5F" w14:textId="77777777" w:rsidTr="00311125">
        <w:trPr>
          <w:trHeight w:val="187"/>
          <w:jc w:val="center"/>
        </w:trPr>
        <w:tc>
          <w:tcPr>
            <w:tcW w:w="1366" w:type="pct"/>
            <w:tcBorders>
              <w:bottom w:val="nil"/>
            </w:tcBorders>
            <w:shd w:val="clear" w:color="auto" w:fill="auto"/>
          </w:tcPr>
          <w:p w14:paraId="386992BF" w14:textId="385D1CC7" w:rsidR="00B42971" w:rsidRPr="00EF5447" w:rsidDel="00B42971" w:rsidRDefault="00B42971" w:rsidP="00B42971">
            <w:pPr>
              <w:pStyle w:val="TAC"/>
              <w:rPr>
                <w:del w:id="147" w:author="ZTE-Ma Zhifeng" w:date="2025-05-08T15:11:00Z"/>
                <w:rFonts w:eastAsia="MS Mincho"/>
              </w:rPr>
            </w:pPr>
            <w:del w:id="148" w:author="ZTE-Ma Zhifeng" w:date="2025-05-08T15:11:00Z">
              <w:r w:rsidRPr="00EF5447" w:rsidDel="00B42971">
                <w:rPr>
                  <w:rFonts w:eastAsia="MS Mincho"/>
                </w:rPr>
                <w:delText>DC_1A_n77A,</w:delText>
              </w:r>
            </w:del>
          </w:p>
          <w:p w14:paraId="452F8C97" w14:textId="2EA86724" w:rsidR="00B42971" w:rsidRPr="00EF5447" w:rsidDel="00B42971" w:rsidRDefault="00B42971" w:rsidP="00B42971">
            <w:pPr>
              <w:pStyle w:val="TAC"/>
              <w:rPr>
                <w:del w:id="149" w:author="ZTE-Ma Zhifeng" w:date="2025-05-08T15:11:00Z"/>
                <w:lang w:eastAsia="zh-TW"/>
              </w:rPr>
            </w:pPr>
            <w:del w:id="150" w:author="ZTE-Ma Zhifeng" w:date="2025-05-08T15:11:00Z">
              <w:r w:rsidRPr="00EF5447" w:rsidDel="00B42971">
                <w:delText>DC_1A_SUL_n77A-n84A,</w:delText>
              </w:r>
            </w:del>
          </w:p>
          <w:p w14:paraId="4C316993" w14:textId="743D1A11" w:rsidR="00B42971" w:rsidDel="00B42971" w:rsidRDefault="00B42971" w:rsidP="00B42971">
            <w:pPr>
              <w:pStyle w:val="TAC"/>
              <w:rPr>
                <w:del w:id="151" w:author="ZTE-Ma Zhifeng" w:date="2025-05-08T15:11:00Z"/>
                <w:rFonts w:cs="Arial"/>
                <w:kern w:val="2"/>
                <w:szCs w:val="24"/>
                <w:lang w:eastAsia="ja-JP"/>
              </w:rPr>
            </w:pPr>
            <w:del w:id="152" w:author="ZTE-Ma Zhifeng" w:date="2025-05-08T15:11:00Z">
              <w:r w:rsidRPr="00EF5447" w:rsidDel="00B42971">
                <w:rPr>
                  <w:rFonts w:cs="Arial"/>
                  <w:kern w:val="2"/>
                  <w:szCs w:val="24"/>
                  <w:lang w:eastAsia="ja-JP"/>
                </w:rPr>
                <w:delText>DC_1A_n77(2A),</w:delText>
              </w:r>
            </w:del>
          </w:p>
          <w:p w14:paraId="1EAC1BC0" w14:textId="6387573C" w:rsidR="00B42971" w:rsidRPr="00EF5447" w:rsidDel="00B42971" w:rsidRDefault="00B42971" w:rsidP="00B42971">
            <w:pPr>
              <w:pStyle w:val="TAC"/>
              <w:rPr>
                <w:del w:id="153" w:author="ZTE-Ma Zhifeng" w:date="2025-05-08T15:11:00Z"/>
                <w:lang w:eastAsia="zh-TW"/>
              </w:rPr>
            </w:pPr>
            <w:del w:id="154" w:author="ZTE-Ma Zhifeng" w:date="2025-05-08T15:11:00Z">
              <w:r w:rsidDel="00B42971">
                <w:rPr>
                  <w:rFonts w:cs="Arial" w:hint="eastAsia"/>
                  <w:kern w:val="2"/>
                  <w:szCs w:val="24"/>
                  <w:lang w:eastAsia="ja-JP"/>
                </w:rPr>
                <w:delText>D</w:delText>
              </w:r>
              <w:r w:rsidDel="00B42971">
                <w:rPr>
                  <w:rFonts w:cs="Arial"/>
                  <w:kern w:val="2"/>
                  <w:szCs w:val="24"/>
                  <w:lang w:eastAsia="ja-JP"/>
                </w:rPr>
                <w:delText>C_1A_n77(3A),</w:delText>
              </w:r>
            </w:del>
          </w:p>
          <w:p w14:paraId="4BB14514" w14:textId="77777777" w:rsidR="00B42971" w:rsidRPr="00EF5447" w:rsidRDefault="00B42971" w:rsidP="00B42971">
            <w:pPr>
              <w:pStyle w:val="TAC"/>
              <w:rPr>
                <w:rFonts w:eastAsia="MS Mincho"/>
              </w:rPr>
            </w:pPr>
            <w:r w:rsidRPr="00EF5447">
              <w:rPr>
                <w:rFonts w:eastAsia="MS Mincho"/>
              </w:rPr>
              <w:t>DC_1A_n78A,</w:t>
            </w:r>
          </w:p>
          <w:p w14:paraId="6AB3F02C" w14:textId="77777777" w:rsidR="00B42971" w:rsidRPr="00EF5447" w:rsidRDefault="00B42971" w:rsidP="00B42971">
            <w:pPr>
              <w:pStyle w:val="TAC"/>
              <w:rPr>
                <w:lang w:eastAsia="zh-TW"/>
              </w:rPr>
            </w:pPr>
            <w:r w:rsidRPr="00EF5447">
              <w:rPr>
                <w:rFonts w:eastAsia="MS Mincho"/>
              </w:rPr>
              <w:t>DC_1A_SUL_n78A-n84A</w:t>
            </w:r>
            <w:r w:rsidRPr="00EF5447">
              <w:rPr>
                <w:lang w:eastAsia="zh-TW"/>
              </w:rPr>
              <w:t>,</w:t>
            </w:r>
          </w:p>
          <w:p w14:paraId="1411B502" w14:textId="77777777" w:rsidR="00B42971" w:rsidRPr="00EF5447" w:rsidRDefault="00B42971" w:rsidP="00B42971">
            <w:pPr>
              <w:pStyle w:val="TAC"/>
              <w:rPr>
                <w:lang w:eastAsia="zh-TW"/>
              </w:rPr>
            </w:pPr>
            <w:r w:rsidRPr="00EF5447">
              <w:rPr>
                <w:rFonts w:eastAsia="MS Mincho"/>
              </w:rPr>
              <w:t>DC_1A_n78(2A)</w:t>
            </w:r>
          </w:p>
        </w:tc>
        <w:tc>
          <w:tcPr>
            <w:tcW w:w="563" w:type="pct"/>
            <w:tcBorders>
              <w:bottom w:val="nil"/>
            </w:tcBorders>
            <w:shd w:val="clear" w:color="auto" w:fill="auto"/>
          </w:tcPr>
          <w:p w14:paraId="0659CC38" w14:textId="77777777" w:rsidR="00B42971" w:rsidRPr="00EF5447" w:rsidRDefault="00B42971" w:rsidP="00B42971">
            <w:pPr>
              <w:pStyle w:val="TAC"/>
            </w:pPr>
            <w:r w:rsidRPr="00EF5447">
              <w:t>1</w:t>
            </w:r>
          </w:p>
        </w:tc>
        <w:tc>
          <w:tcPr>
            <w:tcW w:w="588" w:type="pct"/>
            <w:tcBorders>
              <w:bottom w:val="nil"/>
            </w:tcBorders>
            <w:shd w:val="clear" w:color="auto" w:fill="auto"/>
            <w:noWrap/>
          </w:tcPr>
          <w:p w14:paraId="3DFC468D" w14:textId="77777777" w:rsidR="00B42971" w:rsidRPr="00EF5447" w:rsidRDefault="00B42971" w:rsidP="00B42971">
            <w:pPr>
              <w:pStyle w:val="TAC"/>
            </w:pPr>
            <w:r w:rsidRPr="00EF5447">
              <w:t>1950</w:t>
            </w:r>
          </w:p>
        </w:tc>
        <w:tc>
          <w:tcPr>
            <w:tcW w:w="503" w:type="pct"/>
            <w:tcBorders>
              <w:bottom w:val="nil"/>
            </w:tcBorders>
            <w:shd w:val="clear" w:color="auto" w:fill="auto"/>
            <w:noWrap/>
          </w:tcPr>
          <w:p w14:paraId="122B70A2" w14:textId="77777777" w:rsidR="00B42971" w:rsidRPr="00EF5447" w:rsidRDefault="00B42971" w:rsidP="00B42971">
            <w:pPr>
              <w:pStyle w:val="TAC"/>
            </w:pPr>
            <w:r w:rsidRPr="00EF5447">
              <w:t>5</w:t>
            </w:r>
          </w:p>
        </w:tc>
        <w:tc>
          <w:tcPr>
            <w:tcW w:w="395" w:type="pct"/>
            <w:tcBorders>
              <w:bottom w:val="nil"/>
            </w:tcBorders>
            <w:shd w:val="clear" w:color="auto" w:fill="auto"/>
            <w:noWrap/>
          </w:tcPr>
          <w:p w14:paraId="278CAF6D" w14:textId="77777777" w:rsidR="00B42971" w:rsidRPr="00EF5447" w:rsidRDefault="00B42971" w:rsidP="00B42971">
            <w:pPr>
              <w:pStyle w:val="TAC"/>
            </w:pPr>
            <w:r w:rsidRPr="00EF5447">
              <w:t>25</w:t>
            </w:r>
          </w:p>
        </w:tc>
        <w:tc>
          <w:tcPr>
            <w:tcW w:w="616" w:type="pct"/>
            <w:tcBorders>
              <w:bottom w:val="nil"/>
            </w:tcBorders>
            <w:shd w:val="clear" w:color="auto" w:fill="auto"/>
            <w:noWrap/>
          </w:tcPr>
          <w:p w14:paraId="5B32A164" w14:textId="77777777" w:rsidR="00B42971" w:rsidRPr="00EF5447" w:rsidRDefault="00B42971" w:rsidP="00B42971">
            <w:pPr>
              <w:pStyle w:val="TAC"/>
            </w:pPr>
            <w:r w:rsidRPr="00EF5447">
              <w:t>2140</w:t>
            </w:r>
          </w:p>
        </w:tc>
        <w:tc>
          <w:tcPr>
            <w:tcW w:w="478" w:type="pct"/>
            <w:shd w:val="clear" w:color="auto" w:fill="auto"/>
            <w:noWrap/>
          </w:tcPr>
          <w:p w14:paraId="40666D64" w14:textId="77777777" w:rsidR="00B42971" w:rsidRPr="00EF5447" w:rsidRDefault="00B42971" w:rsidP="00B42971">
            <w:pPr>
              <w:pStyle w:val="TAC"/>
              <w:rPr>
                <w:rFonts w:eastAsia="MS Mincho"/>
              </w:rPr>
            </w:pPr>
            <w:r w:rsidRPr="00EF5447">
              <w:t>8.0</w:t>
            </w:r>
          </w:p>
        </w:tc>
        <w:tc>
          <w:tcPr>
            <w:tcW w:w="491" w:type="pct"/>
            <w:tcBorders>
              <w:bottom w:val="nil"/>
            </w:tcBorders>
            <w:shd w:val="clear" w:color="auto" w:fill="auto"/>
          </w:tcPr>
          <w:p w14:paraId="347F7D08" w14:textId="77777777" w:rsidR="00B42971" w:rsidRPr="00EF5447" w:rsidRDefault="00B42971" w:rsidP="00B42971">
            <w:pPr>
              <w:pStyle w:val="TAC"/>
            </w:pPr>
            <w:r w:rsidRPr="00EF5447">
              <w:t>IMD4</w:t>
            </w:r>
            <w:r w:rsidRPr="00EF5447">
              <w:rPr>
                <w:vertAlign w:val="superscript"/>
              </w:rPr>
              <w:t>3</w:t>
            </w:r>
          </w:p>
        </w:tc>
      </w:tr>
      <w:tr w:rsidR="00B42971" w:rsidRPr="00EF5447" w:rsidDel="00B42971" w14:paraId="6E1106AF" w14:textId="68754DD6" w:rsidTr="00311125">
        <w:trPr>
          <w:trHeight w:val="187"/>
          <w:jc w:val="center"/>
          <w:del w:id="155" w:author="ZTE-Ma Zhifeng" w:date="2025-05-08T15:11:00Z"/>
        </w:trPr>
        <w:tc>
          <w:tcPr>
            <w:tcW w:w="1366" w:type="pct"/>
            <w:tcBorders>
              <w:top w:val="nil"/>
              <w:bottom w:val="nil"/>
            </w:tcBorders>
            <w:shd w:val="clear" w:color="auto" w:fill="auto"/>
          </w:tcPr>
          <w:p w14:paraId="1BED1A69" w14:textId="2CE0C1D5" w:rsidR="00B42971" w:rsidRPr="00EF5447" w:rsidDel="00B42971" w:rsidRDefault="00B42971" w:rsidP="00B42971">
            <w:pPr>
              <w:pStyle w:val="TAC"/>
              <w:rPr>
                <w:del w:id="156" w:author="ZTE-Ma Zhifeng" w:date="2025-05-08T15:11:00Z"/>
                <w:rFonts w:eastAsia="MS Mincho"/>
              </w:rPr>
            </w:pPr>
          </w:p>
        </w:tc>
        <w:tc>
          <w:tcPr>
            <w:tcW w:w="563" w:type="pct"/>
            <w:tcBorders>
              <w:top w:val="nil"/>
            </w:tcBorders>
            <w:shd w:val="clear" w:color="auto" w:fill="auto"/>
          </w:tcPr>
          <w:p w14:paraId="721AF4F3" w14:textId="4578D0D6" w:rsidR="00B42971" w:rsidRPr="00EF5447" w:rsidDel="00B42971" w:rsidRDefault="00B42971" w:rsidP="00B42971">
            <w:pPr>
              <w:pStyle w:val="TAC"/>
              <w:rPr>
                <w:del w:id="157" w:author="ZTE-Ma Zhifeng" w:date="2025-05-08T15:11:00Z"/>
              </w:rPr>
            </w:pPr>
          </w:p>
        </w:tc>
        <w:tc>
          <w:tcPr>
            <w:tcW w:w="588" w:type="pct"/>
            <w:tcBorders>
              <w:top w:val="nil"/>
            </w:tcBorders>
            <w:shd w:val="clear" w:color="auto" w:fill="auto"/>
            <w:noWrap/>
          </w:tcPr>
          <w:p w14:paraId="0F340112" w14:textId="46F06E05" w:rsidR="00B42971" w:rsidRPr="00EF5447" w:rsidDel="00B42971" w:rsidRDefault="00B42971" w:rsidP="00B42971">
            <w:pPr>
              <w:pStyle w:val="TAC"/>
              <w:rPr>
                <w:del w:id="158" w:author="ZTE-Ma Zhifeng" w:date="2025-05-08T15:11:00Z"/>
              </w:rPr>
            </w:pPr>
          </w:p>
        </w:tc>
        <w:tc>
          <w:tcPr>
            <w:tcW w:w="503" w:type="pct"/>
            <w:tcBorders>
              <w:top w:val="nil"/>
            </w:tcBorders>
            <w:shd w:val="clear" w:color="auto" w:fill="auto"/>
            <w:noWrap/>
          </w:tcPr>
          <w:p w14:paraId="5919CD81" w14:textId="10B98C36" w:rsidR="00B42971" w:rsidRPr="00EF5447" w:rsidDel="00B42971" w:rsidRDefault="00B42971" w:rsidP="00B42971">
            <w:pPr>
              <w:pStyle w:val="TAC"/>
              <w:rPr>
                <w:del w:id="159" w:author="ZTE-Ma Zhifeng" w:date="2025-05-08T15:11:00Z"/>
              </w:rPr>
            </w:pPr>
          </w:p>
        </w:tc>
        <w:tc>
          <w:tcPr>
            <w:tcW w:w="395" w:type="pct"/>
            <w:tcBorders>
              <w:top w:val="nil"/>
            </w:tcBorders>
            <w:shd w:val="clear" w:color="auto" w:fill="auto"/>
            <w:noWrap/>
          </w:tcPr>
          <w:p w14:paraId="4DEDB005" w14:textId="3944B7A7" w:rsidR="00B42971" w:rsidRPr="00EF5447" w:rsidDel="00B42971" w:rsidRDefault="00B42971" w:rsidP="00B42971">
            <w:pPr>
              <w:pStyle w:val="TAC"/>
              <w:rPr>
                <w:del w:id="160" w:author="ZTE-Ma Zhifeng" w:date="2025-05-08T15:11:00Z"/>
              </w:rPr>
            </w:pPr>
          </w:p>
        </w:tc>
        <w:tc>
          <w:tcPr>
            <w:tcW w:w="616" w:type="pct"/>
            <w:tcBorders>
              <w:top w:val="nil"/>
            </w:tcBorders>
            <w:shd w:val="clear" w:color="auto" w:fill="auto"/>
            <w:noWrap/>
          </w:tcPr>
          <w:p w14:paraId="328687B5" w14:textId="1C4658D0" w:rsidR="00B42971" w:rsidRPr="00EF5447" w:rsidDel="00B42971" w:rsidRDefault="00B42971" w:rsidP="00B42971">
            <w:pPr>
              <w:pStyle w:val="TAC"/>
              <w:rPr>
                <w:del w:id="161" w:author="ZTE-Ma Zhifeng" w:date="2025-05-08T15:11:00Z"/>
              </w:rPr>
            </w:pPr>
          </w:p>
        </w:tc>
        <w:tc>
          <w:tcPr>
            <w:tcW w:w="478" w:type="pct"/>
            <w:shd w:val="clear" w:color="auto" w:fill="auto"/>
            <w:noWrap/>
          </w:tcPr>
          <w:p w14:paraId="6E110710" w14:textId="51C9E08E" w:rsidR="00B42971" w:rsidRPr="00EF5447" w:rsidDel="00B42971" w:rsidRDefault="00B42971" w:rsidP="00B42971">
            <w:pPr>
              <w:pStyle w:val="TAC"/>
              <w:rPr>
                <w:del w:id="162" w:author="ZTE-Ma Zhifeng" w:date="2025-05-08T15:11:00Z"/>
                <w:rFonts w:eastAsia="MS Mincho"/>
              </w:rPr>
            </w:pPr>
          </w:p>
        </w:tc>
        <w:tc>
          <w:tcPr>
            <w:tcW w:w="491" w:type="pct"/>
            <w:tcBorders>
              <w:top w:val="nil"/>
            </w:tcBorders>
            <w:shd w:val="clear" w:color="auto" w:fill="auto"/>
          </w:tcPr>
          <w:p w14:paraId="1E48E8A0" w14:textId="48B87BE1" w:rsidR="00B42971" w:rsidRPr="00EF5447" w:rsidDel="00B42971" w:rsidRDefault="00B42971" w:rsidP="00B42971">
            <w:pPr>
              <w:pStyle w:val="TAC"/>
              <w:rPr>
                <w:del w:id="163" w:author="ZTE-Ma Zhifeng" w:date="2025-05-08T15:11:00Z"/>
              </w:rPr>
            </w:pPr>
          </w:p>
        </w:tc>
      </w:tr>
      <w:tr w:rsidR="00B42971" w:rsidRPr="00EF5447" w14:paraId="4DAA238B" w14:textId="77777777" w:rsidTr="00311125">
        <w:trPr>
          <w:trHeight w:val="187"/>
          <w:jc w:val="center"/>
        </w:trPr>
        <w:tc>
          <w:tcPr>
            <w:tcW w:w="1366" w:type="pct"/>
            <w:tcBorders>
              <w:top w:val="nil"/>
              <w:bottom w:val="single" w:sz="4" w:space="0" w:color="auto"/>
            </w:tcBorders>
            <w:shd w:val="clear" w:color="auto" w:fill="auto"/>
          </w:tcPr>
          <w:p w14:paraId="1E3A4922" w14:textId="77777777" w:rsidR="00B42971" w:rsidRPr="00EF5447" w:rsidRDefault="00B42971" w:rsidP="00B42971">
            <w:pPr>
              <w:pStyle w:val="TAC"/>
              <w:rPr>
                <w:rFonts w:eastAsia="MS Mincho"/>
              </w:rPr>
            </w:pPr>
          </w:p>
        </w:tc>
        <w:tc>
          <w:tcPr>
            <w:tcW w:w="563" w:type="pct"/>
            <w:shd w:val="clear" w:color="auto" w:fill="auto"/>
          </w:tcPr>
          <w:p w14:paraId="3D146402" w14:textId="5A2A8943" w:rsidR="00B42971" w:rsidRPr="00EF5447" w:rsidRDefault="00B42971" w:rsidP="00B42971">
            <w:pPr>
              <w:pStyle w:val="TAC"/>
            </w:pPr>
            <w:del w:id="164" w:author="ZTE-Ma Zhifeng" w:date="2025-05-08T15:11:00Z">
              <w:r w:rsidRPr="00EF5447" w:rsidDel="00B42971">
                <w:delText xml:space="preserve">n77, </w:delText>
              </w:r>
            </w:del>
            <w:r w:rsidRPr="00EF5447">
              <w:t>n78</w:t>
            </w:r>
          </w:p>
        </w:tc>
        <w:tc>
          <w:tcPr>
            <w:tcW w:w="588" w:type="pct"/>
            <w:shd w:val="clear" w:color="auto" w:fill="auto"/>
            <w:noWrap/>
          </w:tcPr>
          <w:p w14:paraId="524D8594" w14:textId="77777777" w:rsidR="00B42971" w:rsidRPr="00EF5447" w:rsidRDefault="00B42971" w:rsidP="00B42971">
            <w:pPr>
              <w:pStyle w:val="TAC"/>
            </w:pPr>
            <w:r w:rsidRPr="00EF5447">
              <w:t>3710</w:t>
            </w:r>
          </w:p>
        </w:tc>
        <w:tc>
          <w:tcPr>
            <w:tcW w:w="503" w:type="pct"/>
            <w:shd w:val="clear" w:color="auto" w:fill="auto"/>
            <w:noWrap/>
          </w:tcPr>
          <w:p w14:paraId="030A6B57" w14:textId="77777777" w:rsidR="00B42971" w:rsidRPr="00EF5447" w:rsidRDefault="00B42971" w:rsidP="00B42971">
            <w:pPr>
              <w:pStyle w:val="TAC"/>
            </w:pPr>
            <w:r w:rsidRPr="00EF5447">
              <w:t>10</w:t>
            </w:r>
          </w:p>
        </w:tc>
        <w:tc>
          <w:tcPr>
            <w:tcW w:w="395" w:type="pct"/>
            <w:shd w:val="clear" w:color="auto" w:fill="auto"/>
            <w:noWrap/>
          </w:tcPr>
          <w:p w14:paraId="41C4A3A6" w14:textId="77777777" w:rsidR="00B42971" w:rsidRPr="00EF5447" w:rsidRDefault="00B42971" w:rsidP="00B42971">
            <w:pPr>
              <w:pStyle w:val="TAC"/>
            </w:pPr>
            <w:r w:rsidRPr="00EF5447">
              <w:t>50</w:t>
            </w:r>
          </w:p>
        </w:tc>
        <w:tc>
          <w:tcPr>
            <w:tcW w:w="616" w:type="pct"/>
            <w:shd w:val="clear" w:color="auto" w:fill="auto"/>
            <w:noWrap/>
          </w:tcPr>
          <w:p w14:paraId="2FC6F63E" w14:textId="77777777" w:rsidR="00B42971" w:rsidRPr="00EF5447" w:rsidRDefault="00B42971" w:rsidP="00B42971">
            <w:pPr>
              <w:pStyle w:val="TAC"/>
            </w:pPr>
            <w:r w:rsidRPr="00EF5447">
              <w:t>3710</w:t>
            </w:r>
          </w:p>
        </w:tc>
        <w:tc>
          <w:tcPr>
            <w:tcW w:w="478" w:type="pct"/>
            <w:shd w:val="clear" w:color="auto" w:fill="auto"/>
            <w:noWrap/>
          </w:tcPr>
          <w:p w14:paraId="7EE17852" w14:textId="77777777" w:rsidR="00B42971" w:rsidRPr="00EF5447" w:rsidRDefault="00B42971" w:rsidP="00B42971">
            <w:pPr>
              <w:pStyle w:val="TAC"/>
              <w:rPr>
                <w:rFonts w:eastAsia="MS Mincho"/>
              </w:rPr>
            </w:pPr>
            <w:r w:rsidRPr="00EF5447">
              <w:t>N/A</w:t>
            </w:r>
          </w:p>
        </w:tc>
        <w:tc>
          <w:tcPr>
            <w:tcW w:w="491" w:type="pct"/>
          </w:tcPr>
          <w:p w14:paraId="2AD1CCCA" w14:textId="77777777" w:rsidR="00B42971" w:rsidRPr="00EF5447" w:rsidRDefault="00B42971" w:rsidP="00B42971">
            <w:pPr>
              <w:pStyle w:val="TAC"/>
            </w:pPr>
            <w:r w:rsidRPr="00EF5447">
              <w:t>N/A</w:t>
            </w:r>
          </w:p>
        </w:tc>
      </w:tr>
      <w:tr w:rsidR="00B42971" w:rsidRPr="00EF5447" w14:paraId="1149B148" w14:textId="77777777" w:rsidTr="00311125">
        <w:trPr>
          <w:trHeight w:val="187"/>
          <w:jc w:val="center"/>
        </w:trPr>
        <w:tc>
          <w:tcPr>
            <w:tcW w:w="1366" w:type="pct"/>
            <w:tcBorders>
              <w:top w:val="nil"/>
              <w:bottom w:val="nil"/>
            </w:tcBorders>
            <w:shd w:val="clear" w:color="auto" w:fill="auto"/>
            <w:vAlign w:val="center"/>
          </w:tcPr>
          <w:p w14:paraId="13227440" w14:textId="77777777" w:rsidR="00B42971" w:rsidRPr="00EF5447" w:rsidRDefault="00B42971" w:rsidP="00B42971">
            <w:pPr>
              <w:pStyle w:val="TAC"/>
            </w:pPr>
            <w:r w:rsidRPr="00EF5447">
              <w:t>DC_2A_n46A</w:t>
            </w:r>
          </w:p>
        </w:tc>
        <w:tc>
          <w:tcPr>
            <w:tcW w:w="563" w:type="pct"/>
            <w:shd w:val="clear" w:color="auto" w:fill="auto"/>
            <w:vAlign w:val="center"/>
          </w:tcPr>
          <w:p w14:paraId="2BD26C2E" w14:textId="77777777" w:rsidR="00B42971" w:rsidRPr="00EF5447" w:rsidRDefault="00B42971" w:rsidP="00B42971">
            <w:pPr>
              <w:pStyle w:val="TAC"/>
            </w:pPr>
            <w:r w:rsidRPr="00EF5447">
              <w:t>2</w:t>
            </w:r>
          </w:p>
        </w:tc>
        <w:tc>
          <w:tcPr>
            <w:tcW w:w="588" w:type="pct"/>
            <w:shd w:val="clear" w:color="auto" w:fill="auto"/>
            <w:noWrap/>
            <w:vAlign w:val="center"/>
          </w:tcPr>
          <w:p w14:paraId="428CEBA4" w14:textId="77777777" w:rsidR="00B42971" w:rsidRPr="00EF5447" w:rsidRDefault="00B42971" w:rsidP="00B42971">
            <w:pPr>
              <w:pStyle w:val="TAC"/>
            </w:pPr>
            <w:r w:rsidRPr="00EF5447">
              <w:t>1880</w:t>
            </w:r>
          </w:p>
        </w:tc>
        <w:tc>
          <w:tcPr>
            <w:tcW w:w="503" w:type="pct"/>
            <w:shd w:val="clear" w:color="auto" w:fill="auto"/>
            <w:noWrap/>
            <w:vAlign w:val="center"/>
          </w:tcPr>
          <w:p w14:paraId="3338BEA2" w14:textId="77777777" w:rsidR="00B42971" w:rsidRPr="00EF5447" w:rsidRDefault="00B42971" w:rsidP="00B42971">
            <w:pPr>
              <w:pStyle w:val="TAC"/>
            </w:pPr>
            <w:r w:rsidRPr="00EF5447">
              <w:t>5</w:t>
            </w:r>
          </w:p>
        </w:tc>
        <w:tc>
          <w:tcPr>
            <w:tcW w:w="395" w:type="pct"/>
            <w:shd w:val="clear" w:color="auto" w:fill="auto"/>
            <w:noWrap/>
            <w:vAlign w:val="center"/>
          </w:tcPr>
          <w:p w14:paraId="22F60E57" w14:textId="77777777" w:rsidR="00B42971" w:rsidRPr="00EF5447" w:rsidRDefault="00B42971" w:rsidP="00B42971">
            <w:pPr>
              <w:pStyle w:val="TAC"/>
            </w:pPr>
            <w:r w:rsidRPr="00EF5447">
              <w:t>25</w:t>
            </w:r>
          </w:p>
        </w:tc>
        <w:tc>
          <w:tcPr>
            <w:tcW w:w="616" w:type="pct"/>
            <w:shd w:val="clear" w:color="auto" w:fill="auto"/>
            <w:noWrap/>
            <w:vAlign w:val="center"/>
          </w:tcPr>
          <w:p w14:paraId="5490F001" w14:textId="77777777" w:rsidR="00B42971" w:rsidRPr="00EF5447" w:rsidRDefault="00B42971" w:rsidP="00B42971">
            <w:pPr>
              <w:pStyle w:val="TAC"/>
            </w:pPr>
            <w:r w:rsidRPr="00EF5447">
              <w:t>1960</w:t>
            </w:r>
          </w:p>
        </w:tc>
        <w:tc>
          <w:tcPr>
            <w:tcW w:w="478" w:type="pct"/>
            <w:shd w:val="clear" w:color="auto" w:fill="auto"/>
            <w:noWrap/>
            <w:vAlign w:val="center"/>
          </w:tcPr>
          <w:p w14:paraId="57542C61" w14:textId="77777777" w:rsidR="00B42971" w:rsidRPr="00EF5447" w:rsidRDefault="00B42971" w:rsidP="00B42971">
            <w:pPr>
              <w:pStyle w:val="TAC"/>
            </w:pPr>
            <w:r w:rsidRPr="00EF5447">
              <w:t>12.0</w:t>
            </w:r>
          </w:p>
        </w:tc>
        <w:tc>
          <w:tcPr>
            <w:tcW w:w="491" w:type="pct"/>
            <w:vAlign w:val="center"/>
          </w:tcPr>
          <w:p w14:paraId="53377328" w14:textId="77777777" w:rsidR="00B42971" w:rsidRPr="00EF5447" w:rsidRDefault="00B42971" w:rsidP="00B42971">
            <w:pPr>
              <w:pStyle w:val="TAC"/>
            </w:pPr>
            <w:r w:rsidRPr="00EF5447">
              <w:rPr>
                <w:lang w:eastAsia="zh-TW"/>
              </w:rPr>
              <w:t>IMD3</w:t>
            </w:r>
          </w:p>
        </w:tc>
      </w:tr>
      <w:tr w:rsidR="00B42971" w:rsidRPr="00EF5447" w14:paraId="0DE7207C" w14:textId="77777777" w:rsidTr="00311125">
        <w:trPr>
          <w:trHeight w:val="187"/>
          <w:jc w:val="center"/>
        </w:trPr>
        <w:tc>
          <w:tcPr>
            <w:tcW w:w="1366" w:type="pct"/>
            <w:tcBorders>
              <w:top w:val="nil"/>
              <w:bottom w:val="single" w:sz="4" w:space="0" w:color="auto"/>
            </w:tcBorders>
            <w:shd w:val="clear" w:color="auto" w:fill="auto"/>
            <w:vAlign w:val="center"/>
          </w:tcPr>
          <w:p w14:paraId="5322D246" w14:textId="77777777" w:rsidR="00B42971" w:rsidRPr="00EF5447" w:rsidRDefault="00B42971" w:rsidP="00B42971">
            <w:pPr>
              <w:pStyle w:val="TAC"/>
            </w:pPr>
          </w:p>
        </w:tc>
        <w:tc>
          <w:tcPr>
            <w:tcW w:w="563" w:type="pct"/>
            <w:shd w:val="clear" w:color="auto" w:fill="auto"/>
            <w:vAlign w:val="center"/>
          </w:tcPr>
          <w:p w14:paraId="79E9AD54" w14:textId="77777777" w:rsidR="00B42971" w:rsidRPr="00EF5447" w:rsidRDefault="00B42971" w:rsidP="00B42971">
            <w:pPr>
              <w:pStyle w:val="TAC"/>
            </w:pPr>
            <w:r w:rsidRPr="00EF5447">
              <w:t>n46</w:t>
            </w:r>
          </w:p>
        </w:tc>
        <w:tc>
          <w:tcPr>
            <w:tcW w:w="588" w:type="pct"/>
            <w:shd w:val="clear" w:color="auto" w:fill="auto"/>
            <w:noWrap/>
            <w:vAlign w:val="center"/>
          </w:tcPr>
          <w:p w14:paraId="14AB70EB" w14:textId="77777777" w:rsidR="00B42971" w:rsidRPr="00EF5447" w:rsidRDefault="00B42971" w:rsidP="00B42971">
            <w:pPr>
              <w:pStyle w:val="TAC"/>
            </w:pPr>
            <w:r w:rsidRPr="00EF5447">
              <w:t>5720</w:t>
            </w:r>
          </w:p>
        </w:tc>
        <w:tc>
          <w:tcPr>
            <w:tcW w:w="503" w:type="pct"/>
            <w:shd w:val="clear" w:color="auto" w:fill="auto"/>
            <w:noWrap/>
            <w:vAlign w:val="center"/>
          </w:tcPr>
          <w:p w14:paraId="1017B586" w14:textId="77777777" w:rsidR="00B42971" w:rsidRPr="00EF5447" w:rsidRDefault="00B42971" w:rsidP="00B42971">
            <w:pPr>
              <w:pStyle w:val="TAC"/>
            </w:pPr>
            <w:r w:rsidRPr="00EF5447">
              <w:t>20</w:t>
            </w:r>
          </w:p>
        </w:tc>
        <w:tc>
          <w:tcPr>
            <w:tcW w:w="395" w:type="pct"/>
            <w:shd w:val="clear" w:color="auto" w:fill="auto"/>
            <w:noWrap/>
            <w:vAlign w:val="center"/>
          </w:tcPr>
          <w:p w14:paraId="789B9A76" w14:textId="77777777" w:rsidR="00B42971" w:rsidRPr="00EF5447" w:rsidRDefault="00B42971" w:rsidP="00B42971">
            <w:pPr>
              <w:pStyle w:val="TAC"/>
            </w:pPr>
            <w:r w:rsidRPr="00EF5447">
              <w:t>100</w:t>
            </w:r>
          </w:p>
        </w:tc>
        <w:tc>
          <w:tcPr>
            <w:tcW w:w="616" w:type="pct"/>
            <w:shd w:val="clear" w:color="auto" w:fill="auto"/>
            <w:noWrap/>
            <w:vAlign w:val="center"/>
          </w:tcPr>
          <w:p w14:paraId="04819755" w14:textId="77777777" w:rsidR="00B42971" w:rsidRPr="00EF5447" w:rsidRDefault="00B42971" w:rsidP="00B42971">
            <w:pPr>
              <w:pStyle w:val="TAC"/>
            </w:pPr>
            <w:r w:rsidRPr="00EF5447">
              <w:t>5720</w:t>
            </w:r>
          </w:p>
        </w:tc>
        <w:tc>
          <w:tcPr>
            <w:tcW w:w="478" w:type="pct"/>
            <w:shd w:val="clear" w:color="auto" w:fill="auto"/>
            <w:noWrap/>
            <w:vAlign w:val="center"/>
          </w:tcPr>
          <w:p w14:paraId="7A975218" w14:textId="77777777" w:rsidR="00B42971" w:rsidRPr="00EF5447" w:rsidRDefault="00B42971" w:rsidP="00B42971">
            <w:pPr>
              <w:pStyle w:val="TAC"/>
            </w:pPr>
            <w:r w:rsidRPr="00EF5447">
              <w:t>N/A</w:t>
            </w:r>
          </w:p>
        </w:tc>
        <w:tc>
          <w:tcPr>
            <w:tcW w:w="491" w:type="pct"/>
          </w:tcPr>
          <w:p w14:paraId="1A356818" w14:textId="77777777" w:rsidR="00B42971" w:rsidRPr="00EF5447" w:rsidRDefault="00B42971" w:rsidP="00B42971">
            <w:pPr>
              <w:pStyle w:val="TAC"/>
            </w:pPr>
            <w:r w:rsidRPr="00EF5447">
              <w:rPr>
                <w:lang w:eastAsia="zh-TW"/>
              </w:rPr>
              <w:t>N/A</w:t>
            </w:r>
          </w:p>
        </w:tc>
      </w:tr>
      <w:tr w:rsidR="00B42971" w:rsidRPr="00EF5447" w14:paraId="64B76D3C" w14:textId="77777777" w:rsidTr="00311125">
        <w:trPr>
          <w:trHeight w:val="187"/>
          <w:jc w:val="center"/>
        </w:trPr>
        <w:tc>
          <w:tcPr>
            <w:tcW w:w="1366" w:type="pct"/>
            <w:tcBorders>
              <w:bottom w:val="nil"/>
            </w:tcBorders>
            <w:shd w:val="clear" w:color="auto" w:fill="auto"/>
          </w:tcPr>
          <w:p w14:paraId="76D5FEA0" w14:textId="77777777" w:rsidR="00B42971" w:rsidRPr="00EF5447" w:rsidRDefault="00B42971" w:rsidP="00B42971">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A962834" w14:textId="77777777" w:rsidR="00B42971" w:rsidRPr="00EF5447" w:rsidRDefault="00B42971" w:rsidP="00B42971">
            <w:pPr>
              <w:pStyle w:val="TAC"/>
            </w:pPr>
            <w:r w:rsidRPr="00EF5447">
              <w:rPr>
                <w:lang w:eastAsia="zh-TW"/>
              </w:rPr>
              <w:t>2</w:t>
            </w:r>
          </w:p>
        </w:tc>
        <w:tc>
          <w:tcPr>
            <w:tcW w:w="588" w:type="pct"/>
            <w:shd w:val="clear" w:color="auto" w:fill="auto"/>
            <w:noWrap/>
          </w:tcPr>
          <w:p w14:paraId="3D9111E8" w14:textId="77777777" w:rsidR="00B42971" w:rsidRPr="00EF5447" w:rsidRDefault="00B42971" w:rsidP="00B42971">
            <w:pPr>
              <w:pStyle w:val="TAC"/>
              <w:rPr>
                <w:lang w:eastAsia="ko-KR"/>
              </w:rPr>
            </w:pPr>
            <w:r w:rsidRPr="00EF5447">
              <w:rPr>
                <w:rFonts w:cs="Arial"/>
              </w:rPr>
              <w:t>1852.5</w:t>
            </w:r>
          </w:p>
        </w:tc>
        <w:tc>
          <w:tcPr>
            <w:tcW w:w="503" w:type="pct"/>
            <w:shd w:val="clear" w:color="auto" w:fill="auto"/>
            <w:noWrap/>
          </w:tcPr>
          <w:p w14:paraId="0168C1E9" w14:textId="77777777" w:rsidR="00B42971" w:rsidRPr="00EF5447" w:rsidRDefault="00B42971" w:rsidP="00B42971">
            <w:pPr>
              <w:pStyle w:val="TAC"/>
              <w:rPr>
                <w:lang w:eastAsia="ko-KR"/>
              </w:rPr>
            </w:pPr>
            <w:r w:rsidRPr="00EF5447">
              <w:rPr>
                <w:rFonts w:cs="Arial"/>
              </w:rPr>
              <w:t>5</w:t>
            </w:r>
          </w:p>
        </w:tc>
        <w:tc>
          <w:tcPr>
            <w:tcW w:w="395" w:type="pct"/>
            <w:shd w:val="clear" w:color="auto" w:fill="auto"/>
            <w:noWrap/>
          </w:tcPr>
          <w:p w14:paraId="2AE3A5D8" w14:textId="77777777" w:rsidR="00B42971" w:rsidRPr="00EF5447" w:rsidRDefault="00B42971" w:rsidP="00B42971">
            <w:pPr>
              <w:pStyle w:val="TAC"/>
              <w:rPr>
                <w:lang w:eastAsia="ko-KR"/>
              </w:rPr>
            </w:pPr>
            <w:r w:rsidRPr="00EF5447">
              <w:rPr>
                <w:rFonts w:cs="Arial"/>
              </w:rPr>
              <w:t>25</w:t>
            </w:r>
          </w:p>
        </w:tc>
        <w:tc>
          <w:tcPr>
            <w:tcW w:w="616" w:type="pct"/>
            <w:shd w:val="clear" w:color="auto" w:fill="auto"/>
            <w:noWrap/>
          </w:tcPr>
          <w:p w14:paraId="7A5E0AA9" w14:textId="77777777" w:rsidR="00B42971" w:rsidRPr="00EF5447" w:rsidRDefault="00B42971" w:rsidP="00B42971">
            <w:pPr>
              <w:pStyle w:val="TAC"/>
              <w:rPr>
                <w:lang w:eastAsia="ko-KR"/>
              </w:rPr>
            </w:pPr>
            <w:r w:rsidRPr="00EF5447">
              <w:rPr>
                <w:rFonts w:eastAsia="Times New Roman"/>
              </w:rPr>
              <w:t>1932.5</w:t>
            </w:r>
          </w:p>
        </w:tc>
        <w:tc>
          <w:tcPr>
            <w:tcW w:w="478" w:type="pct"/>
            <w:shd w:val="clear" w:color="auto" w:fill="auto"/>
            <w:noWrap/>
          </w:tcPr>
          <w:p w14:paraId="04CBEDC5" w14:textId="77777777" w:rsidR="00B42971" w:rsidRPr="00EF5447" w:rsidRDefault="00B42971" w:rsidP="00B42971">
            <w:pPr>
              <w:pStyle w:val="TAC"/>
              <w:rPr>
                <w:lang w:eastAsia="ko-KR"/>
              </w:rPr>
            </w:pPr>
            <w:r w:rsidRPr="00EF5447">
              <w:rPr>
                <w:lang w:eastAsia="zh-TW"/>
              </w:rPr>
              <w:t>12</w:t>
            </w:r>
          </w:p>
        </w:tc>
        <w:tc>
          <w:tcPr>
            <w:tcW w:w="491" w:type="pct"/>
          </w:tcPr>
          <w:p w14:paraId="1E6D5DE2" w14:textId="77777777" w:rsidR="00B42971" w:rsidRPr="00EF5447" w:rsidRDefault="00B42971" w:rsidP="00B42971">
            <w:pPr>
              <w:pStyle w:val="TAC"/>
            </w:pPr>
            <w:r w:rsidRPr="00EF5447">
              <w:rPr>
                <w:lang w:eastAsia="zh-TW"/>
              </w:rPr>
              <w:t>IMD4</w:t>
            </w:r>
          </w:p>
        </w:tc>
      </w:tr>
      <w:tr w:rsidR="00B42971" w:rsidRPr="00EF5447" w14:paraId="4A9F17FC" w14:textId="77777777" w:rsidTr="00311125">
        <w:trPr>
          <w:trHeight w:val="187"/>
          <w:jc w:val="center"/>
        </w:trPr>
        <w:tc>
          <w:tcPr>
            <w:tcW w:w="1366" w:type="pct"/>
            <w:tcBorders>
              <w:top w:val="nil"/>
              <w:bottom w:val="single" w:sz="4" w:space="0" w:color="auto"/>
            </w:tcBorders>
            <w:shd w:val="clear" w:color="auto" w:fill="auto"/>
          </w:tcPr>
          <w:p w14:paraId="6BE6713C" w14:textId="77777777" w:rsidR="00B42971" w:rsidRPr="00EF5447" w:rsidRDefault="00B42971" w:rsidP="00B42971">
            <w:pPr>
              <w:pStyle w:val="TAC"/>
            </w:pPr>
          </w:p>
        </w:tc>
        <w:tc>
          <w:tcPr>
            <w:tcW w:w="563" w:type="pct"/>
            <w:shd w:val="clear" w:color="auto" w:fill="auto"/>
          </w:tcPr>
          <w:p w14:paraId="0292EDDB" w14:textId="77777777" w:rsidR="00B42971" w:rsidRPr="00EF5447" w:rsidRDefault="00B42971" w:rsidP="00B42971">
            <w:pPr>
              <w:pStyle w:val="TAC"/>
            </w:pPr>
            <w:r w:rsidRPr="00EF5447">
              <w:t>n48</w:t>
            </w:r>
          </w:p>
        </w:tc>
        <w:tc>
          <w:tcPr>
            <w:tcW w:w="588" w:type="pct"/>
            <w:shd w:val="clear" w:color="auto" w:fill="auto"/>
            <w:noWrap/>
          </w:tcPr>
          <w:p w14:paraId="59BBA321" w14:textId="77777777" w:rsidR="00B42971" w:rsidRPr="00EF5447" w:rsidRDefault="00B42971" w:rsidP="00B42971">
            <w:pPr>
              <w:pStyle w:val="TAC"/>
              <w:rPr>
                <w:lang w:eastAsia="ko-KR"/>
              </w:rPr>
            </w:pPr>
            <w:r w:rsidRPr="00EF5447">
              <w:rPr>
                <w:rFonts w:cs="Arial"/>
              </w:rPr>
              <w:t>3625</w:t>
            </w:r>
          </w:p>
        </w:tc>
        <w:tc>
          <w:tcPr>
            <w:tcW w:w="503" w:type="pct"/>
            <w:shd w:val="clear" w:color="auto" w:fill="auto"/>
            <w:noWrap/>
          </w:tcPr>
          <w:p w14:paraId="0E6E0827" w14:textId="77777777" w:rsidR="00B42971" w:rsidRPr="00EF5447" w:rsidRDefault="00B42971" w:rsidP="00B42971">
            <w:pPr>
              <w:pStyle w:val="TAC"/>
              <w:rPr>
                <w:lang w:eastAsia="ko-KR"/>
              </w:rPr>
            </w:pPr>
            <w:r w:rsidRPr="00EF5447">
              <w:rPr>
                <w:lang w:eastAsia="zh-TW"/>
              </w:rPr>
              <w:t>20</w:t>
            </w:r>
          </w:p>
        </w:tc>
        <w:tc>
          <w:tcPr>
            <w:tcW w:w="395" w:type="pct"/>
            <w:shd w:val="clear" w:color="auto" w:fill="auto"/>
            <w:noWrap/>
          </w:tcPr>
          <w:p w14:paraId="2E3B7E82" w14:textId="77777777" w:rsidR="00B42971" w:rsidRPr="00EF5447" w:rsidRDefault="00B42971" w:rsidP="00B42971">
            <w:pPr>
              <w:pStyle w:val="TAC"/>
              <w:rPr>
                <w:lang w:eastAsia="ko-KR"/>
              </w:rPr>
            </w:pPr>
            <w:r w:rsidRPr="00EF5447">
              <w:rPr>
                <w:lang w:eastAsia="zh-TW"/>
              </w:rPr>
              <w:t>100</w:t>
            </w:r>
          </w:p>
        </w:tc>
        <w:tc>
          <w:tcPr>
            <w:tcW w:w="616" w:type="pct"/>
            <w:shd w:val="clear" w:color="auto" w:fill="auto"/>
            <w:noWrap/>
          </w:tcPr>
          <w:p w14:paraId="3B711FDD" w14:textId="77777777" w:rsidR="00B42971" w:rsidRPr="00EF5447" w:rsidRDefault="00B42971" w:rsidP="00B42971">
            <w:pPr>
              <w:pStyle w:val="TAC"/>
              <w:rPr>
                <w:lang w:eastAsia="ko-KR"/>
              </w:rPr>
            </w:pPr>
            <w:r w:rsidRPr="00EF5447">
              <w:rPr>
                <w:rFonts w:cs="Arial"/>
              </w:rPr>
              <w:t>3625</w:t>
            </w:r>
          </w:p>
        </w:tc>
        <w:tc>
          <w:tcPr>
            <w:tcW w:w="478" w:type="pct"/>
            <w:shd w:val="clear" w:color="auto" w:fill="auto"/>
            <w:noWrap/>
          </w:tcPr>
          <w:p w14:paraId="7DE02491" w14:textId="77777777" w:rsidR="00B42971" w:rsidRPr="00EF5447" w:rsidRDefault="00B42971" w:rsidP="00B42971">
            <w:pPr>
              <w:pStyle w:val="TAC"/>
              <w:rPr>
                <w:lang w:eastAsia="ko-KR"/>
              </w:rPr>
            </w:pPr>
            <w:r w:rsidRPr="00EF5447">
              <w:rPr>
                <w:lang w:eastAsia="zh-TW"/>
              </w:rPr>
              <w:t>N/A</w:t>
            </w:r>
          </w:p>
        </w:tc>
        <w:tc>
          <w:tcPr>
            <w:tcW w:w="491" w:type="pct"/>
          </w:tcPr>
          <w:p w14:paraId="1AE7D33A" w14:textId="77777777" w:rsidR="00B42971" w:rsidRPr="00EF5447" w:rsidRDefault="00B42971" w:rsidP="00B42971">
            <w:pPr>
              <w:pStyle w:val="TAC"/>
            </w:pPr>
            <w:r w:rsidRPr="00EF5447">
              <w:rPr>
                <w:lang w:eastAsia="zh-TW"/>
              </w:rPr>
              <w:t>N/A</w:t>
            </w:r>
          </w:p>
        </w:tc>
      </w:tr>
      <w:tr w:rsidR="00B42971" w:rsidRPr="00EF5447" w14:paraId="4A438226" w14:textId="77777777" w:rsidTr="001D693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ZTE-Ma Zhifeng" w:date="2025-05-08T15:1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 w:author="ZTE-Ma Zhifeng" w:date="2025-05-08T15:13:00Z">
            <w:trPr>
              <w:trHeight w:val="187"/>
              <w:jc w:val="center"/>
            </w:trPr>
          </w:trPrChange>
        </w:trPr>
        <w:tc>
          <w:tcPr>
            <w:tcW w:w="1366" w:type="pct"/>
            <w:tcBorders>
              <w:bottom w:val="nil"/>
            </w:tcBorders>
            <w:shd w:val="clear" w:color="auto" w:fill="auto"/>
            <w:tcPrChange w:id="167" w:author="ZTE-Ma Zhifeng" w:date="2025-05-08T15:13:00Z">
              <w:tcPr>
                <w:tcW w:w="1366" w:type="pct"/>
                <w:tcBorders>
                  <w:bottom w:val="nil"/>
                </w:tcBorders>
                <w:shd w:val="clear" w:color="auto" w:fill="auto"/>
              </w:tcPr>
            </w:tcPrChange>
          </w:tcPr>
          <w:p w14:paraId="5467F610" w14:textId="77777777" w:rsidR="00B42971" w:rsidRPr="00EF5447" w:rsidRDefault="00B42971" w:rsidP="00B42971">
            <w:pPr>
              <w:pStyle w:val="TAC"/>
              <w:rPr>
                <w:lang w:eastAsia="zh-TW"/>
              </w:rPr>
            </w:pPr>
            <w:r w:rsidRPr="00EF5447">
              <w:t>DC_2A_n66A</w:t>
            </w:r>
            <w:bookmarkStart w:id="168" w:name="OLE_LINK49"/>
            <w:bookmarkStart w:id="169" w:name="OLE_LINK50"/>
            <w:r w:rsidRPr="00EF5447">
              <w:t>, DC_2A-2A_n66A</w:t>
            </w:r>
            <w:bookmarkEnd w:id="168"/>
            <w:bookmarkEnd w:id="169"/>
          </w:p>
          <w:p w14:paraId="3357A3A6" w14:textId="77777777" w:rsidR="00B42971" w:rsidRPr="00EF5447" w:rsidRDefault="00B42971" w:rsidP="00B42971">
            <w:pPr>
              <w:pStyle w:val="TAC"/>
              <w:rPr>
                <w:rFonts w:eastAsia="MS Mincho"/>
              </w:rPr>
            </w:pPr>
            <w:r w:rsidRPr="00EF5447">
              <w:rPr>
                <w:rFonts w:eastAsia="MS Mincho"/>
                <w:lang w:eastAsia="zh-CN"/>
              </w:rPr>
              <w:t>DC_2A_n66(2A)</w:t>
            </w:r>
          </w:p>
        </w:tc>
        <w:tc>
          <w:tcPr>
            <w:tcW w:w="563" w:type="pct"/>
            <w:shd w:val="clear" w:color="auto" w:fill="auto"/>
            <w:tcPrChange w:id="170" w:author="ZTE-Ma Zhifeng" w:date="2025-05-08T15:13:00Z">
              <w:tcPr>
                <w:tcW w:w="563" w:type="pct"/>
                <w:shd w:val="clear" w:color="auto" w:fill="auto"/>
              </w:tcPr>
            </w:tcPrChange>
          </w:tcPr>
          <w:p w14:paraId="442DD6FE" w14:textId="77777777" w:rsidR="00B42971" w:rsidRPr="00EF5447" w:rsidRDefault="00B42971" w:rsidP="00B42971">
            <w:pPr>
              <w:pStyle w:val="TAC"/>
            </w:pPr>
            <w:r w:rsidRPr="00EF5447">
              <w:t>2</w:t>
            </w:r>
          </w:p>
        </w:tc>
        <w:tc>
          <w:tcPr>
            <w:tcW w:w="588" w:type="pct"/>
            <w:shd w:val="clear" w:color="auto" w:fill="auto"/>
            <w:noWrap/>
            <w:tcPrChange w:id="171" w:author="ZTE-Ma Zhifeng" w:date="2025-05-08T15:13:00Z">
              <w:tcPr>
                <w:tcW w:w="588" w:type="pct"/>
                <w:shd w:val="clear" w:color="auto" w:fill="auto"/>
                <w:noWrap/>
              </w:tcPr>
            </w:tcPrChange>
          </w:tcPr>
          <w:p w14:paraId="2D9DB740" w14:textId="77777777" w:rsidR="00B42971" w:rsidRPr="00EF5447" w:rsidRDefault="00B42971" w:rsidP="00B42971">
            <w:pPr>
              <w:pStyle w:val="TAC"/>
            </w:pPr>
            <w:r w:rsidRPr="00EF5447">
              <w:rPr>
                <w:lang w:eastAsia="ko-KR"/>
              </w:rPr>
              <w:t>1855</w:t>
            </w:r>
          </w:p>
        </w:tc>
        <w:tc>
          <w:tcPr>
            <w:tcW w:w="503" w:type="pct"/>
            <w:shd w:val="clear" w:color="auto" w:fill="auto"/>
            <w:noWrap/>
            <w:tcPrChange w:id="172" w:author="ZTE-Ma Zhifeng" w:date="2025-05-08T15:13:00Z">
              <w:tcPr>
                <w:tcW w:w="503" w:type="pct"/>
                <w:shd w:val="clear" w:color="auto" w:fill="auto"/>
                <w:noWrap/>
              </w:tcPr>
            </w:tcPrChange>
          </w:tcPr>
          <w:p w14:paraId="168BD816" w14:textId="77777777" w:rsidR="00B42971" w:rsidRPr="00EF5447" w:rsidRDefault="00B42971" w:rsidP="00B42971">
            <w:pPr>
              <w:pStyle w:val="TAC"/>
            </w:pPr>
            <w:r w:rsidRPr="00EF5447">
              <w:rPr>
                <w:lang w:eastAsia="ko-KR"/>
              </w:rPr>
              <w:t>5</w:t>
            </w:r>
          </w:p>
        </w:tc>
        <w:tc>
          <w:tcPr>
            <w:tcW w:w="395" w:type="pct"/>
            <w:shd w:val="clear" w:color="auto" w:fill="auto"/>
            <w:noWrap/>
            <w:tcPrChange w:id="173" w:author="ZTE-Ma Zhifeng" w:date="2025-05-08T15:13:00Z">
              <w:tcPr>
                <w:tcW w:w="395" w:type="pct"/>
                <w:shd w:val="clear" w:color="auto" w:fill="auto"/>
                <w:noWrap/>
              </w:tcPr>
            </w:tcPrChange>
          </w:tcPr>
          <w:p w14:paraId="0DED8290" w14:textId="77777777" w:rsidR="00B42971" w:rsidRPr="00EF5447" w:rsidRDefault="00B42971" w:rsidP="00B42971">
            <w:pPr>
              <w:pStyle w:val="TAC"/>
            </w:pPr>
            <w:r w:rsidRPr="00EF5447">
              <w:rPr>
                <w:lang w:eastAsia="ko-KR"/>
              </w:rPr>
              <w:t>25</w:t>
            </w:r>
          </w:p>
        </w:tc>
        <w:tc>
          <w:tcPr>
            <w:tcW w:w="616" w:type="pct"/>
            <w:shd w:val="clear" w:color="auto" w:fill="auto"/>
            <w:noWrap/>
            <w:tcPrChange w:id="174" w:author="ZTE-Ma Zhifeng" w:date="2025-05-08T15:13:00Z">
              <w:tcPr>
                <w:tcW w:w="616" w:type="pct"/>
                <w:shd w:val="clear" w:color="auto" w:fill="auto"/>
                <w:noWrap/>
              </w:tcPr>
            </w:tcPrChange>
          </w:tcPr>
          <w:p w14:paraId="6BB6751F" w14:textId="77777777" w:rsidR="00B42971" w:rsidRPr="00EF5447" w:rsidRDefault="00B42971" w:rsidP="00B42971">
            <w:pPr>
              <w:pStyle w:val="TAC"/>
            </w:pPr>
            <w:r w:rsidRPr="00EF5447">
              <w:rPr>
                <w:lang w:eastAsia="ko-KR"/>
              </w:rPr>
              <w:t>1935</w:t>
            </w:r>
          </w:p>
        </w:tc>
        <w:tc>
          <w:tcPr>
            <w:tcW w:w="478" w:type="pct"/>
            <w:shd w:val="clear" w:color="auto" w:fill="auto"/>
            <w:noWrap/>
            <w:tcPrChange w:id="175" w:author="ZTE-Ma Zhifeng" w:date="2025-05-08T15:13:00Z">
              <w:tcPr>
                <w:tcW w:w="478" w:type="pct"/>
                <w:shd w:val="clear" w:color="auto" w:fill="auto"/>
                <w:noWrap/>
              </w:tcPr>
            </w:tcPrChange>
          </w:tcPr>
          <w:p w14:paraId="51B829E9" w14:textId="77777777" w:rsidR="00B42971" w:rsidRPr="00EF5447" w:rsidRDefault="00B42971" w:rsidP="00B42971">
            <w:pPr>
              <w:pStyle w:val="TAC"/>
              <w:rPr>
                <w:rFonts w:eastAsia="MS Mincho"/>
              </w:rPr>
            </w:pPr>
            <w:r w:rsidRPr="00EF5447">
              <w:rPr>
                <w:lang w:eastAsia="ko-KR"/>
              </w:rPr>
              <w:t>20</w:t>
            </w:r>
          </w:p>
        </w:tc>
        <w:tc>
          <w:tcPr>
            <w:tcW w:w="491" w:type="pct"/>
            <w:tcPrChange w:id="176" w:author="ZTE-Ma Zhifeng" w:date="2025-05-08T15:13:00Z">
              <w:tcPr>
                <w:tcW w:w="491" w:type="pct"/>
              </w:tcPr>
            </w:tcPrChange>
          </w:tcPr>
          <w:p w14:paraId="212CAF08" w14:textId="77777777" w:rsidR="00B42971" w:rsidRPr="00EF5447" w:rsidRDefault="00B42971" w:rsidP="00B42971">
            <w:pPr>
              <w:pStyle w:val="TAC"/>
            </w:pPr>
            <w:r w:rsidRPr="00EF5447">
              <w:t>IMD3</w:t>
            </w:r>
          </w:p>
        </w:tc>
      </w:tr>
      <w:tr w:rsidR="00B42971" w:rsidRPr="00EF5447" w14:paraId="7A998D6D" w14:textId="77777777" w:rsidTr="001D693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ZTE-Ma Zhifeng" w:date="2025-05-08T15:1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 w:author="ZTE-Ma Zhifeng" w:date="2025-05-08T15:13:00Z">
            <w:trPr>
              <w:trHeight w:val="187"/>
              <w:jc w:val="center"/>
            </w:trPr>
          </w:trPrChange>
        </w:trPr>
        <w:tc>
          <w:tcPr>
            <w:tcW w:w="1366" w:type="pct"/>
            <w:tcBorders>
              <w:top w:val="nil"/>
              <w:bottom w:val="nil"/>
            </w:tcBorders>
            <w:shd w:val="clear" w:color="auto" w:fill="auto"/>
            <w:tcPrChange w:id="179" w:author="ZTE-Ma Zhifeng" w:date="2025-05-08T15:13:00Z">
              <w:tcPr>
                <w:tcW w:w="1366" w:type="pct"/>
                <w:tcBorders>
                  <w:top w:val="nil"/>
                  <w:bottom w:val="single" w:sz="4" w:space="0" w:color="auto"/>
                </w:tcBorders>
                <w:shd w:val="clear" w:color="auto" w:fill="auto"/>
              </w:tcPr>
            </w:tcPrChange>
          </w:tcPr>
          <w:p w14:paraId="1AE4C725" w14:textId="77777777" w:rsidR="00B42971" w:rsidRPr="00EF5447" w:rsidRDefault="00B42971" w:rsidP="00B42971">
            <w:pPr>
              <w:pStyle w:val="TAC"/>
              <w:rPr>
                <w:rFonts w:eastAsia="MS Mincho"/>
              </w:rPr>
            </w:pPr>
          </w:p>
        </w:tc>
        <w:tc>
          <w:tcPr>
            <w:tcW w:w="563" w:type="pct"/>
            <w:shd w:val="clear" w:color="auto" w:fill="auto"/>
            <w:tcPrChange w:id="180" w:author="ZTE-Ma Zhifeng" w:date="2025-05-08T15:13:00Z">
              <w:tcPr>
                <w:tcW w:w="563" w:type="pct"/>
                <w:shd w:val="clear" w:color="auto" w:fill="auto"/>
              </w:tcPr>
            </w:tcPrChange>
          </w:tcPr>
          <w:p w14:paraId="55B89A07" w14:textId="77777777" w:rsidR="00B42971" w:rsidRPr="00EF5447" w:rsidRDefault="00B42971" w:rsidP="00B42971">
            <w:pPr>
              <w:pStyle w:val="TAC"/>
            </w:pPr>
            <w:r w:rsidRPr="00EF5447">
              <w:t>n66</w:t>
            </w:r>
          </w:p>
        </w:tc>
        <w:tc>
          <w:tcPr>
            <w:tcW w:w="588" w:type="pct"/>
            <w:shd w:val="clear" w:color="auto" w:fill="auto"/>
            <w:noWrap/>
            <w:tcPrChange w:id="181" w:author="ZTE-Ma Zhifeng" w:date="2025-05-08T15:13:00Z">
              <w:tcPr>
                <w:tcW w:w="588" w:type="pct"/>
                <w:shd w:val="clear" w:color="auto" w:fill="auto"/>
                <w:noWrap/>
              </w:tcPr>
            </w:tcPrChange>
          </w:tcPr>
          <w:p w14:paraId="25F9D23D" w14:textId="77777777" w:rsidR="00B42971" w:rsidRPr="00EF5447" w:rsidRDefault="00B42971" w:rsidP="00B42971">
            <w:pPr>
              <w:pStyle w:val="TAC"/>
            </w:pPr>
            <w:r w:rsidRPr="00EF5447">
              <w:rPr>
                <w:lang w:eastAsia="ko-KR"/>
              </w:rPr>
              <w:t>1775</w:t>
            </w:r>
          </w:p>
        </w:tc>
        <w:tc>
          <w:tcPr>
            <w:tcW w:w="503" w:type="pct"/>
            <w:shd w:val="clear" w:color="auto" w:fill="auto"/>
            <w:noWrap/>
            <w:tcPrChange w:id="182" w:author="ZTE-Ma Zhifeng" w:date="2025-05-08T15:13:00Z">
              <w:tcPr>
                <w:tcW w:w="503" w:type="pct"/>
                <w:shd w:val="clear" w:color="auto" w:fill="auto"/>
                <w:noWrap/>
              </w:tcPr>
            </w:tcPrChange>
          </w:tcPr>
          <w:p w14:paraId="7C0343E0" w14:textId="77777777" w:rsidR="00B42971" w:rsidRPr="00EF5447" w:rsidRDefault="00B42971" w:rsidP="00B42971">
            <w:pPr>
              <w:pStyle w:val="TAC"/>
            </w:pPr>
            <w:r w:rsidRPr="00EF5447">
              <w:rPr>
                <w:lang w:eastAsia="ko-KR"/>
              </w:rPr>
              <w:t>5</w:t>
            </w:r>
          </w:p>
        </w:tc>
        <w:tc>
          <w:tcPr>
            <w:tcW w:w="395" w:type="pct"/>
            <w:shd w:val="clear" w:color="auto" w:fill="auto"/>
            <w:noWrap/>
            <w:tcPrChange w:id="183" w:author="ZTE-Ma Zhifeng" w:date="2025-05-08T15:13:00Z">
              <w:tcPr>
                <w:tcW w:w="395" w:type="pct"/>
                <w:shd w:val="clear" w:color="auto" w:fill="auto"/>
                <w:noWrap/>
              </w:tcPr>
            </w:tcPrChange>
          </w:tcPr>
          <w:p w14:paraId="244FE0C9" w14:textId="77777777" w:rsidR="00B42971" w:rsidRPr="00EF5447" w:rsidRDefault="00B42971" w:rsidP="00B42971">
            <w:pPr>
              <w:pStyle w:val="TAC"/>
            </w:pPr>
            <w:r w:rsidRPr="00EF5447">
              <w:rPr>
                <w:lang w:eastAsia="ko-KR"/>
              </w:rPr>
              <w:t>25</w:t>
            </w:r>
          </w:p>
        </w:tc>
        <w:tc>
          <w:tcPr>
            <w:tcW w:w="616" w:type="pct"/>
            <w:shd w:val="clear" w:color="auto" w:fill="auto"/>
            <w:noWrap/>
            <w:tcPrChange w:id="184" w:author="ZTE-Ma Zhifeng" w:date="2025-05-08T15:13:00Z">
              <w:tcPr>
                <w:tcW w:w="616" w:type="pct"/>
                <w:shd w:val="clear" w:color="auto" w:fill="auto"/>
                <w:noWrap/>
              </w:tcPr>
            </w:tcPrChange>
          </w:tcPr>
          <w:p w14:paraId="276F54F7" w14:textId="77777777" w:rsidR="00B42971" w:rsidRPr="00EF5447" w:rsidRDefault="00B42971" w:rsidP="00B42971">
            <w:pPr>
              <w:pStyle w:val="TAC"/>
            </w:pPr>
            <w:r w:rsidRPr="00EF5447">
              <w:rPr>
                <w:lang w:eastAsia="ko-KR"/>
              </w:rPr>
              <w:t>2175</w:t>
            </w:r>
          </w:p>
        </w:tc>
        <w:tc>
          <w:tcPr>
            <w:tcW w:w="478" w:type="pct"/>
            <w:shd w:val="clear" w:color="auto" w:fill="auto"/>
            <w:noWrap/>
            <w:tcPrChange w:id="185" w:author="ZTE-Ma Zhifeng" w:date="2025-05-08T15:13:00Z">
              <w:tcPr>
                <w:tcW w:w="478" w:type="pct"/>
                <w:shd w:val="clear" w:color="auto" w:fill="auto"/>
                <w:noWrap/>
              </w:tcPr>
            </w:tcPrChange>
          </w:tcPr>
          <w:p w14:paraId="751B4851" w14:textId="77777777" w:rsidR="00B42971" w:rsidRPr="00EF5447" w:rsidRDefault="00B42971" w:rsidP="00B42971">
            <w:pPr>
              <w:pStyle w:val="TAC"/>
              <w:rPr>
                <w:rFonts w:eastAsia="MS Mincho"/>
              </w:rPr>
            </w:pPr>
            <w:r w:rsidRPr="00EF5447">
              <w:rPr>
                <w:lang w:eastAsia="ko-KR"/>
              </w:rPr>
              <w:t>N/A</w:t>
            </w:r>
          </w:p>
        </w:tc>
        <w:tc>
          <w:tcPr>
            <w:tcW w:w="491" w:type="pct"/>
            <w:tcPrChange w:id="186" w:author="ZTE-Ma Zhifeng" w:date="2025-05-08T15:13:00Z">
              <w:tcPr>
                <w:tcW w:w="491" w:type="pct"/>
              </w:tcPr>
            </w:tcPrChange>
          </w:tcPr>
          <w:p w14:paraId="32B23B4B" w14:textId="77777777" w:rsidR="00B42971" w:rsidRPr="00EF5447" w:rsidRDefault="00B42971" w:rsidP="00B42971">
            <w:pPr>
              <w:pStyle w:val="TAC"/>
            </w:pPr>
            <w:r w:rsidRPr="00EF5447">
              <w:t>N/A</w:t>
            </w:r>
          </w:p>
        </w:tc>
      </w:tr>
      <w:tr w:rsidR="00B42971" w:rsidRPr="00EF5447" w14:paraId="1B14D16C" w14:textId="77777777" w:rsidTr="001D6936">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ZTE-Ma Zhifeng" w:date="2025-05-08T15:1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 w:author="ZTE-Ma Zhifeng" w:date="2025-05-08T15:13:00Z">
            <w:trPr>
              <w:trHeight w:val="187"/>
              <w:jc w:val="center"/>
            </w:trPr>
          </w:trPrChange>
        </w:trPr>
        <w:tc>
          <w:tcPr>
            <w:tcW w:w="1366" w:type="pct"/>
            <w:tcBorders>
              <w:top w:val="nil"/>
              <w:bottom w:val="nil"/>
            </w:tcBorders>
            <w:shd w:val="clear" w:color="auto" w:fill="auto"/>
            <w:tcPrChange w:id="189" w:author="ZTE-Ma Zhifeng" w:date="2025-05-08T15:13:00Z">
              <w:tcPr>
                <w:tcW w:w="1366" w:type="pct"/>
                <w:tcBorders>
                  <w:bottom w:val="nil"/>
                </w:tcBorders>
                <w:shd w:val="clear" w:color="auto" w:fill="auto"/>
              </w:tcPr>
            </w:tcPrChange>
          </w:tcPr>
          <w:p w14:paraId="6FD37EFD" w14:textId="0424FD2B" w:rsidR="00B42971" w:rsidRPr="00EF5447" w:rsidDel="001D6936" w:rsidRDefault="00B42971" w:rsidP="00B42971">
            <w:pPr>
              <w:pStyle w:val="TAC"/>
              <w:rPr>
                <w:del w:id="190" w:author="ZTE-Ma Zhifeng" w:date="2025-05-08T15:13:00Z"/>
                <w:lang w:eastAsia="zh-TW"/>
              </w:rPr>
            </w:pPr>
            <w:del w:id="191" w:author="ZTE-Ma Zhifeng" w:date="2025-05-08T15:13:00Z">
              <w:r w:rsidRPr="00EF5447" w:rsidDel="001D6936">
                <w:delText>DC_2A_n66A, DC_2A-2A_n66A</w:delText>
              </w:r>
            </w:del>
          </w:p>
          <w:p w14:paraId="1FBB9B6F" w14:textId="1A1119CA" w:rsidR="00B42971" w:rsidRPr="00EF5447" w:rsidRDefault="00B42971" w:rsidP="00B42971">
            <w:pPr>
              <w:pStyle w:val="TAC"/>
              <w:rPr>
                <w:rFonts w:eastAsia="MS Mincho"/>
              </w:rPr>
            </w:pPr>
            <w:del w:id="192" w:author="ZTE-Ma Zhifeng" w:date="2025-05-08T15:13:00Z">
              <w:r w:rsidRPr="00EF5447" w:rsidDel="001D6936">
                <w:rPr>
                  <w:rFonts w:eastAsia="MS Mincho"/>
                  <w:lang w:eastAsia="zh-CN"/>
                </w:rPr>
                <w:delText>DC_2A_n66(2A)</w:delText>
              </w:r>
            </w:del>
          </w:p>
        </w:tc>
        <w:tc>
          <w:tcPr>
            <w:tcW w:w="563" w:type="pct"/>
            <w:shd w:val="clear" w:color="auto" w:fill="auto"/>
            <w:tcPrChange w:id="193" w:author="ZTE-Ma Zhifeng" w:date="2025-05-08T15:13:00Z">
              <w:tcPr>
                <w:tcW w:w="563" w:type="pct"/>
                <w:shd w:val="clear" w:color="auto" w:fill="auto"/>
              </w:tcPr>
            </w:tcPrChange>
          </w:tcPr>
          <w:p w14:paraId="7B46BDF9" w14:textId="77777777" w:rsidR="00B42971" w:rsidRPr="00EF5447" w:rsidRDefault="00B42971" w:rsidP="00B42971">
            <w:pPr>
              <w:pStyle w:val="TAC"/>
            </w:pPr>
            <w:r w:rsidRPr="00EF5447">
              <w:t>2</w:t>
            </w:r>
          </w:p>
        </w:tc>
        <w:tc>
          <w:tcPr>
            <w:tcW w:w="588" w:type="pct"/>
            <w:shd w:val="clear" w:color="auto" w:fill="auto"/>
            <w:noWrap/>
            <w:tcPrChange w:id="194" w:author="ZTE-Ma Zhifeng" w:date="2025-05-08T15:13:00Z">
              <w:tcPr>
                <w:tcW w:w="588" w:type="pct"/>
                <w:shd w:val="clear" w:color="auto" w:fill="auto"/>
                <w:noWrap/>
              </w:tcPr>
            </w:tcPrChange>
          </w:tcPr>
          <w:p w14:paraId="63F2F2B0" w14:textId="77777777" w:rsidR="00B42971" w:rsidRPr="00EF5447" w:rsidRDefault="00B42971" w:rsidP="00B42971">
            <w:pPr>
              <w:pStyle w:val="TAC"/>
            </w:pPr>
            <w:r w:rsidRPr="00EF5447">
              <w:rPr>
                <w:lang w:eastAsia="ko-KR"/>
              </w:rPr>
              <w:t>1883.3</w:t>
            </w:r>
          </w:p>
        </w:tc>
        <w:tc>
          <w:tcPr>
            <w:tcW w:w="503" w:type="pct"/>
            <w:shd w:val="clear" w:color="auto" w:fill="auto"/>
            <w:noWrap/>
            <w:tcPrChange w:id="195" w:author="ZTE-Ma Zhifeng" w:date="2025-05-08T15:13:00Z">
              <w:tcPr>
                <w:tcW w:w="503" w:type="pct"/>
                <w:shd w:val="clear" w:color="auto" w:fill="auto"/>
                <w:noWrap/>
              </w:tcPr>
            </w:tcPrChange>
          </w:tcPr>
          <w:p w14:paraId="7A55463E" w14:textId="77777777" w:rsidR="00B42971" w:rsidRPr="00EF5447" w:rsidRDefault="00B42971" w:rsidP="00B42971">
            <w:pPr>
              <w:pStyle w:val="TAC"/>
            </w:pPr>
            <w:r w:rsidRPr="00EF5447">
              <w:rPr>
                <w:lang w:eastAsia="ko-KR"/>
              </w:rPr>
              <w:t>5</w:t>
            </w:r>
          </w:p>
        </w:tc>
        <w:tc>
          <w:tcPr>
            <w:tcW w:w="395" w:type="pct"/>
            <w:shd w:val="clear" w:color="auto" w:fill="auto"/>
            <w:noWrap/>
            <w:tcPrChange w:id="196" w:author="ZTE-Ma Zhifeng" w:date="2025-05-08T15:13:00Z">
              <w:tcPr>
                <w:tcW w:w="395" w:type="pct"/>
                <w:shd w:val="clear" w:color="auto" w:fill="auto"/>
                <w:noWrap/>
              </w:tcPr>
            </w:tcPrChange>
          </w:tcPr>
          <w:p w14:paraId="34749F7A" w14:textId="77777777" w:rsidR="00B42971" w:rsidRPr="00EF5447" w:rsidRDefault="00B42971" w:rsidP="00B42971">
            <w:pPr>
              <w:pStyle w:val="TAC"/>
            </w:pPr>
            <w:r w:rsidRPr="00EF5447">
              <w:rPr>
                <w:lang w:eastAsia="ko-KR"/>
              </w:rPr>
              <w:t>25</w:t>
            </w:r>
          </w:p>
        </w:tc>
        <w:tc>
          <w:tcPr>
            <w:tcW w:w="616" w:type="pct"/>
            <w:shd w:val="clear" w:color="auto" w:fill="auto"/>
            <w:noWrap/>
            <w:tcPrChange w:id="197" w:author="ZTE-Ma Zhifeng" w:date="2025-05-08T15:13:00Z">
              <w:tcPr>
                <w:tcW w:w="616" w:type="pct"/>
                <w:shd w:val="clear" w:color="auto" w:fill="auto"/>
                <w:noWrap/>
              </w:tcPr>
            </w:tcPrChange>
          </w:tcPr>
          <w:p w14:paraId="7916D4F9" w14:textId="77777777" w:rsidR="00B42971" w:rsidRPr="00EF5447" w:rsidRDefault="00B42971" w:rsidP="00B42971">
            <w:pPr>
              <w:pStyle w:val="TAC"/>
            </w:pPr>
            <w:r w:rsidRPr="00EF5447">
              <w:rPr>
                <w:lang w:eastAsia="ko-KR"/>
              </w:rPr>
              <w:t>1963.3</w:t>
            </w:r>
          </w:p>
        </w:tc>
        <w:tc>
          <w:tcPr>
            <w:tcW w:w="478" w:type="pct"/>
            <w:shd w:val="clear" w:color="auto" w:fill="auto"/>
            <w:noWrap/>
            <w:tcPrChange w:id="198" w:author="ZTE-Ma Zhifeng" w:date="2025-05-08T15:13:00Z">
              <w:tcPr>
                <w:tcW w:w="478" w:type="pct"/>
                <w:shd w:val="clear" w:color="auto" w:fill="auto"/>
                <w:noWrap/>
              </w:tcPr>
            </w:tcPrChange>
          </w:tcPr>
          <w:p w14:paraId="7BF5437F" w14:textId="77777777" w:rsidR="00B42971" w:rsidRPr="00EF5447" w:rsidRDefault="00B42971" w:rsidP="00B42971">
            <w:pPr>
              <w:pStyle w:val="TAC"/>
              <w:rPr>
                <w:rFonts w:eastAsia="MS Mincho"/>
              </w:rPr>
            </w:pPr>
            <w:r w:rsidRPr="00EF5447">
              <w:rPr>
                <w:lang w:eastAsia="ko-KR"/>
              </w:rPr>
              <w:t>N/A</w:t>
            </w:r>
          </w:p>
        </w:tc>
        <w:tc>
          <w:tcPr>
            <w:tcW w:w="491" w:type="pct"/>
            <w:tcPrChange w:id="199" w:author="ZTE-Ma Zhifeng" w:date="2025-05-08T15:13:00Z">
              <w:tcPr>
                <w:tcW w:w="491" w:type="pct"/>
              </w:tcPr>
            </w:tcPrChange>
          </w:tcPr>
          <w:p w14:paraId="0B2B66D6" w14:textId="77777777" w:rsidR="00B42971" w:rsidRPr="00EF5447" w:rsidRDefault="00B42971" w:rsidP="00B42971">
            <w:pPr>
              <w:pStyle w:val="TAC"/>
            </w:pPr>
            <w:r w:rsidRPr="00EF5447">
              <w:t>N/A</w:t>
            </w:r>
          </w:p>
        </w:tc>
      </w:tr>
      <w:tr w:rsidR="00B42971" w:rsidRPr="00EF5447" w14:paraId="5D7F8B9C" w14:textId="77777777" w:rsidTr="00311125">
        <w:trPr>
          <w:trHeight w:val="187"/>
          <w:jc w:val="center"/>
        </w:trPr>
        <w:tc>
          <w:tcPr>
            <w:tcW w:w="1366" w:type="pct"/>
            <w:tcBorders>
              <w:top w:val="nil"/>
              <w:bottom w:val="single" w:sz="4" w:space="0" w:color="auto"/>
            </w:tcBorders>
            <w:shd w:val="clear" w:color="auto" w:fill="auto"/>
          </w:tcPr>
          <w:p w14:paraId="08B2E020" w14:textId="77777777" w:rsidR="00B42971" w:rsidRPr="00EF5447" w:rsidRDefault="00B42971" w:rsidP="00B42971">
            <w:pPr>
              <w:pStyle w:val="TAC"/>
              <w:rPr>
                <w:rFonts w:eastAsia="MS Mincho"/>
              </w:rPr>
            </w:pPr>
          </w:p>
        </w:tc>
        <w:tc>
          <w:tcPr>
            <w:tcW w:w="563" w:type="pct"/>
            <w:tcBorders>
              <w:bottom w:val="single" w:sz="4" w:space="0" w:color="auto"/>
            </w:tcBorders>
            <w:shd w:val="clear" w:color="auto" w:fill="auto"/>
          </w:tcPr>
          <w:p w14:paraId="514CCE77" w14:textId="77777777" w:rsidR="00B42971" w:rsidRPr="00EF5447" w:rsidRDefault="00B42971" w:rsidP="00B42971">
            <w:pPr>
              <w:pStyle w:val="TAC"/>
            </w:pPr>
            <w:r w:rsidRPr="00EF5447">
              <w:t>n66</w:t>
            </w:r>
          </w:p>
        </w:tc>
        <w:tc>
          <w:tcPr>
            <w:tcW w:w="588" w:type="pct"/>
            <w:tcBorders>
              <w:bottom w:val="single" w:sz="4" w:space="0" w:color="auto"/>
            </w:tcBorders>
            <w:shd w:val="clear" w:color="auto" w:fill="auto"/>
            <w:noWrap/>
          </w:tcPr>
          <w:p w14:paraId="0A9996D5" w14:textId="77777777" w:rsidR="00B42971" w:rsidRPr="00EF5447" w:rsidRDefault="00B42971" w:rsidP="00B42971">
            <w:pPr>
              <w:pStyle w:val="TAC"/>
            </w:pPr>
            <w:r w:rsidRPr="00EF5447">
              <w:rPr>
                <w:lang w:eastAsia="ko-KR"/>
              </w:rPr>
              <w:t>1750</w:t>
            </w:r>
          </w:p>
        </w:tc>
        <w:tc>
          <w:tcPr>
            <w:tcW w:w="503" w:type="pct"/>
            <w:tcBorders>
              <w:bottom w:val="single" w:sz="4" w:space="0" w:color="auto"/>
            </w:tcBorders>
            <w:shd w:val="clear" w:color="auto" w:fill="auto"/>
            <w:noWrap/>
          </w:tcPr>
          <w:p w14:paraId="413C1690" w14:textId="77777777" w:rsidR="00B42971" w:rsidRPr="00EF5447" w:rsidRDefault="00B42971" w:rsidP="00B42971">
            <w:pPr>
              <w:pStyle w:val="TAC"/>
            </w:pPr>
            <w:r w:rsidRPr="00EF5447">
              <w:rPr>
                <w:lang w:eastAsia="ko-KR"/>
              </w:rPr>
              <w:t>5</w:t>
            </w:r>
          </w:p>
        </w:tc>
        <w:tc>
          <w:tcPr>
            <w:tcW w:w="395" w:type="pct"/>
            <w:tcBorders>
              <w:bottom w:val="single" w:sz="4" w:space="0" w:color="auto"/>
            </w:tcBorders>
            <w:shd w:val="clear" w:color="auto" w:fill="auto"/>
            <w:noWrap/>
          </w:tcPr>
          <w:p w14:paraId="393A5A18" w14:textId="77777777" w:rsidR="00B42971" w:rsidRPr="00EF5447" w:rsidRDefault="00B42971" w:rsidP="00B42971">
            <w:pPr>
              <w:pStyle w:val="TAC"/>
            </w:pPr>
            <w:r w:rsidRPr="00EF5447">
              <w:rPr>
                <w:lang w:eastAsia="ko-KR"/>
              </w:rPr>
              <w:t>25</w:t>
            </w:r>
          </w:p>
        </w:tc>
        <w:tc>
          <w:tcPr>
            <w:tcW w:w="616" w:type="pct"/>
            <w:tcBorders>
              <w:bottom w:val="single" w:sz="4" w:space="0" w:color="auto"/>
            </w:tcBorders>
            <w:shd w:val="clear" w:color="auto" w:fill="auto"/>
            <w:noWrap/>
          </w:tcPr>
          <w:p w14:paraId="0E9F2503" w14:textId="77777777" w:rsidR="00B42971" w:rsidRPr="00EF5447" w:rsidRDefault="00B42971" w:rsidP="00B42971">
            <w:pPr>
              <w:pStyle w:val="TAC"/>
            </w:pPr>
            <w:r w:rsidRPr="00EF5447">
              <w:rPr>
                <w:lang w:eastAsia="ko-KR"/>
              </w:rPr>
              <w:t>2150</w:t>
            </w:r>
          </w:p>
        </w:tc>
        <w:tc>
          <w:tcPr>
            <w:tcW w:w="478" w:type="pct"/>
            <w:shd w:val="clear" w:color="auto" w:fill="auto"/>
            <w:noWrap/>
          </w:tcPr>
          <w:p w14:paraId="0A5B92D9" w14:textId="77777777" w:rsidR="00B42971" w:rsidRPr="00EF5447" w:rsidRDefault="00B42971" w:rsidP="00B42971">
            <w:pPr>
              <w:pStyle w:val="TAC"/>
              <w:rPr>
                <w:rFonts w:eastAsia="MS Mincho"/>
              </w:rPr>
            </w:pPr>
            <w:r w:rsidRPr="00EF5447">
              <w:rPr>
                <w:lang w:eastAsia="ko-KR"/>
              </w:rPr>
              <w:t>4</w:t>
            </w:r>
          </w:p>
        </w:tc>
        <w:tc>
          <w:tcPr>
            <w:tcW w:w="491" w:type="pct"/>
            <w:tcBorders>
              <w:bottom w:val="single" w:sz="4" w:space="0" w:color="auto"/>
            </w:tcBorders>
          </w:tcPr>
          <w:p w14:paraId="761D4F7E" w14:textId="77777777" w:rsidR="00B42971" w:rsidRPr="00EF5447" w:rsidRDefault="00B42971" w:rsidP="00B42971">
            <w:pPr>
              <w:pStyle w:val="TAC"/>
            </w:pPr>
            <w:r w:rsidRPr="00EF5447">
              <w:t>IMD5</w:t>
            </w:r>
          </w:p>
        </w:tc>
      </w:tr>
      <w:tr w:rsidR="00B42971" w:rsidRPr="00EF5447" w14:paraId="25F73F42" w14:textId="77777777" w:rsidTr="00311125">
        <w:trPr>
          <w:trHeight w:val="187"/>
          <w:jc w:val="center"/>
        </w:trPr>
        <w:tc>
          <w:tcPr>
            <w:tcW w:w="1366" w:type="pct"/>
            <w:tcBorders>
              <w:top w:val="nil"/>
              <w:bottom w:val="nil"/>
            </w:tcBorders>
            <w:shd w:val="clear" w:color="auto" w:fill="auto"/>
          </w:tcPr>
          <w:p w14:paraId="011BBCD0" w14:textId="77777777" w:rsidR="00B42971" w:rsidRPr="00EF5447" w:rsidRDefault="00B42971" w:rsidP="00B42971">
            <w:pPr>
              <w:pStyle w:val="TAC"/>
              <w:rPr>
                <w:lang w:eastAsia="ja-JP"/>
              </w:rPr>
            </w:pPr>
            <w:r w:rsidRPr="00EF5447">
              <w:rPr>
                <w:lang w:eastAsia="ja-JP"/>
              </w:rPr>
              <w:t>DC_2A_n77A</w:t>
            </w:r>
          </w:p>
          <w:p w14:paraId="20272293" w14:textId="77777777" w:rsidR="00B42971" w:rsidRPr="000A1D07" w:rsidRDefault="00B42971" w:rsidP="00B42971">
            <w:pPr>
              <w:pStyle w:val="TAC"/>
              <w:rPr>
                <w:lang w:eastAsia="zh-TW"/>
              </w:rPr>
            </w:pPr>
            <w:r w:rsidRPr="00EF5447">
              <w:rPr>
                <w:lang w:eastAsia="ja-JP"/>
              </w:rPr>
              <w:t>DC_2A_n77</w:t>
            </w:r>
            <w:r>
              <w:rPr>
                <w:lang w:eastAsia="ja-JP"/>
              </w:rPr>
              <w:t>(2A)</w:t>
            </w:r>
          </w:p>
          <w:p w14:paraId="18661EEC" w14:textId="77777777" w:rsidR="00B42971" w:rsidRDefault="00B42971" w:rsidP="00B42971">
            <w:pPr>
              <w:pStyle w:val="TAC"/>
              <w:rPr>
                <w:lang w:eastAsia="ja-JP"/>
              </w:rPr>
            </w:pPr>
            <w:r w:rsidRPr="00EF5447">
              <w:rPr>
                <w:lang w:eastAsia="ja-JP"/>
              </w:rPr>
              <w:t>DC_2A-2A_n77A</w:t>
            </w:r>
          </w:p>
          <w:p w14:paraId="20BD0796" w14:textId="77777777" w:rsidR="00B42971" w:rsidRDefault="00B42971" w:rsidP="00B42971">
            <w:pPr>
              <w:pStyle w:val="TAC"/>
              <w:rPr>
                <w:lang w:eastAsia="ja-JP"/>
              </w:rPr>
            </w:pPr>
            <w:r w:rsidRPr="00040635">
              <w:t>DC_2A_n77(2A</w:t>
            </w:r>
            <w:r>
              <w:t>)</w:t>
            </w:r>
          </w:p>
          <w:p w14:paraId="0ED8B809" w14:textId="77777777" w:rsidR="00B42971" w:rsidRPr="00EF5447" w:rsidRDefault="00B42971" w:rsidP="00B42971">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2B18E562" w14:textId="77777777" w:rsidR="00B42971" w:rsidRPr="00EF5447" w:rsidRDefault="00B42971" w:rsidP="00B42971">
            <w:pPr>
              <w:pStyle w:val="TAC"/>
            </w:pPr>
            <w:r w:rsidRPr="00EF5447">
              <w:rPr>
                <w:rFonts w:cs="Arial"/>
                <w:szCs w:val="18"/>
                <w:lang w:eastAsia="ja-JP"/>
              </w:rPr>
              <w:t>2</w:t>
            </w:r>
          </w:p>
        </w:tc>
        <w:tc>
          <w:tcPr>
            <w:tcW w:w="588" w:type="pct"/>
            <w:tcBorders>
              <w:bottom w:val="nil"/>
            </w:tcBorders>
            <w:shd w:val="clear" w:color="auto" w:fill="auto"/>
            <w:noWrap/>
          </w:tcPr>
          <w:p w14:paraId="7524B3F5" w14:textId="77777777" w:rsidR="00B42971" w:rsidRPr="00EF5447" w:rsidRDefault="00B42971" w:rsidP="00B42971">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1C18ADE9" w14:textId="77777777" w:rsidR="00B42971" w:rsidRPr="00EF5447" w:rsidRDefault="00B42971" w:rsidP="00B42971">
            <w:pPr>
              <w:pStyle w:val="TAC"/>
              <w:rPr>
                <w:lang w:eastAsia="ko-KR"/>
              </w:rPr>
            </w:pPr>
            <w:r w:rsidRPr="00EF5447">
              <w:rPr>
                <w:rFonts w:cs="Arial"/>
                <w:szCs w:val="18"/>
              </w:rPr>
              <w:t>5</w:t>
            </w:r>
          </w:p>
        </w:tc>
        <w:tc>
          <w:tcPr>
            <w:tcW w:w="395" w:type="pct"/>
            <w:tcBorders>
              <w:bottom w:val="nil"/>
            </w:tcBorders>
            <w:shd w:val="clear" w:color="auto" w:fill="auto"/>
            <w:noWrap/>
          </w:tcPr>
          <w:p w14:paraId="79D49517" w14:textId="77777777" w:rsidR="00B42971" w:rsidRPr="00EF5447" w:rsidRDefault="00B42971" w:rsidP="00B42971">
            <w:pPr>
              <w:pStyle w:val="TAC"/>
              <w:rPr>
                <w:lang w:eastAsia="ko-KR"/>
              </w:rPr>
            </w:pPr>
            <w:r w:rsidRPr="00EF5447">
              <w:rPr>
                <w:rFonts w:cs="Arial"/>
                <w:szCs w:val="18"/>
              </w:rPr>
              <w:t>25</w:t>
            </w:r>
          </w:p>
        </w:tc>
        <w:tc>
          <w:tcPr>
            <w:tcW w:w="616" w:type="pct"/>
            <w:tcBorders>
              <w:bottom w:val="nil"/>
            </w:tcBorders>
            <w:shd w:val="clear" w:color="auto" w:fill="auto"/>
            <w:noWrap/>
          </w:tcPr>
          <w:p w14:paraId="6B687E33" w14:textId="77777777" w:rsidR="00B42971" w:rsidRPr="00EF5447" w:rsidRDefault="00B42971" w:rsidP="00B42971">
            <w:pPr>
              <w:pStyle w:val="TAC"/>
              <w:rPr>
                <w:lang w:eastAsia="ko-KR"/>
              </w:rPr>
            </w:pPr>
            <w:r w:rsidRPr="00EF5447">
              <w:rPr>
                <w:rFonts w:cs="Arial"/>
                <w:szCs w:val="18"/>
                <w:lang w:eastAsia="ja-JP"/>
              </w:rPr>
              <w:t>1935</w:t>
            </w:r>
          </w:p>
        </w:tc>
        <w:tc>
          <w:tcPr>
            <w:tcW w:w="478" w:type="pct"/>
            <w:shd w:val="clear" w:color="auto" w:fill="auto"/>
            <w:noWrap/>
          </w:tcPr>
          <w:p w14:paraId="22BE6BA2" w14:textId="77777777" w:rsidR="00B42971" w:rsidRPr="00EF5447" w:rsidRDefault="00B42971" w:rsidP="00B42971">
            <w:pPr>
              <w:pStyle w:val="TAC"/>
              <w:rPr>
                <w:lang w:eastAsia="ko-KR"/>
              </w:rPr>
            </w:pPr>
            <w:r w:rsidRPr="00EF5447">
              <w:rPr>
                <w:rFonts w:eastAsia="MS Mincho" w:cs="Arial"/>
                <w:szCs w:val="18"/>
                <w:lang w:eastAsia="ja-JP"/>
              </w:rPr>
              <w:t>26</w:t>
            </w:r>
          </w:p>
        </w:tc>
        <w:tc>
          <w:tcPr>
            <w:tcW w:w="491" w:type="pct"/>
            <w:tcBorders>
              <w:bottom w:val="nil"/>
            </w:tcBorders>
          </w:tcPr>
          <w:p w14:paraId="7E33D820" w14:textId="77777777" w:rsidR="00B42971" w:rsidRPr="00EF5447" w:rsidRDefault="00B42971" w:rsidP="00B42971">
            <w:pPr>
              <w:pStyle w:val="TAC"/>
            </w:pPr>
            <w:r w:rsidRPr="00EF5447">
              <w:rPr>
                <w:rFonts w:cs="Arial"/>
                <w:szCs w:val="18"/>
              </w:rPr>
              <w:t>IMD2</w:t>
            </w:r>
          </w:p>
        </w:tc>
      </w:tr>
      <w:tr w:rsidR="00B42971" w:rsidRPr="00EF5447" w:rsidDel="001D6936" w14:paraId="2A9665CA" w14:textId="2B81D0B2" w:rsidTr="00311125">
        <w:trPr>
          <w:trHeight w:val="187"/>
          <w:jc w:val="center"/>
          <w:del w:id="200" w:author="ZTE-Ma Zhifeng" w:date="2025-05-08T15:14:00Z"/>
        </w:trPr>
        <w:tc>
          <w:tcPr>
            <w:tcW w:w="1366" w:type="pct"/>
            <w:tcBorders>
              <w:top w:val="nil"/>
              <w:bottom w:val="nil"/>
            </w:tcBorders>
            <w:shd w:val="clear" w:color="auto" w:fill="auto"/>
          </w:tcPr>
          <w:p w14:paraId="194295BB" w14:textId="1D171295" w:rsidR="00B42971" w:rsidRPr="00EF5447" w:rsidDel="001D6936" w:rsidRDefault="00B42971" w:rsidP="00B42971">
            <w:pPr>
              <w:pStyle w:val="TAC"/>
              <w:rPr>
                <w:del w:id="201" w:author="ZTE-Ma Zhifeng" w:date="2025-05-08T15:14:00Z"/>
              </w:rPr>
            </w:pPr>
          </w:p>
        </w:tc>
        <w:tc>
          <w:tcPr>
            <w:tcW w:w="563" w:type="pct"/>
            <w:tcBorders>
              <w:top w:val="nil"/>
              <w:bottom w:val="single" w:sz="4" w:space="0" w:color="auto"/>
            </w:tcBorders>
            <w:shd w:val="clear" w:color="auto" w:fill="auto"/>
          </w:tcPr>
          <w:p w14:paraId="2A76D6BD" w14:textId="19309A73" w:rsidR="00B42971" w:rsidRPr="00EF5447" w:rsidDel="001D6936" w:rsidRDefault="00B42971" w:rsidP="00B42971">
            <w:pPr>
              <w:pStyle w:val="TAC"/>
              <w:rPr>
                <w:del w:id="202" w:author="ZTE-Ma Zhifeng" w:date="2025-05-08T15:14:00Z"/>
              </w:rPr>
            </w:pPr>
          </w:p>
        </w:tc>
        <w:tc>
          <w:tcPr>
            <w:tcW w:w="588" w:type="pct"/>
            <w:tcBorders>
              <w:top w:val="nil"/>
              <w:bottom w:val="single" w:sz="4" w:space="0" w:color="auto"/>
            </w:tcBorders>
            <w:shd w:val="clear" w:color="auto" w:fill="auto"/>
            <w:noWrap/>
          </w:tcPr>
          <w:p w14:paraId="2C18E628" w14:textId="78A1E9B8" w:rsidR="00B42971" w:rsidRPr="00EF5447" w:rsidDel="001D6936" w:rsidRDefault="00B42971" w:rsidP="00B42971">
            <w:pPr>
              <w:pStyle w:val="TAC"/>
              <w:rPr>
                <w:del w:id="203" w:author="ZTE-Ma Zhifeng" w:date="2025-05-08T15:14:00Z"/>
                <w:lang w:eastAsia="ko-KR"/>
              </w:rPr>
            </w:pPr>
          </w:p>
        </w:tc>
        <w:tc>
          <w:tcPr>
            <w:tcW w:w="503" w:type="pct"/>
            <w:tcBorders>
              <w:top w:val="nil"/>
              <w:bottom w:val="single" w:sz="4" w:space="0" w:color="auto"/>
            </w:tcBorders>
            <w:shd w:val="clear" w:color="auto" w:fill="auto"/>
            <w:noWrap/>
          </w:tcPr>
          <w:p w14:paraId="524249AC" w14:textId="76901DAB" w:rsidR="00B42971" w:rsidRPr="00EF5447" w:rsidDel="001D6936" w:rsidRDefault="00B42971" w:rsidP="00B42971">
            <w:pPr>
              <w:pStyle w:val="TAC"/>
              <w:rPr>
                <w:del w:id="204" w:author="ZTE-Ma Zhifeng" w:date="2025-05-08T15:14:00Z"/>
                <w:lang w:eastAsia="ko-KR"/>
              </w:rPr>
            </w:pPr>
          </w:p>
        </w:tc>
        <w:tc>
          <w:tcPr>
            <w:tcW w:w="395" w:type="pct"/>
            <w:tcBorders>
              <w:top w:val="nil"/>
              <w:bottom w:val="single" w:sz="4" w:space="0" w:color="auto"/>
            </w:tcBorders>
            <w:shd w:val="clear" w:color="auto" w:fill="auto"/>
            <w:noWrap/>
          </w:tcPr>
          <w:p w14:paraId="54112DB7" w14:textId="11CF23A2" w:rsidR="00B42971" w:rsidRPr="00EF5447" w:rsidDel="001D6936" w:rsidRDefault="00B42971" w:rsidP="00B42971">
            <w:pPr>
              <w:pStyle w:val="TAC"/>
              <w:rPr>
                <w:del w:id="205" w:author="ZTE-Ma Zhifeng" w:date="2025-05-08T15:14:00Z"/>
                <w:lang w:eastAsia="ko-KR"/>
              </w:rPr>
            </w:pPr>
          </w:p>
        </w:tc>
        <w:tc>
          <w:tcPr>
            <w:tcW w:w="616" w:type="pct"/>
            <w:tcBorders>
              <w:top w:val="nil"/>
              <w:bottom w:val="single" w:sz="4" w:space="0" w:color="auto"/>
            </w:tcBorders>
            <w:shd w:val="clear" w:color="auto" w:fill="auto"/>
            <w:noWrap/>
          </w:tcPr>
          <w:p w14:paraId="3213A457" w14:textId="5296B0BA" w:rsidR="00B42971" w:rsidRPr="00EF5447" w:rsidDel="001D6936" w:rsidRDefault="00B42971" w:rsidP="00B42971">
            <w:pPr>
              <w:pStyle w:val="TAC"/>
              <w:rPr>
                <w:del w:id="206" w:author="ZTE-Ma Zhifeng" w:date="2025-05-08T15:14:00Z"/>
                <w:lang w:eastAsia="ko-KR"/>
              </w:rPr>
            </w:pPr>
          </w:p>
        </w:tc>
        <w:tc>
          <w:tcPr>
            <w:tcW w:w="478" w:type="pct"/>
            <w:shd w:val="clear" w:color="auto" w:fill="auto"/>
            <w:noWrap/>
          </w:tcPr>
          <w:p w14:paraId="369475CC" w14:textId="7A06B638" w:rsidR="00B42971" w:rsidRPr="00EF5447" w:rsidDel="001D6936" w:rsidRDefault="00B42971" w:rsidP="00B42971">
            <w:pPr>
              <w:pStyle w:val="TAC"/>
              <w:rPr>
                <w:del w:id="207" w:author="ZTE-Ma Zhifeng" w:date="2025-05-08T15:14:00Z"/>
                <w:lang w:eastAsia="ko-KR"/>
              </w:rPr>
            </w:pPr>
          </w:p>
        </w:tc>
        <w:tc>
          <w:tcPr>
            <w:tcW w:w="491" w:type="pct"/>
            <w:tcBorders>
              <w:top w:val="nil"/>
              <w:bottom w:val="single" w:sz="4" w:space="0" w:color="auto"/>
            </w:tcBorders>
          </w:tcPr>
          <w:p w14:paraId="7877E4EE" w14:textId="6E897CB3" w:rsidR="00B42971" w:rsidRPr="00EF5447" w:rsidDel="001D6936" w:rsidRDefault="00B42971" w:rsidP="00B42971">
            <w:pPr>
              <w:pStyle w:val="TAC"/>
              <w:rPr>
                <w:del w:id="208" w:author="ZTE-Ma Zhifeng" w:date="2025-05-08T15:14:00Z"/>
              </w:rPr>
            </w:pPr>
          </w:p>
        </w:tc>
      </w:tr>
      <w:tr w:rsidR="00B42971" w:rsidRPr="00EF5447" w14:paraId="3A3925EC" w14:textId="77777777" w:rsidTr="00311125">
        <w:trPr>
          <w:trHeight w:val="187"/>
          <w:jc w:val="center"/>
        </w:trPr>
        <w:tc>
          <w:tcPr>
            <w:tcW w:w="1366" w:type="pct"/>
            <w:tcBorders>
              <w:top w:val="nil"/>
              <w:bottom w:val="nil"/>
            </w:tcBorders>
            <w:shd w:val="clear" w:color="auto" w:fill="auto"/>
          </w:tcPr>
          <w:p w14:paraId="66CBBC70" w14:textId="77777777" w:rsidR="00B42971" w:rsidRPr="00EF5447" w:rsidRDefault="00B42971" w:rsidP="00B42971">
            <w:pPr>
              <w:pStyle w:val="TAC"/>
            </w:pPr>
          </w:p>
        </w:tc>
        <w:tc>
          <w:tcPr>
            <w:tcW w:w="563" w:type="pct"/>
            <w:tcBorders>
              <w:bottom w:val="single" w:sz="4" w:space="0" w:color="auto"/>
            </w:tcBorders>
            <w:shd w:val="clear" w:color="auto" w:fill="auto"/>
          </w:tcPr>
          <w:p w14:paraId="31090E86" w14:textId="77777777" w:rsidR="00B42971" w:rsidRPr="00EF5447" w:rsidRDefault="00B42971" w:rsidP="00B42971">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437EEB7E" w14:textId="77777777" w:rsidR="00B42971" w:rsidRPr="00EF5447" w:rsidRDefault="00B42971" w:rsidP="00B42971">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771D1F2E" w14:textId="77777777" w:rsidR="00B42971" w:rsidRPr="00EF5447" w:rsidRDefault="00B42971" w:rsidP="00B42971">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34222D2" w14:textId="77777777" w:rsidR="00B42971" w:rsidRPr="00EF5447" w:rsidRDefault="00B42971" w:rsidP="00B42971">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B3E968D" w14:textId="77777777" w:rsidR="00B42971" w:rsidRPr="00EF5447" w:rsidRDefault="00B42971" w:rsidP="00B42971">
            <w:pPr>
              <w:pStyle w:val="TAC"/>
              <w:rPr>
                <w:lang w:eastAsia="ko-KR"/>
              </w:rPr>
            </w:pPr>
            <w:r w:rsidRPr="00EF5447">
              <w:rPr>
                <w:rFonts w:cs="Arial"/>
                <w:szCs w:val="18"/>
                <w:lang w:eastAsia="ja-JP"/>
              </w:rPr>
              <w:t>3790</w:t>
            </w:r>
          </w:p>
        </w:tc>
        <w:tc>
          <w:tcPr>
            <w:tcW w:w="478" w:type="pct"/>
            <w:shd w:val="clear" w:color="auto" w:fill="auto"/>
            <w:noWrap/>
          </w:tcPr>
          <w:p w14:paraId="7B2264E7" w14:textId="77777777" w:rsidR="00B42971" w:rsidRPr="00EF5447" w:rsidRDefault="00B42971" w:rsidP="00B42971">
            <w:pPr>
              <w:pStyle w:val="TAC"/>
              <w:rPr>
                <w:lang w:eastAsia="ko-KR"/>
              </w:rPr>
            </w:pPr>
            <w:r w:rsidRPr="00EF5447">
              <w:rPr>
                <w:rFonts w:cs="Arial"/>
                <w:szCs w:val="18"/>
                <w:lang w:eastAsia="ja-JP"/>
              </w:rPr>
              <w:t>N/A</w:t>
            </w:r>
          </w:p>
        </w:tc>
        <w:tc>
          <w:tcPr>
            <w:tcW w:w="491" w:type="pct"/>
            <w:tcBorders>
              <w:bottom w:val="single" w:sz="4" w:space="0" w:color="auto"/>
            </w:tcBorders>
          </w:tcPr>
          <w:p w14:paraId="7185EF45" w14:textId="77777777" w:rsidR="00B42971" w:rsidRPr="00EF5447" w:rsidRDefault="00B42971" w:rsidP="00B42971">
            <w:pPr>
              <w:pStyle w:val="TAC"/>
            </w:pPr>
            <w:r w:rsidRPr="00EF5447">
              <w:rPr>
                <w:rFonts w:cs="Arial"/>
                <w:szCs w:val="18"/>
                <w:lang w:eastAsia="ja-JP"/>
              </w:rPr>
              <w:t>N/A</w:t>
            </w:r>
          </w:p>
        </w:tc>
      </w:tr>
      <w:tr w:rsidR="00B42971" w:rsidRPr="00EF5447" w14:paraId="676882BD" w14:textId="77777777" w:rsidTr="00311125">
        <w:trPr>
          <w:trHeight w:val="187"/>
          <w:jc w:val="center"/>
        </w:trPr>
        <w:tc>
          <w:tcPr>
            <w:tcW w:w="1366" w:type="pct"/>
            <w:tcBorders>
              <w:top w:val="nil"/>
              <w:bottom w:val="nil"/>
            </w:tcBorders>
            <w:shd w:val="clear" w:color="auto" w:fill="auto"/>
          </w:tcPr>
          <w:p w14:paraId="3D70B251" w14:textId="77777777" w:rsidR="00B42971" w:rsidRPr="00EF5447" w:rsidRDefault="00B42971" w:rsidP="00B42971">
            <w:pPr>
              <w:pStyle w:val="TAC"/>
            </w:pPr>
          </w:p>
        </w:tc>
        <w:tc>
          <w:tcPr>
            <w:tcW w:w="563" w:type="pct"/>
            <w:tcBorders>
              <w:bottom w:val="nil"/>
            </w:tcBorders>
            <w:shd w:val="clear" w:color="auto" w:fill="auto"/>
          </w:tcPr>
          <w:p w14:paraId="27759043" w14:textId="77777777" w:rsidR="00B42971" w:rsidRPr="00EF5447" w:rsidRDefault="00B42971" w:rsidP="00B42971">
            <w:pPr>
              <w:pStyle w:val="TAC"/>
            </w:pPr>
            <w:r w:rsidRPr="00EF5447">
              <w:rPr>
                <w:rFonts w:cs="Arial"/>
                <w:szCs w:val="18"/>
                <w:lang w:eastAsia="ja-JP"/>
              </w:rPr>
              <w:t>2</w:t>
            </w:r>
          </w:p>
        </w:tc>
        <w:tc>
          <w:tcPr>
            <w:tcW w:w="588" w:type="pct"/>
            <w:tcBorders>
              <w:bottom w:val="nil"/>
            </w:tcBorders>
            <w:shd w:val="clear" w:color="auto" w:fill="auto"/>
            <w:noWrap/>
          </w:tcPr>
          <w:p w14:paraId="642C3513" w14:textId="77777777" w:rsidR="00B42971" w:rsidRPr="00EF5447" w:rsidRDefault="00B42971" w:rsidP="00B42971">
            <w:pPr>
              <w:pStyle w:val="TAC"/>
              <w:rPr>
                <w:lang w:eastAsia="ko-KR"/>
              </w:rPr>
            </w:pPr>
            <w:r>
              <w:rPr>
                <w:rFonts w:cs="Arial"/>
                <w:szCs w:val="18"/>
                <w:lang w:eastAsia="ja-JP"/>
              </w:rPr>
              <w:t>1900</w:t>
            </w:r>
          </w:p>
        </w:tc>
        <w:tc>
          <w:tcPr>
            <w:tcW w:w="503" w:type="pct"/>
            <w:tcBorders>
              <w:bottom w:val="nil"/>
            </w:tcBorders>
            <w:shd w:val="clear" w:color="auto" w:fill="auto"/>
            <w:noWrap/>
          </w:tcPr>
          <w:p w14:paraId="0EFD18D6" w14:textId="77777777" w:rsidR="00B42971" w:rsidRPr="00EF5447" w:rsidRDefault="00B42971" w:rsidP="00B42971">
            <w:pPr>
              <w:pStyle w:val="TAC"/>
              <w:rPr>
                <w:lang w:eastAsia="ko-KR"/>
              </w:rPr>
            </w:pPr>
            <w:r w:rsidRPr="00EF5447">
              <w:rPr>
                <w:rFonts w:cs="Arial"/>
                <w:szCs w:val="18"/>
              </w:rPr>
              <w:t>5</w:t>
            </w:r>
          </w:p>
        </w:tc>
        <w:tc>
          <w:tcPr>
            <w:tcW w:w="395" w:type="pct"/>
            <w:tcBorders>
              <w:bottom w:val="nil"/>
            </w:tcBorders>
            <w:shd w:val="clear" w:color="auto" w:fill="auto"/>
            <w:noWrap/>
          </w:tcPr>
          <w:p w14:paraId="1EAE71AE" w14:textId="77777777" w:rsidR="00B42971" w:rsidRPr="00EF5447" w:rsidRDefault="00B42971" w:rsidP="00B42971">
            <w:pPr>
              <w:pStyle w:val="TAC"/>
              <w:rPr>
                <w:lang w:eastAsia="ko-KR"/>
              </w:rPr>
            </w:pPr>
            <w:r w:rsidRPr="00EF5447">
              <w:rPr>
                <w:rFonts w:cs="Arial"/>
                <w:szCs w:val="18"/>
              </w:rPr>
              <w:t>25</w:t>
            </w:r>
          </w:p>
        </w:tc>
        <w:tc>
          <w:tcPr>
            <w:tcW w:w="616" w:type="pct"/>
            <w:tcBorders>
              <w:bottom w:val="nil"/>
            </w:tcBorders>
            <w:shd w:val="clear" w:color="auto" w:fill="auto"/>
            <w:noWrap/>
          </w:tcPr>
          <w:p w14:paraId="254BF2EF" w14:textId="77777777" w:rsidR="00B42971" w:rsidRPr="00EF5447" w:rsidRDefault="00B42971" w:rsidP="00B42971">
            <w:pPr>
              <w:pStyle w:val="TAC"/>
              <w:rPr>
                <w:lang w:eastAsia="ko-KR"/>
              </w:rPr>
            </w:pPr>
            <w:r>
              <w:rPr>
                <w:rFonts w:cs="Arial"/>
                <w:szCs w:val="18"/>
                <w:lang w:eastAsia="ja-JP"/>
              </w:rPr>
              <w:t>1980</w:t>
            </w:r>
          </w:p>
        </w:tc>
        <w:tc>
          <w:tcPr>
            <w:tcW w:w="478" w:type="pct"/>
            <w:shd w:val="clear" w:color="auto" w:fill="auto"/>
            <w:noWrap/>
          </w:tcPr>
          <w:p w14:paraId="6DB382AE" w14:textId="77777777" w:rsidR="00B42971" w:rsidRPr="00EF5447" w:rsidRDefault="00B42971" w:rsidP="00B42971">
            <w:pPr>
              <w:pStyle w:val="TAC"/>
              <w:rPr>
                <w:lang w:eastAsia="ko-KR"/>
              </w:rPr>
            </w:pPr>
            <w:r w:rsidRPr="00EF5447">
              <w:rPr>
                <w:rFonts w:eastAsia="MS Mincho" w:cs="Arial"/>
                <w:szCs w:val="18"/>
                <w:lang w:eastAsia="ja-JP"/>
              </w:rPr>
              <w:t>8.0</w:t>
            </w:r>
          </w:p>
        </w:tc>
        <w:tc>
          <w:tcPr>
            <w:tcW w:w="491" w:type="pct"/>
            <w:tcBorders>
              <w:bottom w:val="nil"/>
            </w:tcBorders>
          </w:tcPr>
          <w:p w14:paraId="1AA92E78" w14:textId="77777777" w:rsidR="00B42971" w:rsidRPr="00EF5447" w:rsidRDefault="00B42971" w:rsidP="00B42971">
            <w:pPr>
              <w:pStyle w:val="TAC"/>
            </w:pPr>
            <w:r w:rsidRPr="00EF5447">
              <w:rPr>
                <w:rFonts w:cs="Arial"/>
                <w:szCs w:val="18"/>
              </w:rPr>
              <w:t>IMD4</w:t>
            </w:r>
          </w:p>
        </w:tc>
      </w:tr>
      <w:tr w:rsidR="00B42971" w:rsidRPr="00EF5447" w14:paraId="4760AABA" w14:textId="77777777" w:rsidTr="00311125">
        <w:trPr>
          <w:trHeight w:val="187"/>
          <w:jc w:val="center"/>
        </w:trPr>
        <w:tc>
          <w:tcPr>
            <w:tcW w:w="1366" w:type="pct"/>
            <w:tcBorders>
              <w:top w:val="nil"/>
              <w:bottom w:val="nil"/>
            </w:tcBorders>
            <w:shd w:val="clear" w:color="auto" w:fill="auto"/>
          </w:tcPr>
          <w:p w14:paraId="2F6C8200" w14:textId="77777777" w:rsidR="00B42971" w:rsidRPr="00EF5447" w:rsidRDefault="00B42971" w:rsidP="00B42971">
            <w:pPr>
              <w:pStyle w:val="TAC"/>
            </w:pPr>
          </w:p>
        </w:tc>
        <w:tc>
          <w:tcPr>
            <w:tcW w:w="563" w:type="pct"/>
            <w:tcBorders>
              <w:top w:val="nil"/>
              <w:bottom w:val="single" w:sz="4" w:space="0" w:color="auto"/>
            </w:tcBorders>
            <w:shd w:val="clear" w:color="auto" w:fill="auto"/>
          </w:tcPr>
          <w:p w14:paraId="70C3FEB5" w14:textId="77777777" w:rsidR="00B42971" w:rsidRPr="00EF5447" w:rsidRDefault="00B42971" w:rsidP="00B42971">
            <w:pPr>
              <w:pStyle w:val="TAC"/>
            </w:pPr>
          </w:p>
        </w:tc>
        <w:tc>
          <w:tcPr>
            <w:tcW w:w="588" w:type="pct"/>
            <w:tcBorders>
              <w:top w:val="nil"/>
              <w:bottom w:val="single" w:sz="4" w:space="0" w:color="auto"/>
            </w:tcBorders>
            <w:shd w:val="clear" w:color="auto" w:fill="auto"/>
            <w:noWrap/>
          </w:tcPr>
          <w:p w14:paraId="2A0F5540" w14:textId="77777777" w:rsidR="00B42971" w:rsidRPr="00EF5447" w:rsidRDefault="00B42971" w:rsidP="00B42971">
            <w:pPr>
              <w:pStyle w:val="TAC"/>
              <w:rPr>
                <w:lang w:eastAsia="ko-KR"/>
              </w:rPr>
            </w:pPr>
          </w:p>
        </w:tc>
        <w:tc>
          <w:tcPr>
            <w:tcW w:w="503" w:type="pct"/>
            <w:tcBorders>
              <w:top w:val="nil"/>
              <w:bottom w:val="single" w:sz="4" w:space="0" w:color="auto"/>
            </w:tcBorders>
            <w:shd w:val="clear" w:color="auto" w:fill="auto"/>
            <w:noWrap/>
          </w:tcPr>
          <w:p w14:paraId="29463684" w14:textId="77777777" w:rsidR="00B42971" w:rsidRPr="00EF5447" w:rsidRDefault="00B42971" w:rsidP="00B42971">
            <w:pPr>
              <w:pStyle w:val="TAC"/>
              <w:rPr>
                <w:lang w:eastAsia="ko-KR"/>
              </w:rPr>
            </w:pPr>
          </w:p>
        </w:tc>
        <w:tc>
          <w:tcPr>
            <w:tcW w:w="395" w:type="pct"/>
            <w:tcBorders>
              <w:top w:val="nil"/>
              <w:bottom w:val="single" w:sz="4" w:space="0" w:color="auto"/>
            </w:tcBorders>
            <w:shd w:val="clear" w:color="auto" w:fill="auto"/>
            <w:noWrap/>
          </w:tcPr>
          <w:p w14:paraId="05A63DA0" w14:textId="77777777" w:rsidR="00B42971" w:rsidRPr="00EF5447" w:rsidRDefault="00B42971" w:rsidP="00B42971">
            <w:pPr>
              <w:pStyle w:val="TAC"/>
              <w:rPr>
                <w:lang w:eastAsia="ko-KR"/>
              </w:rPr>
            </w:pPr>
          </w:p>
        </w:tc>
        <w:tc>
          <w:tcPr>
            <w:tcW w:w="616" w:type="pct"/>
            <w:tcBorders>
              <w:top w:val="nil"/>
              <w:bottom w:val="single" w:sz="4" w:space="0" w:color="auto"/>
            </w:tcBorders>
            <w:shd w:val="clear" w:color="auto" w:fill="auto"/>
            <w:noWrap/>
          </w:tcPr>
          <w:p w14:paraId="5596C42B" w14:textId="77777777" w:rsidR="00B42971" w:rsidRPr="00EF5447" w:rsidRDefault="00B42971" w:rsidP="00B42971">
            <w:pPr>
              <w:pStyle w:val="TAC"/>
              <w:rPr>
                <w:lang w:eastAsia="ko-KR"/>
              </w:rPr>
            </w:pPr>
          </w:p>
        </w:tc>
        <w:tc>
          <w:tcPr>
            <w:tcW w:w="478" w:type="pct"/>
            <w:shd w:val="clear" w:color="auto" w:fill="auto"/>
            <w:noWrap/>
          </w:tcPr>
          <w:p w14:paraId="13F0836F" w14:textId="77777777" w:rsidR="00B42971" w:rsidRPr="00EF5447" w:rsidRDefault="00B42971" w:rsidP="00B42971">
            <w:pPr>
              <w:pStyle w:val="TAC"/>
              <w:rPr>
                <w:lang w:eastAsia="ko-KR"/>
              </w:rPr>
            </w:pPr>
          </w:p>
        </w:tc>
        <w:tc>
          <w:tcPr>
            <w:tcW w:w="491" w:type="pct"/>
            <w:tcBorders>
              <w:top w:val="nil"/>
              <w:bottom w:val="single" w:sz="4" w:space="0" w:color="auto"/>
            </w:tcBorders>
          </w:tcPr>
          <w:p w14:paraId="0CEEFCB0" w14:textId="77777777" w:rsidR="00B42971" w:rsidRPr="00EF5447" w:rsidRDefault="00B42971" w:rsidP="00B42971">
            <w:pPr>
              <w:pStyle w:val="TAC"/>
            </w:pPr>
          </w:p>
        </w:tc>
      </w:tr>
      <w:tr w:rsidR="00B42971" w:rsidRPr="00EF5447" w14:paraId="10A6B760" w14:textId="77777777" w:rsidTr="00311125">
        <w:trPr>
          <w:trHeight w:val="187"/>
          <w:jc w:val="center"/>
        </w:trPr>
        <w:tc>
          <w:tcPr>
            <w:tcW w:w="1366" w:type="pct"/>
            <w:tcBorders>
              <w:top w:val="nil"/>
              <w:bottom w:val="nil"/>
            </w:tcBorders>
            <w:shd w:val="clear" w:color="auto" w:fill="auto"/>
          </w:tcPr>
          <w:p w14:paraId="628283A6" w14:textId="77777777" w:rsidR="00B42971" w:rsidRPr="00EF5447" w:rsidRDefault="00B42971" w:rsidP="00B42971">
            <w:pPr>
              <w:pStyle w:val="TAC"/>
            </w:pPr>
          </w:p>
        </w:tc>
        <w:tc>
          <w:tcPr>
            <w:tcW w:w="563" w:type="pct"/>
            <w:tcBorders>
              <w:bottom w:val="single" w:sz="4" w:space="0" w:color="auto"/>
            </w:tcBorders>
            <w:shd w:val="clear" w:color="auto" w:fill="auto"/>
          </w:tcPr>
          <w:p w14:paraId="44016E97" w14:textId="77777777" w:rsidR="00B42971" w:rsidRPr="00EF5447" w:rsidRDefault="00B42971" w:rsidP="00B42971">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05FC774B" w14:textId="77777777" w:rsidR="00B42971" w:rsidRPr="00EF5447" w:rsidRDefault="00B42971" w:rsidP="00B42971">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417922F5" w14:textId="77777777" w:rsidR="00B42971" w:rsidRPr="00EF5447" w:rsidRDefault="00B42971" w:rsidP="00B42971">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F3ED902" w14:textId="77777777" w:rsidR="00B42971" w:rsidRPr="00EF5447" w:rsidRDefault="00B42971" w:rsidP="00B42971">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91810EC" w14:textId="77777777" w:rsidR="00B42971" w:rsidRPr="00EF5447" w:rsidRDefault="00B42971" w:rsidP="00B42971">
            <w:pPr>
              <w:pStyle w:val="TAC"/>
              <w:rPr>
                <w:lang w:eastAsia="ko-KR"/>
              </w:rPr>
            </w:pPr>
            <w:r>
              <w:rPr>
                <w:rFonts w:cs="Arial"/>
                <w:szCs w:val="18"/>
                <w:lang w:eastAsia="ja-JP"/>
              </w:rPr>
              <w:t>3720</w:t>
            </w:r>
          </w:p>
        </w:tc>
        <w:tc>
          <w:tcPr>
            <w:tcW w:w="478" w:type="pct"/>
            <w:shd w:val="clear" w:color="auto" w:fill="auto"/>
            <w:noWrap/>
          </w:tcPr>
          <w:p w14:paraId="7B4DF67D" w14:textId="77777777" w:rsidR="00B42971" w:rsidRPr="00EF5447" w:rsidRDefault="00B42971" w:rsidP="00B42971">
            <w:pPr>
              <w:pStyle w:val="TAC"/>
              <w:rPr>
                <w:lang w:eastAsia="ko-KR"/>
              </w:rPr>
            </w:pPr>
            <w:r w:rsidRPr="00EF5447">
              <w:rPr>
                <w:rFonts w:cs="Arial"/>
                <w:szCs w:val="18"/>
                <w:lang w:eastAsia="ja-JP"/>
              </w:rPr>
              <w:t>N/A</w:t>
            </w:r>
          </w:p>
        </w:tc>
        <w:tc>
          <w:tcPr>
            <w:tcW w:w="491" w:type="pct"/>
            <w:tcBorders>
              <w:bottom w:val="single" w:sz="4" w:space="0" w:color="auto"/>
            </w:tcBorders>
          </w:tcPr>
          <w:p w14:paraId="78F6018F" w14:textId="77777777" w:rsidR="00B42971" w:rsidRPr="00EF5447" w:rsidRDefault="00B42971" w:rsidP="00B42971">
            <w:pPr>
              <w:pStyle w:val="TAC"/>
            </w:pPr>
            <w:r w:rsidRPr="00EF5447">
              <w:rPr>
                <w:rFonts w:cs="Arial"/>
                <w:szCs w:val="18"/>
                <w:lang w:eastAsia="ja-JP"/>
              </w:rPr>
              <w:t>N/A</w:t>
            </w:r>
          </w:p>
        </w:tc>
      </w:tr>
      <w:tr w:rsidR="00B42971" w:rsidRPr="00EF5447" w14:paraId="3CCDB702" w14:textId="77777777" w:rsidTr="00311125">
        <w:trPr>
          <w:trHeight w:val="187"/>
          <w:jc w:val="center"/>
        </w:trPr>
        <w:tc>
          <w:tcPr>
            <w:tcW w:w="1366" w:type="pct"/>
            <w:tcBorders>
              <w:top w:val="nil"/>
              <w:bottom w:val="nil"/>
            </w:tcBorders>
            <w:shd w:val="clear" w:color="auto" w:fill="auto"/>
          </w:tcPr>
          <w:p w14:paraId="66D58B0E" w14:textId="77777777" w:rsidR="00B42971" w:rsidRPr="00EF5447" w:rsidRDefault="00B42971" w:rsidP="00B42971">
            <w:pPr>
              <w:pStyle w:val="TAC"/>
            </w:pPr>
          </w:p>
        </w:tc>
        <w:tc>
          <w:tcPr>
            <w:tcW w:w="563" w:type="pct"/>
            <w:tcBorders>
              <w:bottom w:val="nil"/>
            </w:tcBorders>
            <w:shd w:val="clear" w:color="auto" w:fill="auto"/>
          </w:tcPr>
          <w:p w14:paraId="2944863B" w14:textId="77777777" w:rsidR="00B42971" w:rsidRPr="00EF5447" w:rsidRDefault="00B42971" w:rsidP="00B42971">
            <w:pPr>
              <w:pStyle w:val="TAC"/>
              <w:rPr>
                <w:lang w:eastAsia="ja-JP"/>
              </w:rPr>
            </w:pPr>
            <w:r w:rsidRPr="00EF5447">
              <w:rPr>
                <w:rFonts w:cs="Arial"/>
                <w:szCs w:val="18"/>
              </w:rPr>
              <w:t>2</w:t>
            </w:r>
          </w:p>
        </w:tc>
        <w:tc>
          <w:tcPr>
            <w:tcW w:w="588" w:type="pct"/>
            <w:tcBorders>
              <w:bottom w:val="nil"/>
            </w:tcBorders>
            <w:shd w:val="clear" w:color="auto" w:fill="auto"/>
            <w:noWrap/>
          </w:tcPr>
          <w:p w14:paraId="44DE5FB9" w14:textId="77777777" w:rsidR="00B42971" w:rsidRPr="00EF5447" w:rsidRDefault="00B42971" w:rsidP="00B42971">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20B1154" w14:textId="77777777" w:rsidR="00B42971" w:rsidRPr="00EF5447" w:rsidRDefault="00B42971" w:rsidP="00B42971">
            <w:pPr>
              <w:pStyle w:val="TAC"/>
              <w:rPr>
                <w:lang w:eastAsia="ja-JP"/>
              </w:rPr>
            </w:pPr>
            <w:r w:rsidRPr="00EF5447">
              <w:rPr>
                <w:rFonts w:cs="Arial"/>
                <w:szCs w:val="18"/>
              </w:rPr>
              <w:t>5</w:t>
            </w:r>
          </w:p>
        </w:tc>
        <w:tc>
          <w:tcPr>
            <w:tcW w:w="395" w:type="pct"/>
            <w:tcBorders>
              <w:bottom w:val="nil"/>
            </w:tcBorders>
            <w:shd w:val="clear" w:color="auto" w:fill="auto"/>
            <w:noWrap/>
          </w:tcPr>
          <w:p w14:paraId="1DA4842E" w14:textId="77777777" w:rsidR="00B42971" w:rsidRPr="00EF5447" w:rsidRDefault="00B42971" w:rsidP="00B42971">
            <w:pPr>
              <w:pStyle w:val="TAC"/>
            </w:pPr>
            <w:r w:rsidRPr="00EF5447">
              <w:rPr>
                <w:rFonts w:cs="Arial"/>
                <w:szCs w:val="18"/>
              </w:rPr>
              <w:t>25</w:t>
            </w:r>
          </w:p>
        </w:tc>
        <w:tc>
          <w:tcPr>
            <w:tcW w:w="616" w:type="pct"/>
            <w:tcBorders>
              <w:bottom w:val="nil"/>
            </w:tcBorders>
            <w:shd w:val="clear" w:color="auto" w:fill="auto"/>
            <w:noWrap/>
          </w:tcPr>
          <w:p w14:paraId="4B6FA92F" w14:textId="77777777" w:rsidR="00B42971" w:rsidRPr="00EF5447" w:rsidRDefault="00B42971" w:rsidP="00B42971">
            <w:pPr>
              <w:pStyle w:val="TAC"/>
              <w:rPr>
                <w:lang w:eastAsia="ja-JP"/>
              </w:rPr>
            </w:pPr>
            <w:r w:rsidRPr="00EF5447">
              <w:rPr>
                <w:rFonts w:cs="Arial"/>
                <w:szCs w:val="18"/>
                <w:lang w:eastAsia="ja-JP"/>
              </w:rPr>
              <w:t>1965</w:t>
            </w:r>
          </w:p>
        </w:tc>
        <w:tc>
          <w:tcPr>
            <w:tcW w:w="478" w:type="pct"/>
            <w:shd w:val="clear" w:color="auto" w:fill="auto"/>
            <w:noWrap/>
          </w:tcPr>
          <w:p w14:paraId="15BA4D10" w14:textId="77777777" w:rsidR="00B42971" w:rsidRPr="00EF5447" w:rsidRDefault="00B42971" w:rsidP="00B42971">
            <w:pPr>
              <w:pStyle w:val="TAC"/>
              <w:rPr>
                <w:lang w:eastAsia="ja-JP"/>
              </w:rPr>
            </w:pPr>
            <w:r w:rsidRPr="00EF5447">
              <w:rPr>
                <w:rFonts w:cs="Arial"/>
                <w:szCs w:val="18"/>
              </w:rPr>
              <w:t>5</w:t>
            </w:r>
          </w:p>
        </w:tc>
        <w:tc>
          <w:tcPr>
            <w:tcW w:w="491" w:type="pct"/>
            <w:tcBorders>
              <w:bottom w:val="nil"/>
            </w:tcBorders>
          </w:tcPr>
          <w:p w14:paraId="272B2240" w14:textId="77777777" w:rsidR="00B42971" w:rsidRPr="00EF5447" w:rsidRDefault="00B42971" w:rsidP="00B42971">
            <w:pPr>
              <w:pStyle w:val="TAC"/>
              <w:rPr>
                <w:lang w:eastAsia="ja-JP"/>
              </w:rPr>
            </w:pPr>
            <w:r w:rsidRPr="00EF5447">
              <w:rPr>
                <w:rFonts w:cs="Arial"/>
                <w:szCs w:val="18"/>
              </w:rPr>
              <w:t>IMD5</w:t>
            </w:r>
          </w:p>
        </w:tc>
      </w:tr>
      <w:tr w:rsidR="00B42971" w:rsidRPr="00EF5447" w:rsidDel="001D6936" w14:paraId="2F531793" w14:textId="0E905414" w:rsidTr="00311125">
        <w:trPr>
          <w:trHeight w:val="187"/>
          <w:jc w:val="center"/>
          <w:del w:id="209" w:author="ZTE-Ma Zhifeng" w:date="2025-05-08T15:14:00Z"/>
        </w:trPr>
        <w:tc>
          <w:tcPr>
            <w:tcW w:w="1366" w:type="pct"/>
            <w:tcBorders>
              <w:top w:val="nil"/>
              <w:bottom w:val="nil"/>
            </w:tcBorders>
            <w:shd w:val="clear" w:color="auto" w:fill="auto"/>
          </w:tcPr>
          <w:p w14:paraId="3AF2A5B0" w14:textId="2E300545" w:rsidR="00B42971" w:rsidRPr="00EF5447" w:rsidDel="001D6936" w:rsidRDefault="00B42971" w:rsidP="00B42971">
            <w:pPr>
              <w:pStyle w:val="TAC"/>
              <w:rPr>
                <w:del w:id="210" w:author="ZTE-Ma Zhifeng" w:date="2025-05-08T15:14:00Z"/>
              </w:rPr>
            </w:pPr>
          </w:p>
        </w:tc>
        <w:tc>
          <w:tcPr>
            <w:tcW w:w="563" w:type="pct"/>
            <w:tcBorders>
              <w:top w:val="nil"/>
              <w:bottom w:val="single" w:sz="4" w:space="0" w:color="auto"/>
            </w:tcBorders>
            <w:shd w:val="clear" w:color="auto" w:fill="auto"/>
          </w:tcPr>
          <w:p w14:paraId="09CB223D" w14:textId="03470249" w:rsidR="00B42971" w:rsidRPr="00EF5447" w:rsidDel="001D6936" w:rsidRDefault="00B42971" w:rsidP="00B42971">
            <w:pPr>
              <w:pStyle w:val="TAC"/>
              <w:rPr>
                <w:del w:id="211" w:author="ZTE-Ma Zhifeng" w:date="2025-05-08T15:14:00Z"/>
                <w:lang w:eastAsia="ja-JP"/>
              </w:rPr>
            </w:pPr>
          </w:p>
        </w:tc>
        <w:tc>
          <w:tcPr>
            <w:tcW w:w="588" w:type="pct"/>
            <w:tcBorders>
              <w:top w:val="nil"/>
              <w:bottom w:val="single" w:sz="4" w:space="0" w:color="auto"/>
            </w:tcBorders>
            <w:shd w:val="clear" w:color="auto" w:fill="auto"/>
            <w:noWrap/>
          </w:tcPr>
          <w:p w14:paraId="50ED34B5" w14:textId="562F524E" w:rsidR="00B42971" w:rsidRPr="00EF5447" w:rsidDel="001D6936" w:rsidRDefault="00B42971" w:rsidP="00B42971">
            <w:pPr>
              <w:pStyle w:val="TAC"/>
              <w:rPr>
                <w:del w:id="212" w:author="ZTE-Ma Zhifeng" w:date="2025-05-08T15:14:00Z"/>
                <w:lang w:eastAsia="ja-JP"/>
              </w:rPr>
            </w:pPr>
          </w:p>
        </w:tc>
        <w:tc>
          <w:tcPr>
            <w:tcW w:w="503" w:type="pct"/>
            <w:tcBorders>
              <w:top w:val="nil"/>
              <w:bottom w:val="single" w:sz="4" w:space="0" w:color="auto"/>
            </w:tcBorders>
            <w:shd w:val="clear" w:color="auto" w:fill="auto"/>
            <w:noWrap/>
          </w:tcPr>
          <w:p w14:paraId="370BE696" w14:textId="7075657C" w:rsidR="00B42971" w:rsidRPr="00EF5447" w:rsidDel="001D6936" w:rsidRDefault="00B42971" w:rsidP="00B42971">
            <w:pPr>
              <w:pStyle w:val="TAC"/>
              <w:rPr>
                <w:del w:id="213" w:author="ZTE-Ma Zhifeng" w:date="2025-05-08T15:14:00Z"/>
                <w:lang w:eastAsia="ja-JP"/>
              </w:rPr>
            </w:pPr>
          </w:p>
        </w:tc>
        <w:tc>
          <w:tcPr>
            <w:tcW w:w="395" w:type="pct"/>
            <w:tcBorders>
              <w:top w:val="nil"/>
              <w:bottom w:val="single" w:sz="4" w:space="0" w:color="auto"/>
            </w:tcBorders>
            <w:shd w:val="clear" w:color="auto" w:fill="auto"/>
            <w:noWrap/>
          </w:tcPr>
          <w:p w14:paraId="5E99D25F" w14:textId="62C32D25" w:rsidR="00B42971" w:rsidRPr="00EF5447" w:rsidDel="001D6936" w:rsidRDefault="00B42971" w:rsidP="00B42971">
            <w:pPr>
              <w:pStyle w:val="TAC"/>
              <w:rPr>
                <w:del w:id="214" w:author="ZTE-Ma Zhifeng" w:date="2025-05-08T15:14:00Z"/>
              </w:rPr>
            </w:pPr>
          </w:p>
        </w:tc>
        <w:tc>
          <w:tcPr>
            <w:tcW w:w="616" w:type="pct"/>
            <w:tcBorders>
              <w:top w:val="nil"/>
              <w:bottom w:val="single" w:sz="4" w:space="0" w:color="auto"/>
            </w:tcBorders>
            <w:shd w:val="clear" w:color="auto" w:fill="auto"/>
            <w:noWrap/>
          </w:tcPr>
          <w:p w14:paraId="4E286419" w14:textId="74A7E23E" w:rsidR="00B42971" w:rsidRPr="00EF5447" w:rsidDel="001D6936" w:rsidRDefault="00B42971" w:rsidP="00B42971">
            <w:pPr>
              <w:pStyle w:val="TAC"/>
              <w:rPr>
                <w:del w:id="215" w:author="ZTE-Ma Zhifeng" w:date="2025-05-08T15:14:00Z"/>
                <w:lang w:eastAsia="ja-JP"/>
              </w:rPr>
            </w:pPr>
          </w:p>
        </w:tc>
        <w:tc>
          <w:tcPr>
            <w:tcW w:w="478" w:type="pct"/>
            <w:shd w:val="clear" w:color="auto" w:fill="auto"/>
            <w:noWrap/>
          </w:tcPr>
          <w:p w14:paraId="7E94E7E6" w14:textId="679F63C0" w:rsidR="00B42971" w:rsidRPr="00EF5447" w:rsidDel="001D6936" w:rsidRDefault="00B42971" w:rsidP="00B42971">
            <w:pPr>
              <w:pStyle w:val="TAC"/>
              <w:rPr>
                <w:del w:id="216" w:author="ZTE-Ma Zhifeng" w:date="2025-05-08T15:14:00Z"/>
                <w:lang w:eastAsia="ja-JP"/>
              </w:rPr>
            </w:pPr>
          </w:p>
        </w:tc>
        <w:tc>
          <w:tcPr>
            <w:tcW w:w="491" w:type="pct"/>
            <w:tcBorders>
              <w:top w:val="nil"/>
              <w:bottom w:val="single" w:sz="4" w:space="0" w:color="auto"/>
            </w:tcBorders>
          </w:tcPr>
          <w:p w14:paraId="31915412" w14:textId="68C2A712" w:rsidR="00B42971" w:rsidRPr="00EF5447" w:rsidDel="001D6936" w:rsidRDefault="00B42971" w:rsidP="00B42971">
            <w:pPr>
              <w:pStyle w:val="TAC"/>
              <w:rPr>
                <w:del w:id="217" w:author="ZTE-Ma Zhifeng" w:date="2025-05-08T15:14:00Z"/>
                <w:lang w:eastAsia="ja-JP"/>
              </w:rPr>
            </w:pPr>
          </w:p>
        </w:tc>
      </w:tr>
      <w:tr w:rsidR="00B42971" w:rsidRPr="00EF5447" w14:paraId="2DABC140" w14:textId="77777777" w:rsidTr="00311125">
        <w:trPr>
          <w:trHeight w:val="187"/>
          <w:jc w:val="center"/>
        </w:trPr>
        <w:tc>
          <w:tcPr>
            <w:tcW w:w="1366" w:type="pct"/>
            <w:tcBorders>
              <w:top w:val="nil"/>
              <w:bottom w:val="single" w:sz="4" w:space="0" w:color="auto"/>
            </w:tcBorders>
            <w:shd w:val="clear" w:color="auto" w:fill="auto"/>
          </w:tcPr>
          <w:p w14:paraId="21BC1E7F" w14:textId="77777777" w:rsidR="00B42971" w:rsidRPr="00EF5447" w:rsidRDefault="00B42971" w:rsidP="00B42971">
            <w:pPr>
              <w:pStyle w:val="TAC"/>
            </w:pPr>
          </w:p>
        </w:tc>
        <w:tc>
          <w:tcPr>
            <w:tcW w:w="563" w:type="pct"/>
            <w:tcBorders>
              <w:bottom w:val="single" w:sz="4" w:space="0" w:color="auto"/>
            </w:tcBorders>
            <w:shd w:val="clear" w:color="auto" w:fill="auto"/>
          </w:tcPr>
          <w:p w14:paraId="48EABB8A" w14:textId="77777777" w:rsidR="00B42971" w:rsidRPr="00EF5447" w:rsidRDefault="00B42971" w:rsidP="00B42971">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02968F5" w14:textId="77777777" w:rsidR="00B42971" w:rsidRPr="00EF5447" w:rsidRDefault="00B42971" w:rsidP="00B42971">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7FAC784F" w14:textId="77777777" w:rsidR="00B42971" w:rsidRPr="00EF5447" w:rsidRDefault="00B42971" w:rsidP="00B42971">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69071E7" w14:textId="77777777" w:rsidR="00B42971" w:rsidRPr="00EF5447" w:rsidRDefault="00B42971" w:rsidP="00B42971">
            <w:pPr>
              <w:pStyle w:val="TAC"/>
            </w:pPr>
            <w:r w:rsidRPr="00EF5447">
              <w:rPr>
                <w:rFonts w:cs="Arial"/>
                <w:szCs w:val="18"/>
              </w:rPr>
              <w:t>50</w:t>
            </w:r>
          </w:p>
        </w:tc>
        <w:tc>
          <w:tcPr>
            <w:tcW w:w="616" w:type="pct"/>
            <w:tcBorders>
              <w:bottom w:val="single" w:sz="4" w:space="0" w:color="auto"/>
            </w:tcBorders>
            <w:shd w:val="clear" w:color="auto" w:fill="auto"/>
            <w:noWrap/>
          </w:tcPr>
          <w:p w14:paraId="3E6E607E" w14:textId="77777777" w:rsidR="00B42971" w:rsidRPr="00EF5447" w:rsidRDefault="00B42971" w:rsidP="00B42971">
            <w:pPr>
              <w:pStyle w:val="TAC"/>
              <w:rPr>
                <w:lang w:eastAsia="ja-JP"/>
              </w:rPr>
            </w:pPr>
            <w:r w:rsidRPr="00EF5447">
              <w:rPr>
                <w:rFonts w:cs="Arial"/>
                <w:szCs w:val="18"/>
                <w:lang w:eastAsia="ja-JP"/>
              </w:rPr>
              <w:t>3810</w:t>
            </w:r>
          </w:p>
        </w:tc>
        <w:tc>
          <w:tcPr>
            <w:tcW w:w="478" w:type="pct"/>
            <w:shd w:val="clear" w:color="auto" w:fill="auto"/>
            <w:noWrap/>
          </w:tcPr>
          <w:p w14:paraId="2B7896BE" w14:textId="77777777" w:rsidR="00B42971" w:rsidRPr="00EF5447" w:rsidRDefault="00B42971" w:rsidP="00B42971">
            <w:pPr>
              <w:pStyle w:val="TAC"/>
              <w:rPr>
                <w:lang w:eastAsia="ja-JP"/>
              </w:rPr>
            </w:pPr>
            <w:r w:rsidRPr="00EF5447">
              <w:rPr>
                <w:rFonts w:cs="Arial"/>
                <w:szCs w:val="18"/>
                <w:lang w:eastAsia="ja-JP"/>
              </w:rPr>
              <w:t>N/A</w:t>
            </w:r>
          </w:p>
        </w:tc>
        <w:tc>
          <w:tcPr>
            <w:tcW w:w="491" w:type="pct"/>
            <w:tcBorders>
              <w:bottom w:val="single" w:sz="4" w:space="0" w:color="auto"/>
            </w:tcBorders>
          </w:tcPr>
          <w:p w14:paraId="4C3BD01D" w14:textId="77777777" w:rsidR="00B42971" w:rsidRPr="00EF5447" w:rsidRDefault="00B42971" w:rsidP="00B42971">
            <w:pPr>
              <w:pStyle w:val="TAC"/>
              <w:rPr>
                <w:lang w:eastAsia="ja-JP"/>
              </w:rPr>
            </w:pPr>
            <w:r w:rsidRPr="00EF5447">
              <w:rPr>
                <w:rFonts w:cs="Arial"/>
                <w:szCs w:val="18"/>
              </w:rPr>
              <w:t>N/A</w:t>
            </w:r>
          </w:p>
        </w:tc>
      </w:tr>
      <w:tr w:rsidR="00B42971" w:rsidRPr="00EF5447" w14:paraId="731B5E8C" w14:textId="77777777" w:rsidTr="00311125">
        <w:trPr>
          <w:trHeight w:val="187"/>
          <w:jc w:val="center"/>
        </w:trPr>
        <w:tc>
          <w:tcPr>
            <w:tcW w:w="1366" w:type="pct"/>
            <w:tcBorders>
              <w:bottom w:val="nil"/>
            </w:tcBorders>
            <w:shd w:val="clear" w:color="auto" w:fill="auto"/>
          </w:tcPr>
          <w:p w14:paraId="3121907D" w14:textId="77777777" w:rsidR="00B42971" w:rsidRPr="00A90A2B" w:rsidRDefault="00B42971" w:rsidP="00B42971">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6FB0D5E3" w14:textId="77777777" w:rsidR="00B42971" w:rsidRPr="00A90A2B" w:rsidRDefault="00B42971" w:rsidP="00B42971">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E0A546E" w14:textId="77777777" w:rsidR="00B42971" w:rsidRPr="00A90A2B" w:rsidRDefault="00B42971" w:rsidP="00B42971">
            <w:pPr>
              <w:pStyle w:val="TAC"/>
              <w:rPr>
                <w:rFonts w:eastAsia="MS Mincho"/>
              </w:rPr>
            </w:pPr>
            <w:r w:rsidRPr="00A90A2B">
              <w:rPr>
                <w:rFonts w:eastAsia="MS Mincho"/>
              </w:rPr>
              <w:t>DC_2A-2A_n78(2A)</w:t>
            </w:r>
          </w:p>
          <w:p w14:paraId="1D56009E" w14:textId="77777777" w:rsidR="00B42971" w:rsidRPr="00EF5447" w:rsidRDefault="00B42971" w:rsidP="00B42971">
            <w:pPr>
              <w:pStyle w:val="TAC"/>
              <w:rPr>
                <w:rFonts w:eastAsia="MS Mincho"/>
                <w:lang w:eastAsia="zh-TW"/>
              </w:rPr>
            </w:pPr>
          </w:p>
        </w:tc>
        <w:tc>
          <w:tcPr>
            <w:tcW w:w="563" w:type="pct"/>
            <w:tcBorders>
              <w:bottom w:val="nil"/>
            </w:tcBorders>
            <w:shd w:val="clear" w:color="auto" w:fill="auto"/>
          </w:tcPr>
          <w:p w14:paraId="07625C3B" w14:textId="77777777" w:rsidR="00B42971" w:rsidRPr="00EF5447" w:rsidRDefault="00B42971" w:rsidP="00B42971">
            <w:pPr>
              <w:pStyle w:val="TAC"/>
            </w:pPr>
            <w:r w:rsidRPr="00EF5447">
              <w:rPr>
                <w:rFonts w:cs="Arial"/>
                <w:lang w:eastAsia="ja-JP"/>
              </w:rPr>
              <w:t>2</w:t>
            </w:r>
          </w:p>
        </w:tc>
        <w:tc>
          <w:tcPr>
            <w:tcW w:w="588" w:type="pct"/>
            <w:tcBorders>
              <w:bottom w:val="nil"/>
            </w:tcBorders>
            <w:shd w:val="clear" w:color="auto" w:fill="auto"/>
            <w:noWrap/>
          </w:tcPr>
          <w:p w14:paraId="63790B10" w14:textId="77777777" w:rsidR="00B42971" w:rsidRPr="00EF5447" w:rsidRDefault="00B42971" w:rsidP="00B42971">
            <w:pPr>
              <w:pStyle w:val="TAC"/>
            </w:pPr>
            <w:r w:rsidRPr="00EF5447">
              <w:rPr>
                <w:rFonts w:cs="Arial"/>
                <w:lang w:eastAsia="ja-JP"/>
              </w:rPr>
              <w:t>1855</w:t>
            </w:r>
          </w:p>
        </w:tc>
        <w:tc>
          <w:tcPr>
            <w:tcW w:w="503" w:type="pct"/>
            <w:tcBorders>
              <w:bottom w:val="nil"/>
            </w:tcBorders>
            <w:shd w:val="clear" w:color="auto" w:fill="auto"/>
            <w:noWrap/>
          </w:tcPr>
          <w:p w14:paraId="35AA5787" w14:textId="77777777" w:rsidR="00B42971" w:rsidRPr="00EF5447" w:rsidRDefault="00B42971" w:rsidP="00B42971">
            <w:pPr>
              <w:pStyle w:val="TAC"/>
            </w:pPr>
            <w:r w:rsidRPr="00EF5447">
              <w:rPr>
                <w:rFonts w:cs="Arial"/>
              </w:rPr>
              <w:t>5</w:t>
            </w:r>
          </w:p>
        </w:tc>
        <w:tc>
          <w:tcPr>
            <w:tcW w:w="395" w:type="pct"/>
            <w:tcBorders>
              <w:bottom w:val="nil"/>
            </w:tcBorders>
            <w:shd w:val="clear" w:color="auto" w:fill="auto"/>
            <w:noWrap/>
          </w:tcPr>
          <w:p w14:paraId="62ECB367" w14:textId="77777777" w:rsidR="00B42971" w:rsidRPr="00EF5447" w:rsidRDefault="00B42971" w:rsidP="00B42971">
            <w:pPr>
              <w:pStyle w:val="TAC"/>
            </w:pPr>
            <w:r w:rsidRPr="00EF5447">
              <w:rPr>
                <w:rFonts w:cs="Arial"/>
              </w:rPr>
              <w:t>25</w:t>
            </w:r>
          </w:p>
        </w:tc>
        <w:tc>
          <w:tcPr>
            <w:tcW w:w="616" w:type="pct"/>
            <w:tcBorders>
              <w:bottom w:val="nil"/>
            </w:tcBorders>
            <w:shd w:val="clear" w:color="auto" w:fill="auto"/>
            <w:noWrap/>
          </w:tcPr>
          <w:p w14:paraId="2DAB5CB2" w14:textId="77777777" w:rsidR="00B42971" w:rsidRPr="00EF5447" w:rsidRDefault="00B42971" w:rsidP="00B42971">
            <w:pPr>
              <w:pStyle w:val="TAC"/>
            </w:pPr>
            <w:r w:rsidRPr="00EF5447">
              <w:rPr>
                <w:rFonts w:cs="Arial"/>
                <w:lang w:eastAsia="ja-JP"/>
              </w:rPr>
              <w:t>1935</w:t>
            </w:r>
          </w:p>
        </w:tc>
        <w:tc>
          <w:tcPr>
            <w:tcW w:w="478" w:type="pct"/>
            <w:shd w:val="clear" w:color="auto" w:fill="auto"/>
            <w:noWrap/>
          </w:tcPr>
          <w:p w14:paraId="220FF02F" w14:textId="77777777" w:rsidR="00B42971" w:rsidRPr="00EF5447" w:rsidRDefault="00B42971" w:rsidP="00B42971">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587DF48B" w14:textId="77777777" w:rsidR="00B42971" w:rsidRPr="00EF5447" w:rsidRDefault="00B42971" w:rsidP="00B42971">
            <w:pPr>
              <w:pStyle w:val="TAC"/>
            </w:pPr>
            <w:r w:rsidRPr="00EF5447">
              <w:rPr>
                <w:rFonts w:cs="Arial"/>
              </w:rPr>
              <w:t>IMD2</w:t>
            </w:r>
            <w:r w:rsidRPr="00EF5447">
              <w:rPr>
                <w:rFonts w:cs="Arial"/>
                <w:vertAlign w:val="superscript"/>
              </w:rPr>
              <w:t>3</w:t>
            </w:r>
          </w:p>
        </w:tc>
      </w:tr>
      <w:tr w:rsidR="00B42971" w:rsidRPr="00EF5447" w:rsidDel="001D6936" w14:paraId="26A2373D" w14:textId="5C932407" w:rsidTr="00311125">
        <w:trPr>
          <w:trHeight w:val="187"/>
          <w:jc w:val="center"/>
          <w:del w:id="218" w:author="ZTE-Ma Zhifeng" w:date="2025-05-08T15:15:00Z"/>
        </w:trPr>
        <w:tc>
          <w:tcPr>
            <w:tcW w:w="1366" w:type="pct"/>
            <w:tcBorders>
              <w:top w:val="nil"/>
              <w:bottom w:val="nil"/>
            </w:tcBorders>
            <w:shd w:val="clear" w:color="auto" w:fill="auto"/>
          </w:tcPr>
          <w:p w14:paraId="7C0709D5" w14:textId="51F64461" w:rsidR="00B42971" w:rsidRPr="00EF5447" w:rsidDel="001D6936" w:rsidRDefault="00B42971" w:rsidP="00B42971">
            <w:pPr>
              <w:pStyle w:val="TAC"/>
              <w:rPr>
                <w:del w:id="219" w:author="ZTE-Ma Zhifeng" w:date="2025-05-08T15:15:00Z"/>
                <w:rFonts w:eastAsia="MS Mincho"/>
              </w:rPr>
            </w:pPr>
          </w:p>
        </w:tc>
        <w:tc>
          <w:tcPr>
            <w:tcW w:w="563" w:type="pct"/>
            <w:tcBorders>
              <w:top w:val="nil"/>
            </w:tcBorders>
            <w:shd w:val="clear" w:color="auto" w:fill="auto"/>
          </w:tcPr>
          <w:p w14:paraId="35111CA7" w14:textId="6FAA1128" w:rsidR="00B42971" w:rsidRPr="00EF5447" w:rsidDel="001D6936" w:rsidRDefault="00B42971" w:rsidP="00B42971">
            <w:pPr>
              <w:pStyle w:val="TAC"/>
              <w:rPr>
                <w:del w:id="220" w:author="ZTE-Ma Zhifeng" w:date="2025-05-08T15:15:00Z"/>
              </w:rPr>
            </w:pPr>
          </w:p>
        </w:tc>
        <w:tc>
          <w:tcPr>
            <w:tcW w:w="588" w:type="pct"/>
            <w:tcBorders>
              <w:top w:val="nil"/>
            </w:tcBorders>
            <w:shd w:val="clear" w:color="auto" w:fill="auto"/>
            <w:noWrap/>
          </w:tcPr>
          <w:p w14:paraId="6C84F846" w14:textId="6A611627" w:rsidR="00B42971" w:rsidRPr="00EF5447" w:rsidDel="001D6936" w:rsidRDefault="00B42971" w:rsidP="00B42971">
            <w:pPr>
              <w:pStyle w:val="TAC"/>
              <w:rPr>
                <w:del w:id="221" w:author="ZTE-Ma Zhifeng" w:date="2025-05-08T15:15:00Z"/>
              </w:rPr>
            </w:pPr>
          </w:p>
        </w:tc>
        <w:tc>
          <w:tcPr>
            <w:tcW w:w="503" w:type="pct"/>
            <w:tcBorders>
              <w:top w:val="nil"/>
            </w:tcBorders>
            <w:shd w:val="clear" w:color="auto" w:fill="auto"/>
            <w:noWrap/>
          </w:tcPr>
          <w:p w14:paraId="44358BD1" w14:textId="299BC24B" w:rsidR="00B42971" w:rsidRPr="00EF5447" w:rsidDel="001D6936" w:rsidRDefault="00B42971" w:rsidP="00B42971">
            <w:pPr>
              <w:pStyle w:val="TAC"/>
              <w:rPr>
                <w:del w:id="222" w:author="ZTE-Ma Zhifeng" w:date="2025-05-08T15:15:00Z"/>
              </w:rPr>
            </w:pPr>
          </w:p>
        </w:tc>
        <w:tc>
          <w:tcPr>
            <w:tcW w:w="395" w:type="pct"/>
            <w:tcBorders>
              <w:top w:val="nil"/>
            </w:tcBorders>
            <w:shd w:val="clear" w:color="auto" w:fill="auto"/>
            <w:noWrap/>
          </w:tcPr>
          <w:p w14:paraId="5541AA77" w14:textId="57796ED7" w:rsidR="00B42971" w:rsidRPr="00EF5447" w:rsidDel="001D6936" w:rsidRDefault="00B42971" w:rsidP="00B42971">
            <w:pPr>
              <w:pStyle w:val="TAC"/>
              <w:rPr>
                <w:del w:id="223" w:author="ZTE-Ma Zhifeng" w:date="2025-05-08T15:15:00Z"/>
              </w:rPr>
            </w:pPr>
          </w:p>
        </w:tc>
        <w:tc>
          <w:tcPr>
            <w:tcW w:w="616" w:type="pct"/>
            <w:tcBorders>
              <w:top w:val="nil"/>
            </w:tcBorders>
            <w:shd w:val="clear" w:color="auto" w:fill="auto"/>
            <w:noWrap/>
          </w:tcPr>
          <w:p w14:paraId="53357364" w14:textId="689E25C4" w:rsidR="00B42971" w:rsidRPr="00EF5447" w:rsidDel="001D6936" w:rsidRDefault="00B42971" w:rsidP="00B42971">
            <w:pPr>
              <w:pStyle w:val="TAC"/>
              <w:rPr>
                <w:del w:id="224" w:author="ZTE-Ma Zhifeng" w:date="2025-05-08T15:15:00Z"/>
              </w:rPr>
            </w:pPr>
          </w:p>
        </w:tc>
        <w:tc>
          <w:tcPr>
            <w:tcW w:w="478" w:type="pct"/>
            <w:shd w:val="clear" w:color="auto" w:fill="auto"/>
            <w:noWrap/>
          </w:tcPr>
          <w:p w14:paraId="4498AD34" w14:textId="161BAD1E" w:rsidR="00B42971" w:rsidRPr="00EF5447" w:rsidDel="001D6936" w:rsidRDefault="00B42971" w:rsidP="00B42971">
            <w:pPr>
              <w:pStyle w:val="TAC"/>
              <w:rPr>
                <w:del w:id="225" w:author="ZTE-Ma Zhifeng" w:date="2025-05-08T15:15:00Z"/>
                <w:rFonts w:eastAsia="MS Mincho"/>
              </w:rPr>
            </w:pPr>
          </w:p>
        </w:tc>
        <w:tc>
          <w:tcPr>
            <w:tcW w:w="491" w:type="pct"/>
            <w:tcBorders>
              <w:top w:val="nil"/>
            </w:tcBorders>
            <w:shd w:val="clear" w:color="auto" w:fill="auto"/>
          </w:tcPr>
          <w:p w14:paraId="3039709E" w14:textId="3ECD145E" w:rsidR="00B42971" w:rsidRPr="00EF5447" w:rsidDel="001D6936" w:rsidRDefault="00B42971" w:rsidP="00B42971">
            <w:pPr>
              <w:pStyle w:val="TAC"/>
              <w:rPr>
                <w:del w:id="226" w:author="ZTE-Ma Zhifeng" w:date="2025-05-08T15:15:00Z"/>
              </w:rPr>
            </w:pPr>
          </w:p>
        </w:tc>
      </w:tr>
      <w:tr w:rsidR="00B42971" w:rsidRPr="00EF5447" w14:paraId="3E7E8589" w14:textId="77777777" w:rsidTr="00311125">
        <w:trPr>
          <w:trHeight w:val="187"/>
          <w:jc w:val="center"/>
        </w:trPr>
        <w:tc>
          <w:tcPr>
            <w:tcW w:w="1366" w:type="pct"/>
            <w:tcBorders>
              <w:top w:val="nil"/>
              <w:bottom w:val="nil"/>
            </w:tcBorders>
            <w:shd w:val="clear" w:color="auto" w:fill="auto"/>
          </w:tcPr>
          <w:p w14:paraId="382DF0D5" w14:textId="77777777" w:rsidR="00B42971" w:rsidRPr="00EF5447" w:rsidRDefault="00B42971" w:rsidP="00B42971">
            <w:pPr>
              <w:pStyle w:val="TAC"/>
              <w:rPr>
                <w:rFonts w:eastAsia="MS Mincho"/>
              </w:rPr>
            </w:pPr>
          </w:p>
        </w:tc>
        <w:tc>
          <w:tcPr>
            <w:tcW w:w="563" w:type="pct"/>
            <w:tcBorders>
              <w:bottom w:val="single" w:sz="4" w:space="0" w:color="auto"/>
            </w:tcBorders>
            <w:shd w:val="clear" w:color="auto" w:fill="auto"/>
          </w:tcPr>
          <w:p w14:paraId="557CF4C4" w14:textId="77777777" w:rsidR="00B42971" w:rsidRPr="00EF5447" w:rsidRDefault="00B42971" w:rsidP="00B42971">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5C6F7CB" w14:textId="77777777" w:rsidR="00B42971" w:rsidRPr="00EF5447" w:rsidRDefault="00B42971" w:rsidP="00B42971">
            <w:pPr>
              <w:pStyle w:val="TAC"/>
            </w:pPr>
            <w:r w:rsidRPr="00EF5447">
              <w:rPr>
                <w:rFonts w:cs="Arial"/>
                <w:lang w:eastAsia="ja-JP"/>
              </w:rPr>
              <w:t>3790</w:t>
            </w:r>
          </w:p>
        </w:tc>
        <w:tc>
          <w:tcPr>
            <w:tcW w:w="503" w:type="pct"/>
            <w:tcBorders>
              <w:bottom w:val="single" w:sz="4" w:space="0" w:color="auto"/>
            </w:tcBorders>
            <w:shd w:val="clear" w:color="auto" w:fill="auto"/>
            <w:noWrap/>
          </w:tcPr>
          <w:p w14:paraId="2D1CF280" w14:textId="77777777" w:rsidR="00B42971" w:rsidRPr="00EF5447" w:rsidRDefault="00B42971" w:rsidP="00B42971">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4A8FE47A" w14:textId="77777777" w:rsidR="00B42971" w:rsidRPr="00EF5447" w:rsidRDefault="00B42971" w:rsidP="00B42971">
            <w:pPr>
              <w:pStyle w:val="TAC"/>
            </w:pPr>
            <w:r w:rsidRPr="00EF5447">
              <w:rPr>
                <w:rFonts w:cs="Arial"/>
              </w:rPr>
              <w:t>50</w:t>
            </w:r>
          </w:p>
        </w:tc>
        <w:tc>
          <w:tcPr>
            <w:tcW w:w="616" w:type="pct"/>
            <w:tcBorders>
              <w:bottom w:val="single" w:sz="4" w:space="0" w:color="auto"/>
            </w:tcBorders>
            <w:shd w:val="clear" w:color="auto" w:fill="auto"/>
            <w:noWrap/>
          </w:tcPr>
          <w:p w14:paraId="0D3CFD35" w14:textId="77777777" w:rsidR="00B42971" w:rsidRPr="00EF5447" w:rsidRDefault="00B42971" w:rsidP="00B42971">
            <w:pPr>
              <w:pStyle w:val="TAC"/>
            </w:pPr>
            <w:r w:rsidRPr="00EF5447">
              <w:rPr>
                <w:rFonts w:cs="Arial"/>
                <w:lang w:eastAsia="ja-JP"/>
              </w:rPr>
              <w:t>3790</w:t>
            </w:r>
          </w:p>
        </w:tc>
        <w:tc>
          <w:tcPr>
            <w:tcW w:w="478" w:type="pct"/>
            <w:shd w:val="clear" w:color="auto" w:fill="auto"/>
            <w:noWrap/>
          </w:tcPr>
          <w:p w14:paraId="77CA8868" w14:textId="77777777" w:rsidR="00B42971" w:rsidRPr="00EF5447" w:rsidRDefault="00B42971" w:rsidP="00B42971">
            <w:pPr>
              <w:pStyle w:val="TAC"/>
              <w:rPr>
                <w:rFonts w:eastAsia="MS Mincho"/>
              </w:rPr>
            </w:pPr>
            <w:r w:rsidRPr="00EF5447">
              <w:rPr>
                <w:rFonts w:cs="Arial"/>
                <w:lang w:eastAsia="ja-JP"/>
              </w:rPr>
              <w:t>N/A</w:t>
            </w:r>
          </w:p>
        </w:tc>
        <w:tc>
          <w:tcPr>
            <w:tcW w:w="491" w:type="pct"/>
            <w:tcBorders>
              <w:bottom w:val="single" w:sz="4" w:space="0" w:color="auto"/>
            </w:tcBorders>
          </w:tcPr>
          <w:p w14:paraId="2FDFF9CA" w14:textId="77777777" w:rsidR="00B42971" w:rsidRPr="00EF5447" w:rsidRDefault="00B42971" w:rsidP="00B42971">
            <w:pPr>
              <w:pStyle w:val="TAC"/>
            </w:pPr>
            <w:r w:rsidRPr="00EF5447">
              <w:rPr>
                <w:rFonts w:cs="Arial"/>
                <w:lang w:eastAsia="ja-JP"/>
              </w:rPr>
              <w:t>N/A</w:t>
            </w:r>
          </w:p>
        </w:tc>
      </w:tr>
      <w:tr w:rsidR="00B42971" w:rsidRPr="00EF5447" w14:paraId="14B809A0" w14:textId="77777777" w:rsidTr="00311125">
        <w:trPr>
          <w:trHeight w:val="187"/>
          <w:jc w:val="center"/>
        </w:trPr>
        <w:tc>
          <w:tcPr>
            <w:tcW w:w="1366" w:type="pct"/>
            <w:tcBorders>
              <w:top w:val="nil"/>
              <w:bottom w:val="nil"/>
            </w:tcBorders>
            <w:shd w:val="clear" w:color="auto" w:fill="auto"/>
          </w:tcPr>
          <w:p w14:paraId="16D5B9BB" w14:textId="77777777" w:rsidR="00B42971" w:rsidRPr="00EF5447" w:rsidRDefault="00B42971" w:rsidP="00B42971">
            <w:pPr>
              <w:pStyle w:val="TAC"/>
              <w:rPr>
                <w:rFonts w:eastAsia="MS Mincho"/>
                <w:lang w:eastAsia="zh-TW"/>
              </w:rPr>
            </w:pPr>
          </w:p>
        </w:tc>
        <w:tc>
          <w:tcPr>
            <w:tcW w:w="563" w:type="pct"/>
            <w:tcBorders>
              <w:bottom w:val="nil"/>
            </w:tcBorders>
            <w:shd w:val="clear" w:color="auto" w:fill="auto"/>
          </w:tcPr>
          <w:p w14:paraId="2042F00F" w14:textId="77777777" w:rsidR="00B42971" w:rsidRPr="00EF5447" w:rsidRDefault="00B42971" w:rsidP="00B42971">
            <w:pPr>
              <w:pStyle w:val="TAC"/>
            </w:pPr>
            <w:r w:rsidRPr="00EF5447">
              <w:rPr>
                <w:rFonts w:cs="Arial"/>
                <w:lang w:eastAsia="ja-JP"/>
              </w:rPr>
              <w:t>2</w:t>
            </w:r>
          </w:p>
        </w:tc>
        <w:tc>
          <w:tcPr>
            <w:tcW w:w="588" w:type="pct"/>
            <w:tcBorders>
              <w:bottom w:val="nil"/>
            </w:tcBorders>
            <w:shd w:val="clear" w:color="auto" w:fill="auto"/>
            <w:noWrap/>
          </w:tcPr>
          <w:p w14:paraId="430040F9" w14:textId="77777777" w:rsidR="00B42971" w:rsidRPr="00EF5447" w:rsidRDefault="00B42971" w:rsidP="00B42971">
            <w:pPr>
              <w:pStyle w:val="TAC"/>
            </w:pPr>
            <w:r w:rsidRPr="00EF5447">
              <w:rPr>
                <w:rFonts w:cs="Arial"/>
                <w:lang w:eastAsia="ja-JP"/>
              </w:rPr>
              <w:t>1885</w:t>
            </w:r>
          </w:p>
        </w:tc>
        <w:tc>
          <w:tcPr>
            <w:tcW w:w="503" w:type="pct"/>
            <w:tcBorders>
              <w:bottom w:val="nil"/>
            </w:tcBorders>
            <w:shd w:val="clear" w:color="auto" w:fill="auto"/>
            <w:noWrap/>
          </w:tcPr>
          <w:p w14:paraId="7BC95BE8" w14:textId="77777777" w:rsidR="00B42971" w:rsidRPr="00EF5447" w:rsidRDefault="00B42971" w:rsidP="00B42971">
            <w:pPr>
              <w:pStyle w:val="TAC"/>
            </w:pPr>
            <w:r w:rsidRPr="00EF5447">
              <w:rPr>
                <w:rFonts w:cs="Arial"/>
              </w:rPr>
              <w:t>5</w:t>
            </w:r>
          </w:p>
        </w:tc>
        <w:tc>
          <w:tcPr>
            <w:tcW w:w="395" w:type="pct"/>
            <w:tcBorders>
              <w:bottom w:val="nil"/>
            </w:tcBorders>
            <w:shd w:val="clear" w:color="auto" w:fill="auto"/>
            <w:noWrap/>
          </w:tcPr>
          <w:p w14:paraId="76D7D01C" w14:textId="77777777" w:rsidR="00B42971" w:rsidRPr="00EF5447" w:rsidRDefault="00B42971" w:rsidP="00B42971">
            <w:pPr>
              <w:pStyle w:val="TAC"/>
            </w:pPr>
            <w:r w:rsidRPr="00EF5447">
              <w:rPr>
                <w:rFonts w:cs="Arial"/>
              </w:rPr>
              <w:t>25</w:t>
            </w:r>
          </w:p>
        </w:tc>
        <w:tc>
          <w:tcPr>
            <w:tcW w:w="616" w:type="pct"/>
            <w:tcBorders>
              <w:bottom w:val="nil"/>
            </w:tcBorders>
            <w:shd w:val="clear" w:color="auto" w:fill="auto"/>
            <w:noWrap/>
          </w:tcPr>
          <w:p w14:paraId="5057B3B0" w14:textId="77777777" w:rsidR="00B42971" w:rsidRPr="00EF5447" w:rsidRDefault="00B42971" w:rsidP="00B42971">
            <w:pPr>
              <w:pStyle w:val="TAC"/>
            </w:pPr>
            <w:r w:rsidRPr="00EF5447">
              <w:rPr>
                <w:rFonts w:cs="Arial"/>
                <w:lang w:eastAsia="ja-JP"/>
              </w:rPr>
              <w:t>1965</w:t>
            </w:r>
          </w:p>
        </w:tc>
        <w:tc>
          <w:tcPr>
            <w:tcW w:w="478" w:type="pct"/>
            <w:shd w:val="clear" w:color="auto" w:fill="auto"/>
            <w:noWrap/>
          </w:tcPr>
          <w:p w14:paraId="4F9547F8" w14:textId="77777777" w:rsidR="00B42971" w:rsidRPr="00EF5447" w:rsidRDefault="00B42971" w:rsidP="00B42971">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2CF6D78D" w14:textId="77777777" w:rsidR="00B42971" w:rsidRPr="00EF5447" w:rsidRDefault="00B42971" w:rsidP="00B42971">
            <w:pPr>
              <w:pStyle w:val="TAC"/>
            </w:pPr>
            <w:r w:rsidRPr="00EF5447">
              <w:rPr>
                <w:rFonts w:cs="Arial"/>
              </w:rPr>
              <w:t>IMD4</w:t>
            </w:r>
            <w:r w:rsidRPr="00EF5447">
              <w:rPr>
                <w:rFonts w:cs="Arial"/>
                <w:vertAlign w:val="superscript"/>
              </w:rPr>
              <w:t>3</w:t>
            </w:r>
          </w:p>
        </w:tc>
      </w:tr>
      <w:tr w:rsidR="00B42971" w:rsidRPr="00EF5447" w:rsidDel="001D6936" w14:paraId="6258C3B9" w14:textId="050CEA50" w:rsidTr="00311125">
        <w:trPr>
          <w:trHeight w:val="187"/>
          <w:jc w:val="center"/>
          <w:del w:id="227" w:author="ZTE-Ma Zhifeng" w:date="2025-05-08T15:15:00Z"/>
        </w:trPr>
        <w:tc>
          <w:tcPr>
            <w:tcW w:w="1366" w:type="pct"/>
            <w:tcBorders>
              <w:top w:val="nil"/>
              <w:bottom w:val="nil"/>
            </w:tcBorders>
            <w:shd w:val="clear" w:color="auto" w:fill="auto"/>
          </w:tcPr>
          <w:p w14:paraId="73560AF3" w14:textId="13D9FE22" w:rsidR="00B42971" w:rsidRPr="00EF5447" w:rsidDel="001D6936" w:rsidRDefault="00B42971" w:rsidP="00B42971">
            <w:pPr>
              <w:pStyle w:val="TAC"/>
              <w:rPr>
                <w:del w:id="228" w:author="ZTE-Ma Zhifeng" w:date="2025-05-08T15:15:00Z"/>
                <w:rFonts w:eastAsia="MS Mincho"/>
              </w:rPr>
            </w:pPr>
          </w:p>
        </w:tc>
        <w:tc>
          <w:tcPr>
            <w:tcW w:w="563" w:type="pct"/>
            <w:tcBorders>
              <w:top w:val="nil"/>
            </w:tcBorders>
            <w:shd w:val="clear" w:color="auto" w:fill="auto"/>
          </w:tcPr>
          <w:p w14:paraId="46EF0596" w14:textId="2CF70CCF" w:rsidR="00B42971" w:rsidRPr="00EF5447" w:rsidDel="001D6936" w:rsidRDefault="00B42971" w:rsidP="00B42971">
            <w:pPr>
              <w:pStyle w:val="TAC"/>
              <w:rPr>
                <w:del w:id="229" w:author="ZTE-Ma Zhifeng" w:date="2025-05-08T15:15:00Z"/>
              </w:rPr>
            </w:pPr>
          </w:p>
        </w:tc>
        <w:tc>
          <w:tcPr>
            <w:tcW w:w="588" w:type="pct"/>
            <w:tcBorders>
              <w:top w:val="nil"/>
            </w:tcBorders>
            <w:shd w:val="clear" w:color="auto" w:fill="auto"/>
            <w:noWrap/>
          </w:tcPr>
          <w:p w14:paraId="5AB62854" w14:textId="1CB32C5B" w:rsidR="00B42971" w:rsidRPr="00EF5447" w:rsidDel="001D6936" w:rsidRDefault="00B42971" w:rsidP="00B42971">
            <w:pPr>
              <w:pStyle w:val="TAC"/>
              <w:rPr>
                <w:del w:id="230" w:author="ZTE-Ma Zhifeng" w:date="2025-05-08T15:15:00Z"/>
              </w:rPr>
            </w:pPr>
          </w:p>
        </w:tc>
        <w:tc>
          <w:tcPr>
            <w:tcW w:w="503" w:type="pct"/>
            <w:tcBorders>
              <w:top w:val="nil"/>
            </w:tcBorders>
            <w:shd w:val="clear" w:color="auto" w:fill="auto"/>
            <w:noWrap/>
          </w:tcPr>
          <w:p w14:paraId="1935FA61" w14:textId="20B959A8" w:rsidR="00B42971" w:rsidRPr="00EF5447" w:rsidDel="001D6936" w:rsidRDefault="00B42971" w:rsidP="00B42971">
            <w:pPr>
              <w:pStyle w:val="TAC"/>
              <w:rPr>
                <w:del w:id="231" w:author="ZTE-Ma Zhifeng" w:date="2025-05-08T15:15:00Z"/>
              </w:rPr>
            </w:pPr>
          </w:p>
        </w:tc>
        <w:tc>
          <w:tcPr>
            <w:tcW w:w="395" w:type="pct"/>
            <w:tcBorders>
              <w:top w:val="nil"/>
            </w:tcBorders>
            <w:shd w:val="clear" w:color="auto" w:fill="auto"/>
            <w:noWrap/>
          </w:tcPr>
          <w:p w14:paraId="46D3293D" w14:textId="01B13729" w:rsidR="00B42971" w:rsidRPr="00EF5447" w:rsidDel="001D6936" w:rsidRDefault="00B42971" w:rsidP="00B42971">
            <w:pPr>
              <w:pStyle w:val="TAC"/>
              <w:rPr>
                <w:del w:id="232" w:author="ZTE-Ma Zhifeng" w:date="2025-05-08T15:15:00Z"/>
              </w:rPr>
            </w:pPr>
          </w:p>
        </w:tc>
        <w:tc>
          <w:tcPr>
            <w:tcW w:w="616" w:type="pct"/>
            <w:tcBorders>
              <w:top w:val="nil"/>
            </w:tcBorders>
            <w:shd w:val="clear" w:color="auto" w:fill="auto"/>
            <w:noWrap/>
          </w:tcPr>
          <w:p w14:paraId="2DE1E65F" w14:textId="069DCB0F" w:rsidR="00B42971" w:rsidRPr="00EF5447" w:rsidDel="001D6936" w:rsidRDefault="00B42971" w:rsidP="00B42971">
            <w:pPr>
              <w:pStyle w:val="TAC"/>
              <w:rPr>
                <w:del w:id="233" w:author="ZTE-Ma Zhifeng" w:date="2025-05-08T15:15:00Z"/>
              </w:rPr>
            </w:pPr>
          </w:p>
        </w:tc>
        <w:tc>
          <w:tcPr>
            <w:tcW w:w="478" w:type="pct"/>
            <w:shd w:val="clear" w:color="auto" w:fill="auto"/>
            <w:noWrap/>
          </w:tcPr>
          <w:p w14:paraId="4E4FA2DA" w14:textId="6E83A38A" w:rsidR="00B42971" w:rsidRPr="00EF5447" w:rsidDel="001D6936" w:rsidRDefault="00B42971" w:rsidP="00B42971">
            <w:pPr>
              <w:pStyle w:val="TAC"/>
              <w:rPr>
                <w:del w:id="234" w:author="ZTE-Ma Zhifeng" w:date="2025-05-08T15:15:00Z"/>
                <w:rFonts w:eastAsia="MS Mincho"/>
              </w:rPr>
            </w:pPr>
          </w:p>
        </w:tc>
        <w:tc>
          <w:tcPr>
            <w:tcW w:w="491" w:type="pct"/>
            <w:tcBorders>
              <w:top w:val="nil"/>
            </w:tcBorders>
            <w:shd w:val="clear" w:color="auto" w:fill="auto"/>
          </w:tcPr>
          <w:p w14:paraId="602764F4" w14:textId="4B25D298" w:rsidR="00B42971" w:rsidRPr="00EF5447" w:rsidDel="001D6936" w:rsidRDefault="00B42971" w:rsidP="00B42971">
            <w:pPr>
              <w:pStyle w:val="TAC"/>
              <w:rPr>
                <w:del w:id="235" w:author="ZTE-Ma Zhifeng" w:date="2025-05-08T15:15:00Z"/>
              </w:rPr>
            </w:pPr>
          </w:p>
        </w:tc>
      </w:tr>
      <w:tr w:rsidR="00B42971" w:rsidRPr="00EF5447" w14:paraId="73D1844A" w14:textId="77777777" w:rsidTr="00311125">
        <w:trPr>
          <w:trHeight w:val="187"/>
          <w:jc w:val="center"/>
        </w:trPr>
        <w:tc>
          <w:tcPr>
            <w:tcW w:w="1366" w:type="pct"/>
            <w:tcBorders>
              <w:top w:val="nil"/>
              <w:bottom w:val="single" w:sz="4" w:space="0" w:color="auto"/>
            </w:tcBorders>
            <w:shd w:val="clear" w:color="auto" w:fill="auto"/>
          </w:tcPr>
          <w:p w14:paraId="02597D4F" w14:textId="77777777" w:rsidR="00B42971" w:rsidRPr="00EF5447" w:rsidRDefault="00B42971" w:rsidP="00B42971">
            <w:pPr>
              <w:pStyle w:val="TAC"/>
              <w:rPr>
                <w:rFonts w:eastAsia="MS Mincho"/>
              </w:rPr>
            </w:pPr>
          </w:p>
        </w:tc>
        <w:tc>
          <w:tcPr>
            <w:tcW w:w="563" w:type="pct"/>
            <w:shd w:val="clear" w:color="auto" w:fill="auto"/>
          </w:tcPr>
          <w:p w14:paraId="3E28DECB" w14:textId="77777777" w:rsidR="00B42971" w:rsidRPr="00EF5447" w:rsidRDefault="00B42971" w:rsidP="00B42971">
            <w:pPr>
              <w:pStyle w:val="TAC"/>
            </w:pPr>
            <w:r w:rsidRPr="00EF5447">
              <w:rPr>
                <w:rFonts w:eastAsia="MS Mincho" w:cs="Arial"/>
                <w:lang w:eastAsia="ja-JP"/>
              </w:rPr>
              <w:t>n78</w:t>
            </w:r>
          </w:p>
        </w:tc>
        <w:tc>
          <w:tcPr>
            <w:tcW w:w="588" w:type="pct"/>
            <w:shd w:val="clear" w:color="auto" w:fill="auto"/>
            <w:noWrap/>
          </w:tcPr>
          <w:p w14:paraId="40F7FA33" w14:textId="77777777" w:rsidR="00B42971" w:rsidRPr="00EF5447" w:rsidRDefault="00B42971" w:rsidP="00B42971">
            <w:pPr>
              <w:pStyle w:val="TAC"/>
            </w:pPr>
            <w:r w:rsidRPr="00EF5447">
              <w:rPr>
                <w:rFonts w:cs="Arial"/>
                <w:lang w:eastAsia="ja-JP"/>
              </w:rPr>
              <w:t>3690</w:t>
            </w:r>
          </w:p>
        </w:tc>
        <w:tc>
          <w:tcPr>
            <w:tcW w:w="503" w:type="pct"/>
            <w:shd w:val="clear" w:color="auto" w:fill="auto"/>
            <w:noWrap/>
          </w:tcPr>
          <w:p w14:paraId="044648F4" w14:textId="77777777" w:rsidR="00B42971" w:rsidRPr="00EF5447" w:rsidRDefault="00B42971" w:rsidP="00B42971">
            <w:pPr>
              <w:pStyle w:val="TAC"/>
            </w:pPr>
            <w:r w:rsidRPr="00EF5447">
              <w:rPr>
                <w:rFonts w:eastAsia="MS Mincho" w:cs="Arial"/>
                <w:lang w:eastAsia="ja-JP"/>
              </w:rPr>
              <w:t>10</w:t>
            </w:r>
          </w:p>
        </w:tc>
        <w:tc>
          <w:tcPr>
            <w:tcW w:w="395" w:type="pct"/>
            <w:shd w:val="clear" w:color="auto" w:fill="auto"/>
            <w:noWrap/>
          </w:tcPr>
          <w:p w14:paraId="176964A0" w14:textId="77777777" w:rsidR="00B42971" w:rsidRPr="00EF5447" w:rsidRDefault="00B42971" w:rsidP="00B42971">
            <w:pPr>
              <w:pStyle w:val="TAC"/>
            </w:pPr>
            <w:r w:rsidRPr="00EF5447">
              <w:rPr>
                <w:rFonts w:cs="Arial"/>
              </w:rPr>
              <w:t>50</w:t>
            </w:r>
          </w:p>
        </w:tc>
        <w:tc>
          <w:tcPr>
            <w:tcW w:w="616" w:type="pct"/>
            <w:shd w:val="clear" w:color="auto" w:fill="auto"/>
            <w:noWrap/>
          </w:tcPr>
          <w:p w14:paraId="41461981" w14:textId="77777777" w:rsidR="00B42971" w:rsidRPr="00EF5447" w:rsidRDefault="00B42971" w:rsidP="00B42971">
            <w:pPr>
              <w:pStyle w:val="TAC"/>
            </w:pPr>
            <w:r w:rsidRPr="00EF5447">
              <w:rPr>
                <w:rFonts w:cs="Arial"/>
                <w:lang w:eastAsia="ja-JP"/>
              </w:rPr>
              <w:t>3690</w:t>
            </w:r>
          </w:p>
        </w:tc>
        <w:tc>
          <w:tcPr>
            <w:tcW w:w="478" w:type="pct"/>
            <w:shd w:val="clear" w:color="auto" w:fill="auto"/>
            <w:noWrap/>
          </w:tcPr>
          <w:p w14:paraId="394D395D" w14:textId="77777777" w:rsidR="00B42971" w:rsidRPr="00EF5447" w:rsidRDefault="00B42971" w:rsidP="00B42971">
            <w:pPr>
              <w:pStyle w:val="TAC"/>
              <w:rPr>
                <w:rFonts w:eastAsia="MS Mincho"/>
              </w:rPr>
            </w:pPr>
            <w:r w:rsidRPr="00EF5447">
              <w:rPr>
                <w:rFonts w:cs="Arial"/>
                <w:lang w:eastAsia="ja-JP"/>
              </w:rPr>
              <w:t>N/A</w:t>
            </w:r>
          </w:p>
        </w:tc>
        <w:tc>
          <w:tcPr>
            <w:tcW w:w="491" w:type="pct"/>
          </w:tcPr>
          <w:p w14:paraId="629E73E8" w14:textId="77777777" w:rsidR="00B42971" w:rsidRPr="00EF5447" w:rsidRDefault="00B42971" w:rsidP="00B42971">
            <w:pPr>
              <w:pStyle w:val="TAC"/>
            </w:pPr>
            <w:r w:rsidRPr="00EF5447">
              <w:rPr>
                <w:rFonts w:cs="Arial"/>
                <w:lang w:eastAsia="ja-JP"/>
              </w:rPr>
              <w:t>N/A</w:t>
            </w:r>
          </w:p>
        </w:tc>
      </w:tr>
      <w:tr w:rsidR="00B42971" w:rsidRPr="00EF5447" w14:paraId="0147BC6F" w14:textId="77777777" w:rsidTr="00311125">
        <w:trPr>
          <w:trHeight w:val="187"/>
          <w:jc w:val="center"/>
        </w:trPr>
        <w:tc>
          <w:tcPr>
            <w:tcW w:w="1366" w:type="pct"/>
            <w:tcBorders>
              <w:bottom w:val="nil"/>
            </w:tcBorders>
            <w:shd w:val="clear" w:color="auto" w:fill="auto"/>
          </w:tcPr>
          <w:p w14:paraId="47CCF222" w14:textId="77777777" w:rsidR="00B42971" w:rsidRPr="00EF5447" w:rsidRDefault="00B42971" w:rsidP="00B42971">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C71E7E2" w14:textId="77777777" w:rsidR="00B42971" w:rsidRPr="00EF5447" w:rsidRDefault="00B42971" w:rsidP="00B42971">
            <w:pPr>
              <w:pStyle w:val="TAC"/>
            </w:pPr>
            <w:r w:rsidRPr="00EF5447">
              <w:rPr>
                <w:lang w:eastAsia="zh-TW"/>
              </w:rPr>
              <w:t>3</w:t>
            </w:r>
          </w:p>
        </w:tc>
        <w:tc>
          <w:tcPr>
            <w:tcW w:w="588" w:type="pct"/>
            <w:shd w:val="clear" w:color="auto" w:fill="auto"/>
            <w:noWrap/>
          </w:tcPr>
          <w:p w14:paraId="58D9814C" w14:textId="77777777" w:rsidR="00B42971" w:rsidRPr="00EF5447" w:rsidRDefault="00B42971" w:rsidP="00B42971">
            <w:pPr>
              <w:pStyle w:val="TAC"/>
            </w:pPr>
            <w:r w:rsidRPr="00EF5447">
              <w:rPr>
                <w:lang w:eastAsia="zh-TW"/>
              </w:rPr>
              <w:t>1760</w:t>
            </w:r>
          </w:p>
        </w:tc>
        <w:tc>
          <w:tcPr>
            <w:tcW w:w="503" w:type="pct"/>
            <w:shd w:val="clear" w:color="auto" w:fill="auto"/>
            <w:noWrap/>
          </w:tcPr>
          <w:p w14:paraId="2B42234B" w14:textId="77777777" w:rsidR="00B42971" w:rsidRPr="00EF5447" w:rsidRDefault="00B42971" w:rsidP="00B42971">
            <w:pPr>
              <w:pStyle w:val="TAC"/>
            </w:pPr>
            <w:r w:rsidRPr="00EF5447">
              <w:rPr>
                <w:lang w:eastAsia="zh-TW"/>
              </w:rPr>
              <w:t>5</w:t>
            </w:r>
          </w:p>
        </w:tc>
        <w:tc>
          <w:tcPr>
            <w:tcW w:w="395" w:type="pct"/>
            <w:shd w:val="clear" w:color="auto" w:fill="auto"/>
            <w:noWrap/>
          </w:tcPr>
          <w:p w14:paraId="2350B031" w14:textId="77777777" w:rsidR="00B42971" w:rsidRPr="00EF5447" w:rsidRDefault="00B42971" w:rsidP="00B42971">
            <w:pPr>
              <w:pStyle w:val="TAC"/>
            </w:pPr>
            <w:r w:rsidRPr="00EF5447">
              <w:rPr>
                <w:lang w:eastAsia="zh-TW"/>
              </w:rPr>
              <w:t>25</w:t>
            </w:r>
          </w:p>
        </w:tc>
        <w:tc>
          <w:tcPr>
            <w:tcW w:w="616" w:type="pct"/>
            <w:shd w:val="clear" w:color="auto" w:fill="auto"/>
            <w:noWrap/>
          </w:tcPr>
          <w:p w14:paraId="69840743" w14:textId="77777777" w:rsidR="00B42971" w:rsidRPr="00EF5447" w:rsidRDefault="00B42971" w:rsidP="00B42971">
            <w:pPr>
              <w:pStyle w:val="TAC"/>
            </w:pPr>
            <w:r w:rsidRPr="00EF5447">
              <w:rPr>
                <w:lang w:eastAsia="zh-TW"/>
              </w:rPr>
              <w:t>1855</w:t>
            </w:r>
          </w:p>
        </w:tc>
        <w:tc>
          <w:tcPr>
            <w:tcW w:w="478" w:type="pct"/>
            <w:shd w:val="clear" w:color="auto" w:fill="auto"/>
            <w:noWrap/>
          </w:tcPr>
          <w:p w14:paraId="09178FC7" w14:textId="77777777" w:rsidR="00B42971" w:rsidRPr="00EF5447" w:rsidRDefault="00B42971" w:rsidP="00B42971">
            <w:pPr>
              <w:pStyle w:val="TAC"/>
              <w:rPr>
                <w:rFonts w:eastAsia="MS Mincho"/>
              </w:rPr>
            </w:pPr>
            <w:r w:rsidRPr="00EF5447">
              <w:rPr>
                <w:lang w:eastAsia="zh-TW"/>
              </w:rPr>
              <w:t>N/A</w:t>
            </w:r>
          </w:p>
        </w:tc>
        <w:tc>
          <w:tcPr>
            <w:tcW w:w="491" w:type="pct"/>
          </w:tcPr>
          <w:p w14:paraId="67F37120" w14:textId="77777777" w:rsidR="00B42971" w:rsidRPr="00EF5447" w:rsidRDefault="00B42971" w:rsidP="00B42971">
            <w:pPr>
              <w:pStyle w:val="TAC"/>
            </w:pPr>
            <w:r w:rsidRPr="00EF5447">
              <w:rPr>
                <w:lang w:eastAsia="zh-TW"/>
              </w:rPr>
              <w:t>N/A</w:t>
            </w:r>
          </w:p>
        </w:tc>
      </w:tr>
      <w:tr w:rsidR="00B42971" w:rsidRPr="00EF5447" w14:paraId="140C4AA6" w14:textId="77777777" w:rsidTr="00311125">
        <w:trPr>
          <w:trHeight w:val="187"/>
          <w:jc w:val="center"/>
        </w:trPr>
        <w:tc>
          <w:tcPr>
            <w:tcW w:w="1366" w:type="pct"/>
            <w:tcBorders>
              <w:top w:val="nil"/>
              <w:bottom w:val="single" w:sz="4" w:space="0" w:color="auto"/>
            </w:tcBorders>
            <w:shd w:val="clear" w:color="auto" w:fill="auto"/>
          </w:tcPr>
          <w:p w14:paraId="38149FB4" w14:textId="77777777" w:rsidR="00B42971" w:rsidRPr="00EF5447" w:rsidRDefault="00B42971" w:rsidP="00B42971">
            <w:pPr>
              <w:pStyle w:val="TAC"/>
              <w:rPr>
                <w:rFonts w:eastAsia="MS Mincho"/>
              </w:rPr>
            </w:pPr>
          </w:p>
        </w:tc>
        <w:tc>
          <w:tcPr>
            <w:tcW w:w="563" w:type="pct"/>
            <w:shd w:val="clear" w:color="auto" w:fill="auto"/>
          </w:tcPr>
          <w:p w14:paraId="0A3F8AC5" w14:textId="77777777" w:rsidR="00B42971" w:rsidRPr="00EF5447" w:rsidRDefault="00B42971" w:rsidP="00B42971">
            <w:pPr>
              <w:pStyle w:val="TAC"/>
            </w:pPr>
            <w:r w:rsidRPr="00EF5447">
              <w:t>n</w:t>
            </w:r>
            <w:r w:rsidRPr="00EF5447">
              <w:rPr>
                <w:lang w:eastAsia="zh-TW"/>
              </w:rPr>
              <w:t>1</w:t>
            </w:r>
          </w:p>
        </w:tc>
        <w:tc>
          <w:tcPr>
            <w:tcW w:w="588" w:type="pct"/>
            <w:shd w:val="clear" w:color="auto" w:fill="auto"/>
            <w:noWrap/>
          </w:tcPr>
          <w:p w14:paraId="42BB665B" w14:textId="77777777" w:rsidR="00B42971" w:rsidRPr="00EF5447" w:rsidRDefault="00B42971" w:rsidP="00B42971">
            <w:pPr>
              <w:pStyle w:val="TAC"/>
            </w:pPr>
            <w:r w:rsidRPr="00EF5447">
              <w:rPr>
                <w:lang w:eastAsia="zh-TW"/>
              </w:rPr>
              <w:t>1950</w:t>
            </w:r>
          </w:p>
        </w:tc>
        <w:tc>
          <w:tcPr>
            <w:tcW w:w="503" w:type="pct"/>
            <w:shd w:val="clear" w:color="auto" w:fill="auto"/>
            <w:noWrap/>
          </w:tcPr>
          <w:p w14:paraId="2A529324" w14:textId="77777777" w:rsidR="00B42971" w:rsidRPr="00EF5447" w:rsidRDefault="00B42971" w:rsidP="00B42971">
            <w:pPr>
              <w:pStyle w:val="TAC"/>
            </w:pPr>
            <w:r w:rsidRPr="00EF5447">
              <w:rPr>
                <w:lang w:eastAsia="zh-TW"/>
              </w:rPr>
              <w:t>5</w:t>
            </w:r>
          </w:p>
        </w:tc>
        <w:tc>
          <w:tcPr>
            <w:tcW w:w="395" w:type="pct"/>
            <w:shd w:val="clear" w:color="auto" w:fill="auto"/>
            <w:noWrap/>
          </w:tcPr>
          <w:p w14:paraId="3CE39D00" w14:textId="77777777" w:rsidR="00B42971" w:rsidRPr="00EF5447" w:rsidRDefault="00B42971" w:rsidP="00B42971">
            <w:pPr>
              <w:pStyle w:val="TAC"/>
            </w:pPr>
            <w:r w:rsidRPr="00EF5447">
              <w:rPr>
                <w:lang w:eastAsia="zh-TW"/>
              </w:rPr>
              <w:t>25</w:t>
            </w:r>
          </w:p>
        </w:tc>
        <w:tc>
          <w:tcPr>
            <w:tcW w:w="616" w:type="pct"/>
            <w:shd w:val="clear" w:color="auto" w:fill="auto"/>
            <w:noWrap/>
          </w:tcPr>
          <w:p w14:paraId="030AE970" w14:textId="77777777" w:rsidR="00B42971" w:rsidRPr="00EF5447" w:rsidRDefault="00B42971" w:rsidP="00B42971">
            <w:pPr>
              <w:pStyle w:val="TAC"/>
            </w:pPr>
            <w:r w:rsidRPr="00EF5447">
              <w:rPr>
                <w:lang w:eastAsia="zh-TW"/>
              </w:rPr>
              <w:t>2140</w:t>
            </w:r>
          </w:p>
        </w:tc>
        <w:tc>
          <w:tcPr>
            <w:tcW w:w="478" w:type="pct"/>
            <w:shd w:val="clear" w:color="auto" w:fill="auto"/>
            <w:noWrap/>
          </w:tcPr>
          <w:p w14:paraId="54AA1865" w14:textId="77777777" w:rsidR="00B42971" w:rsidRPr="00EF5447" w:rsidRDefault="00B42971" w:rsidP="00B42971">
            <w:pPr>
              <w:pStyle w:val="TAC"/>
              <w:rPr>
                <w:rFonts w:eastAsia="MS Mincho"/>
              </w:rPr>
            </w:pPr>
            <w:r w:rsidRPr="00EF5447">
              <w:rPr>
                <w:lang w:eastAsia="zh-TW"/>
              </w:rPr>
              <w:t>23</w:t>
            </w:r>
          </w:p>
        </w:tc>
        <w:tc>
          <w:tcPr>
            <w:tcW w:w="491" w:type="pct"/>
          </w:tcPr>
          <w:p w14:paraId="1C76C911" w14:textId="77777777" w:rsidR="00B42971" w:rsidRPr="00EF5447" w:rsidRDefault="00B42971" w:rsidP="00B42971">
            <w:pPr>
              <w:pStyle w:val="TAC"/>
            </w:pPr>
            <w:r w:rsidRPr="00EF5447">
              <w:rPr>
                <w:lang w:eastAsia="zh-TW"/>
              </w:rPr>
              <w:t>IMD3</w:t>
            </w:r>
          </w:p>
        </w:tc>
      </w:tr>
      <w:tr w:rsidR="00B42971" w:rsidRPr="00EF5447" w14:paraId="14FBE841" w14:textId="77777777" w:rsidTr="00311125">
        <w:trPr>
          <w:trHeight w:val="187"/>
          <w:jc w:val="center"/>
        </w:trPr>
        <w:tc>
          <w:tcPr>
            <w:tcW w:w="1366" w:type="pct"/>
            <w:tcBorders>
              <w:top w:val="nil"/>
              <w:bottom w:val="nil"/>
            </w:tcBorders>
            <w:shd w:val="clear" w:color="auto" w:fill="auto"/>
          </w:tcPr>
          <w:p w14:paraId="369881FF" w14:textId="77777777" w:rsidR="00B42971" w:rsidRPr="00EF5447" w:rsidRDefault="00B42971" w:rsidP="00B42971">
            <w:pPr>
              <w:pStyle w:val="TAC"/>
              <w:rPr>
                <w:rFonts w:eastAsia="MS Mincho"/>
              </w:rPr>
            </w:pPr>
            <w:r w:rsidRPr="00EF5447">
              <w:rPr>
                <w:rFonts w:cs="Arial"/>
              </w:rPr>
              <w:t>DC_3_n5</w:t>
            </w:r>
          </w:p>
        </w:tc>
        <w:tc>
          <w:tcPr>
            <w:tcW w:w="563" w:type="pct"/>
            <w:shd w:val="clear" w:color="auto" w:fill="auto"/>
          </w:tcPr>
          <w:p w14:paraId="13BFD640" w14:textId="77777777" w:rsidR="00B42971" w:rsidRPr="00EF5447" w:rsidRDefault="00B42971" w:rsidP="00B42971">
            <w:pPr>
              <w:pStyle w:val="TAC"/>
            </w:pPr>
            <w:r w:rsidRPr="00EF5447">
              <w:rPr>
                <w:rFonts w:cs="Arial"/>
              </w:rPr>
              <w:t>3</w:t>
            </w:r>
          </w:p>
        </w:tc>
        <w:tc>
          <w:tcPr>
            <w:tcW w:w="588" w:type="pct"/>
            <w:shd w:val="clear" w:color="auto" w:fill="auto"/>
            <w:noWrap/>
          </w:tcPr>
          <w:p w14:paraId="418B1B15" w14:textId="77777777" w:rsidR="00B42971" w:rsidRPr="00EF5447" w:rsidRDefault="00B42971" w:rsidP="00B42971">
            <w:pPr>
              <w:pStyle w:val="TAC"/>
              <w:rPr>
                <w:lang w:eastAsia="zh-TW"/>
              </w:rPr>
            </w:pPr>
            <w:r w:rsidRPr="00EF5447">
              <w:rPr>
                <w:rFonts w:cs="Arial"/>
              </w:rPr>
              <w:t>1771</w:t>
            </w:r>
          </w:p>
        </w:tc>
        <w:tc>
          <w:tcPr>
            <w:tcW w:w="503" w:type="pct"/>
            <w:shd w:val="clear" w:color="auto" w:fill="auto"/>
            <w:noWrap/>
          </w:tcPr>
          <w:p w14:paraId="109AD98F" w14:textId="77777777" w:rsidR="00B42971" w:rsidRPr="00EF5447" w:rsidRDefault="00B42971" w:rsidP="00B42971">
            <w:pPr>
              <w:pStyle w:val="TAC"/>
              <w:rPr>
                <w:lang w:eastAsia="zh-TW"/>
              </w:rPr>
            </w:pPr>
            <w:r w:rsidRPr="00EF5447">
              <w:rPr>
                <w:rFonts w:cs="Arial"/>
              </w:rPr>
              <w:t>10</w:t>
            </w:r>
          </w:p>
        </w:tc>
        <w:tc>
          <w:tcPr>
            <w:tcW w:w="395" w:type="pct"/>
            <w:shd w:val="clear" w:color="auto" w:fill="auto"/>
            <w:noWrap/>
          </w:tcPr>
          <w:p w14:paraId="1F991021" w14:textId="77777777" w:rsidR="00B42971" w:rsidRPr="00EF5447" w:rsidRDefault="00B42971" w:rsidP="00B42971">
            <w:pPr>
              <w:pStyle w:val="TAC"/>
              <w:rPr>
                <w:lang w:eastAsia="zh-TW"/>
              </w:rPr>
            </w:pPr>
            <w:r w:rsidRPr="00EF5447">
              <w:rPr>
                <w:rFonts w:cs="Arial"/>
              </w:rPr>
              <w:t>50</w:t>
            </w:r>
          </w:p>
        </w:tc>
        <w:tc>
          <w:tcPr>
            <w:tcW w:w="616" w:type="pct"/>
            <w:shd w:val="clear" w:color="auto" w:fill="auto"/>
            <w:noWrap/>
          </w:tcPr>
          <w:p w14:paraId="4E0C78E9" w14:textId="77777777" w:rsidR="00B42971" w:rsidRPr="00EF5447" w:rsidRDefault="00B42971" w:rsidP="00B42971">
            <w:pPr>
              <w:pStyle w:val="TAC"/>
              <w:rPr>
                <w:lang w:eastAsia="zh-TW"/>
              </w:rPr>
            </w:pPr>
            <w:r w:rsidRPr="00EF5447">
              <w:rPr>
                <w:rFonts w:cs="Arial"/>
              </w:rPr>
              <w:t>1866</w:t>
            </w:r>
          </w:p>
        </w:tc>
        <w:tc>
          <w:tcPr>
            <w:tcW w:w="478" w:type="pct"/>
            <w:shd w:val="clear" w:color="auto" w:fill="auto"/>
            <w:noWrap/>
          </w:tcPr>
          <w:p w14:paraId="4F8761F4" w14:textId="77777777" w:rsidR="00B42971" w:rsidRPr="00EF5447" w:rsidRDefault="00B42971" w:rsidP="00B42971">
            <w:pPr>
              <w:pStyle w:val="TAC"/>
              <w:rPr>
                <w:lang w:eastAsia="zh-TW"/>
              </w:rPr>
            </w:pPr>
            <w:r w:rsidRPr="00EF5447">
              <w:rPr>
                <w:rFonts w:cs="Arial"/>
              </w:rPr>
              <w:t>4</w:t>
            </w:r>
          </w:p>
        </w:tc>
        <w:tc>
          <w:tcPr>
            <w:tcW w:w="491" w:type="pct"/>
          </w:tcPr>
          <w:p w14:paraId="17C5A948" w14:textId="77777777" w:rsidR="00B42971" w:rsidRPr="00EF5447" w:rsidRDefault="00B42971" w:rsidP="00B42971">
            <w:pPr>
              <w:pStyle w:val="TAC"/>
              <w:rPr>
                <w:lang w:eastAsia="zh-TW"/>
              </w:rPr>
            </w:pPr>
            <w:r w:rsidRPr="00EF5447">
              <w:rPr>
                <w:rFonts w:cs="Arial"/>
              </w:rPr>
              <w:t>IMD4</w:t>
            </w:r>
          </w:p>
        </w:tc>
      </w:tr>
      <w:tr w:rsidR="00B42971" w:rsidRPr="00EF5447" w14:paraId="4587156F" w14:textId="77777777" w:rsidTr="00311125">
        <w:trPr>
          <w:trHeight w:val="187"/>
          <w:jc w:val="center"/>
        </w:trPr>
        <w:tc>
          <w:tcPr>
            <w:tcW w:w="1366" w:type="pct"/>
            <w:tcBorders>
              <w:top w:val="nil"/>
              <w:bottom w:val="nil"/>
            </w:tcBorders>
            <w:shd w:val="clear" w:color="auto" w:fill="auto"/>
          </w:tcPr>
          <w:p w14:paraId="1F09C8D4" w14:textId="77777777" w:rsidR="00B42971" w:rsidRPr="00EF5447" w:rsidRDefault="00B42971" w:rsidP="00B42971">
            <w:pPr>
              <w:pStyle w:val="TAC"/>
              <w:rPr>
                <w:rFonts w:eastAsia="MS Mincho"/>
              </w:rPr>
            </w:pPr>
          </w:p>
        </w:tc>
        <w:tc>
          <w:tcPr>
            <w:tcW w:w="563" w:type="pct"/>
            <w:shd w:val="clear" w:color="auto" w:fill="auto"/>
          </w:tcPr>
          <w:p w14:paraId="556A1DDE" w14:textId="77777777" w:rsidR="00B42971" w:rsidRPr="00EF5447" w:rsidRDefault="00B42971" w:rsidP="00B42971">
            <w:pPr>
              <w:pStyle w:val="TAC"/>
            </w:pPr>
            <w:r w:rsidRPr="00EF5447">
              <w:rPr>
                <w:rFonts w:cs="Arial"/>
              </w:rPr>
              <w:t>n5</w:t>
            </w:r>
          </w:p>
        </w:tc>
        <w:tc>
          <w:tcPr>
            <w:tcW w:w="588" w:type="pct"/>
            <w:shd w:val="clear" w:color="auto" w:fill="auto"/>
            <w:noWrap/>
          </w:tcPr>
          <w:p w14:paraId="6308B7F8" w14:textId="77777777" w:rsidR="00B42971" w:rsidRPr="00EF5447" w:rsidRDefault="00B42971" w:rsidP="00B42971">
            <w:pPr>
              <w:pStyle w:val="TAC"/>
              <w:rPr>
                <w:lang w:eastAsia="zh-TW"/>
              </w:rPr>
            </w:pPr>
            <w:r w:rsidRPr="00EF5447">
              <w:rPr>
                <w:rFonts w:cs="Arial"/>
              </w:rPr>
              <w:t>838</w:t>
            </w:r>
          </w:p>
        </w:tc>
        <w:tc>
          <w:tcPr>
            <w:tcW w:w="503" w:type="pct"/>
            <w:shd w:val="clear" w:color="auto" w:fill="auto"/>
            <w:noWrap/>
          </w:tcPr>
          <w:p w14:paraId="60869BA1" w14:textId="77777777" w:rsidR="00B42971" w:rsidRPr="00EF5447" w:rsidRDefault="00B42971" w:rsidP="00B42971">
            <w:pPr>
              <w:pStyle w:val="TAC"/>
              <w:rPr>
                <w:lang w:eastAsia="zh-TW"/>
              </w:rPr>
            </w:pPr>
            <w:r w:rsidRPr="00EF5447">
              <w:rPr>
                <w:rFonts w:cs="Arial"/>
              </w:rPr>
              <w:t>5</w:t>
            </w:r>
          </w:p>
        </w:tc>
        <w:tc>
          <w:tcPr>
            <w:tcW w:w="395" w:type="pct"/>
            <w:shd w:val="clear" w:color="auto" w:fill="auto"/>
            <w:noWrap/>
          </w:tcPr>
          <w:p w14:paraId="270D56F7" w14:textId="77777777" w:rsidR="00B42971" w:rsidRPr="00EF5447" w:rsidRDefault="00B42971" w:rsidP="00B42971">
            <w:pPr>
              <w:pStyle w:val="TAC"/>
              <w:rPr>
                <w:lang w:eastAsia="zh-TW"/>
              </w:rPr>
            </w:pPr>
            <w:r w:rsidRPr="00EF5447">
              <w:rPr>
                <w:rFonts w:cs="Arial"/>
              </w:rPr>
              <w:t>25</w:t>
            </w:r>
          </w:p>
        </w:tc>
        <w:tc>
          <w:tcPr>
            <w:tcW w:w="616" w:type="pct"/>
            <w:shd w:val="clear" w:color="auto" w:fill="auto"/>
            <w:noWrap/>
          </w:tcPr>
          <w:p w14:paraId="45CE15A6" w14:textId="77777777" w:rsidR="00B42971" w:rsidRPr="00EF5447" w:rsidRDefault="00B42971" w:rsidP="00B42971">
            <w:pPr>
              <w:pStyle w:val="TAC"/>
              <w:rPr>
                <w:lang w:eastAsia="zh-TW"/>
              </w:rPr>
            </w:pPr>
            <w:r w:rsidRPr="00EF5447">
              <w:rPr>
                <w:rFonts w:cs="Arial"/>
              </w:rPr>
              <w:t>883</w:t>
            </w:r>
          </w:p>
        </w:tc>
        <w:tc>
          <w:tcPr>
            <w:tcW w:w="478" w:type="pct"/>
            <w:shd w:val="clear" w:color="auto" w:fill="auto"/>
            <w:noWrap/>
          </w:tcPr>
          <w:p w14:paraId="0E216BEE" w14:textId="77777777" w:rsidR="00B42971" w:rsidRPr="00EF5447" w:rsidRDefault="00B42971" w:rsidP="00B42971">
            <w:pPr>
              <w:pStyle w:val="TAC"/>
              <w:rPr>
                <w:lang w:eastAsia="zh-TW"/>
              </w:rPr>
            </w:pPr>
            <w:r w:rsidRPr="00EF5447">
              <w:rPr>
                <w:rFonts w:cs="Arial"/>
              </w:rPr>
              <w:t>N/A</w:t>
            </w:r>
          </w:p>
        </w:tc>
        <w:tc>
          <w:tcPr>
            <w:tcW w:w="491" w:type="pct"/>
          </w:tcPr>
          <w:p w14:paraId="33364F25" w14:textId="77777777" w:rsidR="00B42971" w:rsidRPr="00EF5447" w:rsidRDefault="00B42971" w:rsidP="00B42971">
            <w:pPr>
              <w:pStyle w:val="TAC"/>
              <w:rPr>
                <w:lang w:eastAsia="zh-TW"/>
              </w:rPr>
            </w:pPr>
            <w:r w:rsidRPr="00EF5447">
              <w:rPr>
                <w:rFonts w:cs="Arial"/>
              </w:rPr>
              <w:t>N/A</w:t>
            </w:r>
          </w:p>
        </w:tc>
      </w:tr>
      <w:tr w:rsidR="00B42971" w:rsidRPr="00EF5447" w14:paraId="3C40DF87" w14:textId="77777777" w:rsidTr="00311125">
        <w:trPr>
          <w:trHeight w:val="187"/>
          <w:jc w:val="center"/>
        </w:trPr>
        <w:tc>
          <w:tcPr>
            <w:tcW w:w="1366" w:type="pct"/>
            <w:tcBorders>
              <w:top w:val="nil"/>
              <w:bottom w:val="nil"/>
            </w:tcBorders>
            <w:shd w:val="clear" w:color="auto" w:fill="auto"/>
          </w:tcPr>
          <w:p w14:paraId="6A4E18BD" w14:textId="77777777" w:rsidR="00B42971" w:rsidRPr="00EF5447" w:rsidRDefault="00B42971" w:rsidP="00B42971">
            <w:pPr>
              <w:pStyle w:val="TAC"/>
              <w:rPr>
                <w:rFonts w:eastAsia="MS Mincho"/>
              </w:rPr>
            </w:pPr>
          </w:p>
        </w:tc>
        <w:tc>
          <w:tcPr>
            <w:tcW w:w="563" w:type="pct"/>
            <w:shd w:val="clear" w:color="auto" w:fill="auto"/>
          </w:tcPr>
          <w:p w14:paraId="51180D8F" w14:textId="77777777" w:rsidR="00B42971" w:rsidRPr="00EF5447" w:rsidRDefault="00B42971" w:rsidP="00B42971">
            <w:pPr>
              <w:pStyle w:val="TAC"/>
            </w:pPr>
            <w:r w:rsidRPr="00EF5447">
              <w:t>3</w:t>
            </w:r>
          </w:p>
        </w:tc>
        <w:tc>
          <w:tcPr>
            <w:tcW w:w="588" w:type="pct"/>
            <w:shd w:val="clear" w:color="auto" w:fill="auto"/>
            <w:noWrap/>
          </w:tcPr>
          <w:p w14:paraId="22CD0D4E" w14:textId="77777777" w:rsidR="00B42971" w:rsidRPr="00EF5447" w:rsidRDefault="00B42971" w:rsidP="00B42971">
            <w:pPr>
              <w:pStyle w:val="TAC"/>
              <w:rPr>
                <w:lang w:eastAsia="zh-TW"/>
              </w:rPr>
            </w:pPr>
            <w:r w:rsidRPr="00EF5447">
              <w:rPr>
                <w:rFonts w:cs="Arial"/>
              </w:rPr>
              <w:t>1721</w:t>
            </w:r>
          </w:p>
        </w:tc>
        <w:tc>
          <w:tcPr>
            <w:tcW w:w="503" w:type="pct"/>
            <w:shd w:val="clear" w:color="auto" w:fill="auto"/>
            <w:noWrap/>
          </w:tcPr>
          <w:p w14:paraId="2F842175" w14:textId="77777777" w:rsidR="00B42971" w:rsidRPr="00EF5447" w:rsidRDefault="00B42971" w:rsidP="00B42971">
            <w:pPr>
              <w:pStyle w:val="TAC"/>
              <w:rPr>
                <w:lang w:eastAsia="zh-TW"/>
              </w:rPr>
            </w:pPr>
            <w:r w:rsidRPr="00EF5447">
              <w:rPr>
                <w:rFonts w:cs="Arial"/>
              </w:rPr>
              <w:t>10</w:t>
            </w:r>
          </w:p>
        </w:tc>
        <w:tc>
          <w:tcPr>
            <w:tcW w:w="395" w:type="pct"/>
            <w:shd w:val="clear" w:color="auto" w:fill="auto"/>
            <w:noWrap/>
          </w:tcPr>
          <w:p w14:paraId="7B046136" w14:textId="77777777" w:rsidR="00B42971" w:rsidRPr="00EF5447" w:rsidRDefault="00B42971" w:rsidP="00B42971">
            <w:pPr>
              <w:pStyle w:val="TAC"/>
              <w:rPr>
                <w:lang w:eastAsia="zh-TW"/>
              </w:rPr>
            </w:pPr>
            <w:r w:rsidRPr="00EF5447">
              <w:rPr>
                <w:rFonts w:cs="Arial"/>
              </w:rPr>
              <w:t>50</w:t>
            </w:r>
          </w:p>
        </w:tc>
        <w:tc>
          <w:tcPr>
            <w:tcW w:w="616" w:type="pct"/>
            <w:shd w:val="clear" w:color="auto" w:fill="auto"/>
            <w:noWrap/>
          </w:tcPr>
          <w:p w14:paraId="72126168" w14:textId="77777777" w:rsidR="00B42971" w:rsidRPr="00EF5447" w:rsidRDefault="00B42971" w:rsidP="00B42971">
            <w:pPr>
              <w:pStyle w:val="TAC"/>
              <w:rPr>
                <w:lang w:eastAsia="zh-TW"/>
              </w:rPr>
            </w:pPr>
            <w:r w:rsidRPr="00EF5447">
              <w:rPr>
                <w:rFonts w:cs="Arial"/>
              </w:rPr>
              <w:t>1816</w:t>
            </w:r>
          </w:p>
        </w:tc>
        <w:tc>
          <w:tcPr>
            <w:tcW w:w="478" w:type="pct"/>
            <w:shd w:val="clear" w:color="auto" w:fill="auto"/>
            <w:noWrap/>
          </w:tcPr>
          <w:p w14:paraId="462FB84F" w14:textId="77777777" w:rsidR="00B42971" w:rsidRPr="00EF5447" w:rsidRDefault="00B42971" w:rsidP="00B42971">
            <w:pPr>
              <w:pStyle w:val="TAC"/>
              <w:rPr>
                <w:lang w:eastAsia="zh-TW"/>
              </w:rPr>
            </w:pPr>
            <w:r w:rsidRPr="00EF5447">
              <w:rPr>
                <w:rFonts w:cs="Arial"/>
              </w:rPr>
              <w:t>N/A</w:t>
            </w:r>
          </w:p>
        </w:tc>
        <w:tc>
          <w:tcPr>
            <w:tcW w:w="491" w:type="pct"/>
          </w:tcPr>
          <w:p w14:paraId="2FBE8D56" w14:textId="77777777" w:rsidR="00B42971" w:rsidRPr="00EF5447" w:rsidRDefault="00B42971" w:rsidP="00B42971">
            <w:pPr>
              <w:pStyle w:val="TAC"/>
              <w:rPr>
                <w:lang w:eastAsia="zh-TW"/>
              </w:rPr>
            </w:pPr>
            <w:r w:rsidRPr="00EF5447">
              <w:rPr>
                <w:rFonts w:cs="Arial"/>
              </w:rPr>
              <w:t>N/A</w:t>
            </w:r>
          </w:p>
        </w:tc>
      </w:tr>
      <w:tr w:rsidR="00B42971" w:rsidRPr="00EF5447" w14:paraId="21296D26" w14:textId="77777777" w:rsidTr="00311125">
        <w:trPr>
          <w:trHeight w:val="187"/>
          <w:jc w:val="center"/>
        </w:trPr>
        <w:tc>
          <w:tcPr>
            <w:tcW w:w="1366" w:type="pct"/>
            <w:tcBorders>
              <w:top w:val="nil"/>
              <w:bottom w:val="single" w:sz="4" w:space="0" w:color="auto"/>
            </w:tcBorders>
            <w:shd w:val="clear" w:color="auto" w:fill="auto"/>
          </w:tcPr>
          <w:p w14:paraId="1FCC1C3B" w14:textId="77777777" w:rsidR="00B42971" w:rsidRPr="00EF5447" w:rsidRDefault="00B42971" w:rsidP="00B42971">
            <w:pPr>
              <w:pStyle w:val="TAC"/>
              <w:rPr>
                <w:rFonts w:eastAsia="MS Mincho"/>
              </w:rPr>
            </w:pPr>
          </w:p>
        </w:tc>
        <w:tc>
          <w:tcPr>
            <w:tcW w:w="563" w:type="pct"/>
            <w:shd w:val="clear" w:color="auto" w:fill="auto"/>
          </w:tcPr>
          <w:p w14:paraId="7463C345" w14:textId="77777777" w:rsidR="00B42971" w:rsidRPr="00EF5447" w:rsidRDefault="00B42971" w:rsidP="00B42971">
            <w:pPr>
              <w:pStyle w:val="TAC"/>
            </w:pPr>
            <w:r w:rsidRPr="00EF5447">
              <w:rPr>
                <w:rFonts w:cs="Arial"/>
              </w:rPr>
              <w:t>n5</w:t>
            </w:r>
          </w:p>
        </w:tc>
        <w:tc>
          <w:tcPr>
            <w:tcW w:w="588" w:type="pct"/>
            <w:shd w:val="clear" w:color="auto" w:fill="auto"/>
            <w:noWrap/>
          </w:tcPr>
          <w:p w14:paraId="324724FB" w14:textId="77777777" w:rsidR="00B42971" w:rsidRPr="00EF5447" w:rsidRDefault="00B42971" w:rsidP="00B42971">
            <w:pPr>
              <w:pStyle w:val="TAC"/>
              <w:rPr>
                <w:lang w:eastAsia="zh-TW"/>
              </w:rPr>
            </w:pPr>
            <w:r w:rsidRPr="00EF5447">
              <w:rPr>
                <w:rFonts w:cs="Arial"/>
              </w:rPr>
              <w:t>838</w:t>
            </w:r>
          </w:p>
        </w:tc>
        <w:tc>
          <w:tcPr>
            <w:tcW w:w="503" w:type="pct"/>
            <w:shd w:val="clear" w:color="auto" w:fill="auto"/>
            <w:noWrap/>
          </w:tcPr>
          <w:p w14:paraId="6E626ED9" w14:textId="77777777" w:rsidR="00B42971" w:rsidRPr="00EF5447" w:rsidRDefault="00B42971" w:rsidP="00B42971">
            <w:pPr>
              <w:pStyle w:val="TAC"/>
              <w:rPr>
                <w:lang w:eastAsia="zh-TW"/>
              </w:rPr>
            </w:pPr>
            <w:r w:rsidRPr="00EF5447">
              <w:rPr>
                <w:rFonts w:cs="Arial"/>
              </w:rPr>
              <w:t>5</w:t>
            </w:r>
          </w:p>
        </w:tc>
        <w:tc>
          <w:tcPr>
            <w:tcW w:w="395" w:type="pct"/>
            <w:shd w:val="clear" w:color="auto" w:fill="auto"/>
            <w:noWrap/>
          </w:tcPr>
          <w:p w14:paraId="5143677A" w14:textId="77777777" w:rsidR="00B42971" w:rsidRPr="00EF5447" w:rsidRDefault="00B42971" w:rsidP="00B42971">
            <w:pPr>
              <w:pStyle w:val="TAC"/>
              <w:rPr>
                <w:lang w:eastAsia="zh-TW"/>
              </w:rPr>
            </w:pPr>
            <w:r w:rsidRPr="00EF5447">
              <w:rPr>
                <w:rFonts w:cs="Arial"/>
              </w:rPr>
              <w:t>25</w:t>
            </w:r>
          </w:p>
        </w:tc>
        <w:tc>
          <w:tcPr>
            <w:tcW w:w="616" w:type="pct"/>
            <w:shd w:val="clear" w:color="auto" w:fill="auto"/>
            <w:noWrap/>
          </w:tcPr>
          <w:p w14:paraId="21E59BD9" w14:textId="77777777" w:rsidR="00B42971" w:rsidRPr="00EF5447" w:rsidRDefault="00B42971" w:rsidP="00B42971">
            <w:pPr>
              <w:pStyle w:val="TAC"/>
              <w:rPr>
                <w:lang w:eastAsia="zh-TW"/>
              </w:rPr>
            </w:pPr>
            <w:r w:rsidRPr="00EF5447">
              <w:rPr>
                <w:rFonts w:cs="Arial"/>
              </w:rPr>
              <w:t>883</w:t>
            </w:r>
          </w:p>
        </w:tc>
        <w:tc>
          <w:tcPr>
            <w:tcW w:w="478" w:type="pct"/>
            <w:shd w:val="clear" w:color="auto" w:fill="auto"/>
            <w:noWrap/>
          </w:tcPr>
          <w:p w14:paraId="00989639" w14:textId="77777777" w:rsidR="00B42971" w:rsidRPr="00EF5447" w:rsidRDefault="00B42971" w:rsidP="00B42971">
            <w:pPr>
              <w:pStyle w:val="TAC"/>
              <w:rPr>
                <w:lang w:eastAsia="zh-TW"/>
              </w:rPr>
            </w:pPr>
            <w:r w:rsidRPr="00EF5447">
              <w:rPr>
                <w:rFonts w:cs="Arial"/>
              </w:rPr>
              <w:t>24</w:t>
            </w:r>
          </w:p>
        </w:tc>
        <w:tc>
          <w:tcPr>
            <w:tcW w:w="491" w:type="pct"/>
          </w:tcPr>
          <w:p w14:paraId="78C7B9A2" w14:textId="77777777" w:rsidR="00B42971" w:rsidRPr="00EF5447" w:rsidRDefault="00B42971" w:rsidP="00B42971">
            <w:pPr>
              <w:pStyle w:val="TAC"/>
              <w:rPr>
                <w:lang w:eastAsia="zh-TW"/>
              </w:rPr>
            </w:pPr>
            <w:r w:rsidRPr="00EF5447">
              <w:rPr>
                <w:rFonts w:cs="Arial"/>
              </w:rPr>
              <w:t>IMD2</w:t>
            </w:r>
            <w:r w:rsidRPr="00EF5447">
              <w:rPr>
                <w:rFonts w:cs="Arial"/>
                <w:vertAlign w:val="superscript"/>
              </w:rPr>
              <w:t>3</w:t>
            </w:r>
          </w:p>
        </w:tc>
      </w:tr>
      <w:tr w:rsidR="00B42971" w:rsidRPr="00EF5447" w14:paraId="1B074793" w14:textId="77777777" w:rsidTr="00311125">
        <w:trPr>
          <w:trHeight w:val="187"/>
          <w:jc w:val="center"/>
        </w:trPr>
        <w:tc>
          <w:tcPr>
            <w:tcW w:w="1366" w:type="pct"/>
            <w:tcBorders>
              <w:bottom w:val="nil"/>
            </w:tcBorders>
            <w:shd w:val="clear" w:color="auto" w:fill="auto"/>
          </w:tcPr>
          <w:p w14:paraId="4D4CFC08" w14:textId="77777777" w:rsidR="00B42971" w:rsidRPr="00EF5447" w:rsidRDefault="00B42971" w:rsidP="00B42971">
            <w:pPr>
              <w:pStyle w:val="TAC"/>
              <w:rPr>
                <w:rFonts w:eastAsia="MS Mincho"/>
              </w:rPr>
            </w:pPr>
            <w:r w:rsidRPr="00EF5447">
              <w:rPr>
                <w:rFonts w:eastAsia="MS Mincho"/>
              </w:rPr>
              <w:t>DC_3A_n7A</w:t>
            </w:r>
          </w:p>
          <w:p w14:paraId="1D6DA5B6" w14:textId="77777777" w:rsidR="00B42971" w:rsidRPr="00EF5447" w:rsidRDefault="00B42971" w:rsidP="00B42971">
            <w:pPr>
              <w:pStyle w:val="TAC"/>
              <w:rPr>
                <w:rFonts w:eastAsia="MS Mincho"/>
              </w:rPr>
            </w:pPr>
            <w:r w:rsidRPr="00EF5447">
              <w:rPr>
                <w:noProof/>
              </w:rPr>
              <w:t>DC_3C_n7A</w:t>
            </w:r>
          </w:p>
        </w:tc>
        <w:tc>
          <w:tcPr>
            <w:tcW w:w="563" w:type="pct"/>
            <w:shd w:val="clear" w:color="auto" w:fill="auto"/>
          </w:tcPr>
          <w:p w14:paraId="127AF2B0" w14:textId="77777777" w:rsidR="00B42971" w:rsidRPr="00EF5447" w:rsidRDefault="00B42971" w:rsidP="00B42971">
            <w:pPr>
              <w:pStyle w:val="TAC"/>
            </w:pPr>
            <w:r w:rsidRPr="00EF5447">
              <w:t>3</w:t>
            </w:r>
          </w:p>
        </w:tc>
        <w:tc>
          <w:tcPr>
            <w:tcW w:w="588" w:type="pct"/>
            <w:shd w:val="clear" w:color="auto" w:fill="auto"/>
            <w:noWrap/>
          </w:tcPr>
          <w:p w14:paraId="11BD0CED" w14:textId="77777777" w:rsidR="00B42971" w:rsidRPr="00EF5447" w:rsidRDefault="00B42971" w:rsidP="00B42971">
            <w:pPr>
              <w:pStyle w:val="TAC"/>
            </w:pPr>
            <w:r w:rsidRPr="00EF5447">
              <w:t>1730</w:t>
            </w:r>
          </w:p>
        </w:tc>
        <w:tc>
          <w:tcPr>
            <w:tcW w:w="503" w:type="pct"/>
            <w:shd w:val="clear" w:color="auto" w:fill="auto"/>
            <w:noWrap/>
          </w:tcPr>
          <w:p w14:paraId="1CA5A269" w14:textId="77777777" w:rsidR="00B42971" w:rsidRPr="00EF5447" w:rsidRDefault="00B42971" w:rsidP="00B42971">
            <w:pPr>
              <w:pStyle w:val="TAC"/>
            </w:pPr>
            <w:r w:rsidRPr="00EF5447">
              <w:t>5</w:t>
            </w:r>
          </w:p>
        </w:tc>
        <w:tc>
          <w:tcPr>
            <w:tcW w:w="395" w:type="pct"/>
            <w:shd w:val="clear" w:color="auto" w:fill="auto"/>
            <w:noWrap/>
          </w:tcPr>
          <w:p w14:paraId="19546678" w14:textId="77777777" w:rsidR="00B42971" w:rsidRPr="00EF5447" w:rsidRDefault="00B42971" w:rsidP="00B42971">
            <w:pPr>
              <w:pStyle w:val="TAC"/>
            </w:pPr>
            <w:r w:rsidRPr="00EF5447">
              <w:t>25</w:t>
            </w:r>
          </w:p>
        </w:tc>
        <w:tc>
          <w:tcPr>
            <w:tcW w:w="616" w:type="pct"/>
            <w:shd w:val="clear" w:color="auto" w:fill="auto"/>
            <w:noWrap/>
          </w:tcPr>
          <w:p w14:paraId="55EBD8A4" w14:textId="77777777" w:rsidR="00B42971" w:rsidRPr="00EF5447" w:rsidRDefault="00B42971" w:rsidP="00B42971">
            <w:pPr>
              <w:pStyle w:val="TAC"/>
            </w:pPr>
            <w:r w:rsidRPr="00EF5447">
              <w:t>1825</w:t>
            </w:r>
          </w:p>
        </w:tc>
        <w:tc>
          <w:tcPr>
            <w:tcW w:w="478" w:type="pct"/>
            <w:shd w:val="clear" w:color="auto" w:fill="auto"/>
            <w:noWrap/>
          </w:tcPr>
          <w:p w14:paraId="53E2FD9E" w14:textId="77777777" w:rsidR="00B42971" w:rsidRPr="00EF5447" w:rsidRDefault="00B42971" w:rsidP="00B42971">
            <w:pPr>
              <w:pStyle w:val="TAC"/>
              <w:rPr>
                <w:rFonts w:eastAsia="MS Mincho"/>
              </w:rPr>
            </w:pPr>
            <w:r w:rsidRPr="00EF5447">
              <w:t>N/A</w:t>
            </w:r>
          </w:p>
        </w:tc>
        <w:tc>
          <w:tcPr>
            <w:tcW w:w="491" w:type="pct"/>
          </w:tcPr>
          <w:p w14:paraId="462881C5" w14:textId="77777777" w:rsidR="00B42971" w:rsidRPr="00EF5447" w:rsidRDefault="00B42971" w:rsidP="00B42971">
            <w:pPr>
              <w:pStyle w:val="TAC"/>
            </w:pPr>
            <w:r w:rsidRPr="00EF5447">
              <w:t>N/A</w:t>
            </w:r>
          </w:p>
        </w:tc>
      </w:tr>
      <w:tr w:rsidR="00B42971" w:rsidRPr="00EF5447" w14:paraId="482E2CBC" w14:textId="77777777" w:rsidTr="00311125">
        <w:trPr>
          <w:trHeight w:val="187"/>
          <w:jc w:val="center"/>
        </w:trPr>
        <w:tc>
          <w:tcPr>
            <w:tcW w:w="1366" w:type="pct"/>
            <w:tcBorders>
              <w:top w:val="nil"/>
              <w:bottom w:val="single" w:sz="4" w:space="0" w:color="auto"/>
            </w:tcBorders>
            <w:shd w:val="clear" w:color="auto" w:fill="auto"/>
          </w:tcPr>
          <w:p w14:paraId="01518030" w14:textId="77777777" w:rsidR="00B42971" w:rsidRPr="00EF5447" w:rsidRDefault="00B42971" w:rsidP="00B42971">
            <w:pPr>
              <w:pStyle w:val="TAC"/>
              <w:rPr>
                <w:rFonts w:eastAsia="MS Mincho"/>
              </w:rPr>
            </w:pPr>
          </w:p>
        </w:tc>
        <w:tc>
          <w:tcPr>
            <w:tcW w:w="563" w:type="pct"/>
            <w:shd w:val="clear" w:color="auto" w:fill="auto"/>
          </w:tcPr>
          <w:p w14:paraId="2EAF643E" w14:textId="77777777" w:rsidR="00B42971" w:rsidRPr="00EF5447" w:rsidRDefault="00B42971" w:rsidP="00B42971">
            <w:pPr>
              <w:pStyle w:val="TAC"/>
            </w:pPr>
            <w:r w:rsidRPr="00EF5447">
              <w:t>n7</w:t>
            </w:r>
          </w:p>
        </w:tc>
        <w:tc>
          <w:tcPr>
            <w:tcW w:w="588" w:type="pct"/>
            <w:shd w:val="clear" w:color="auto" w:fill="auto"/>
            <w:noWrap/>
          </w:tcPr>
          <w:p w14:paraId="19A557D9" w14:textId="77777777" w:rsidR="00B42971" w:rsidRPr="00EF5447" w:rsidRDefault="00B42971" w:rsidP="00B42971">
            <w:pPr>
              <w:pStyle w:val="TAC"/>
            </w:pPr>
            <w:r w:rsidRPr="00EF5447">
              <w:t>2535</w:t>
            </w:r>
          </w:p>
        </w:tc>
        <w:tc>
          <w:tcPr>
            <w:tcW w:w="503" w:type="pct"/>
            <w:shd w:val="clear" w:color="auto" w:fill="auto"/>
            <w:noWrap/>
          </w:tcPr>
          <w:p w14:paraId="7727DD15" w14:textId="77777777" w:rsidR="00B42971" w:rsidRPr="00EF5447" w:rsidRDefault="00B42971" w:rsidP="00B42971">
            <w:pPr>
              <w:pStyle w:val="TAC"/>
            </w:pPr>
            <w:r w:rsidRPr="00EF5447">
              <w:t>10</w:t>
            </w:r>
          </w:p>
        </w:tc>
        <w:tc>
          <w:tcPr>
            <w:tcW w:w="395" w:type="pct"/>
            <w:shd w:val="clear" w:color="auto" w:fill="auto"/>
            <w:noWrap/>
          </w:tcPr>
          <w:p w14:paraId="4F596E7E" w14:textId="77777777" w:rsidR="00B42971" w:rsidRPr="00EF5447" w:rsidRDefault="00B42971" w:rsidP="00B42971">
            <w:pPr>
              <w:pStyle w:val="TAC"/>
            </w:pPr>
            <w:r w:rsidRPr="00EF5447">
              <w:t>50</w:t>
            </w:r>
          </w:p>
        </w:tc>
        <w:tc>
          <w:tcPr>
            <w:tcW w:w="616" w:type="pct"/>
            <w:shd w:val="clear" w:color="auto" w:fill="auto"/>
            <w:noWrap/>
          </w:tcPr>
          <w:p w14:paraId="34F0C3BF" w14:textId="77777777" w:rsidR="00B42971" w:rsidRPr="00EF5447" w:rsidRDefault="00B42971" w:rsidP="00B42971">
            <w:pPr>
              <w:pStyle w:val="TAC"/>
            </w:pPr>
            <w:r w:rsidRPr="00EF5447">
              <w:t>2655</w:t>
            </w:r>
          </w:p>
        </w:tc>
        <w:tc>
          <w:tcPr>
            <w:tcW w:w="478" w:type="pct"/>
            <w:shd w:val="clear" w:color="auto" w:fill="auto"/>
            <w:noWrap/>
          </w:tcPr>
          <w:p w14:paraId="1392466A" w14:textId="77777777" w:rsidR="00B42971" w:rsidRPr="00EF5447" w:rsidRDefault="00B42971" w:rsidP="00B42971">
            <w:pPr>
              <w:pStyle w:val="TAC"/>
              <w:rPr>
                <w:rFonts w:eastAsia="MS Mincho"/>
              </w:rPr>
            </w:pPr>
            <w:r w:rsidRPr="00EF5447">
              <w:t>10.2</w:t>
            </w:r>
          </w:p>
        </w:tc>
        <w:tc>
          <w:tcPr>
            <w:tcW w:w="491" w:type="pct"/>
          </w:tcPr>
          <w:p w14:paraId="6DA403AE" w14:textId="77777777" w:rsidR="00B42971" w:rsidRPr="00EF5447" w:rsidRDefault="00B42971" w:rsidP="00B42971">
            <w:pPr>
              <w:pStyle w:val="TAC"/>
            </w:pPr>
            <w:r w:rsidRPr="00EF5447">
              <w:t>IMD4</w:t>
            </w:r>
          </w:p>
        </w:tc>
      </w:tr>
      <w:tr w:rsidR="00B42971" w:rsidRPr="00EF5447" w14:paraId="1379AFB4" w14:textId="77777777" w:rsidTr="00311125">
        <w:trPr>
          <w:trHeight w:val="187"/>
          <w:jc w:val="center"/>
        </w:trPr>
        <w:tc>
          <w:tcPr>
            <w:tcW w:w="1366" w:type="pct"/>
            <w:tcBorders>
              <w:bottom w:val="nil"/>
            </w:tcBorders>
            <w:shd w:val="clear" w:color="auto" w:fill="auto"/>
          </w:tcPr>
          <w:p w14:paraId="2E771252" w14:textId="77777777" w:rsidR="00B42971" w:rsidRPr="00EF5447" w:rsidRDefault="00B42971" w:rsidP="00B42971">
            <w:pPr>
              <w:pStyle w:val="TAC"/>
              <w:rPr>
                <w:rFonts w:eastAsia="MS Mincho"/>
              </w:rPr>
            </w:pPr>
            <w:r w:rsidRPr="00EF5447">
              <w:t>DC_</w:t>
            </w:r>
            <w:r w:rsidRPr="00EF5447">
              <w:rPr>
                <w:lang w:eastAsia="zh-TW"/>
              </w:rPr>
              <w:t>3</w:t>
            </w:r>
            <w:r w:rsidRPr="00EF5447">
              <w:t>_n8</w:t>
            </w:r>
          </w:p>
        </w:tc>
        <w:tc>
          <w:tcPr>
            <w:tcW w:w="563" w:type="pct"/>
            <w:shd w:val="clear" w:color="auto" w:fill="auto"/>
          </w:tcPr>
          <w:p w14:paraId="2906AE74" w14:textId="77777777" w:rsidR="00B42971" w:rsidRPr="00EF5447" w:rsidRDefault="00B42971" w:rsidP="00B42971">
            <w:pPr>
              <w:pStyle w:val="TAC"/>
            </w:pPr>
            <w:r w:rsidRPr="00EF5447">
              <w:t>n8</w:t>
            </w:r>
          </w:p>
        </w:tc>
        <w:tc>
          <w:tcPr>
            <w:tcW w:w="588" w:type="pct"/>
            <w:shd w:val="clear" w:color="auto" w:fill="auto"/>
            <w:noWrap/>
          </w:tcPr>
          <w:p w14:paraId="005F69BE" w14:textId="77777777" w:rsidR="00B42971" w:rsidRPr="00EF5447" w:rsidRDefault="00B42971" w:rsidP="00B42971">
            <w:pPr>
              <w:pStyle w:val="TAC"/>
            </w:pPr>
            <w:r w:rsidRPr="00EF5447">
              <w:rPr>
                <w:rFonts w:cs="Arial"/>
              </w:rPr>
              <w:t>900</w:t>
            </w:r>
          </w:p>
        </w:tc>
        <w:tc>
          <w:tcPr>
            <w:tcW w:w="503" w:type="pct"/>
            <w:shd w:val="clear" w:color="auto" w:fill="auto"/>
            <w:noWrap/>
          </w:tcPr>
          <w:p w14:paraId="67684A14" w14:textId="77777777" w:rsidR="00B42971" w:rsidRPr="00EF5447" w:rsidRDefault="00B42971" w:rsidP="00B42971">
            <w:pPr>
              <w:pStyle w:val="TAC"/>
            </w:pPr>
            <w:r w:rsidRPr="00EF5447">
              <w:rPr>
                <w:rFonts w:cs="Arial"/>
              </w:rPr>
              <w:t>5</w:t>
            </w:r>
          </w:p>
        </w:tc>
        <w:tc>
          <w:tcPr>
            <w:tcW w:w="395" w:type="pct"/>
            <w:shd w:val="clear" w:color="auto" w:fill="auto"/>
            <w:noWrap/>
          </w:tcPr>
          <w:p w14:paraId="26EED9FA" w14:textId="77777777" w:rsidR="00B42971" w:rsidRPr="00EF5447" w:rsidRDefault="00B42971" w:rsidP="00B42971">
            <w:pPr>
              <w:pStyle w:val="TAC"/>
            </w:pPr>
            <w:r w:rsidRPr="00EF5447">
              <w:rPr>
                <w:rFonts w:cs="Arial"/>
              </w:rPr>
              <w:t>25</w:t>
            </w:r>
          </w:p>
        </w:tc>
        <w:tc>
          <w:tcPr>
            <w:tcW w:w="616" w:type="pct"/>
            <w:shd w:val="clear" w:color="auto" w:fill="auto"/>
            <w:noWrap/>
          </w:tcPr>
          <w:p w14:paraId="342D2596" w14:textId="77777777" w:rsidR="00B42971" w:rsidRPr="00EF5447" w:rsidRDefault="00B42971" w:rsidP="00B42971">
            <w:pPr>
              <w:pStyle w:val="TAC"/>
            </w:pPr>
            <w:r w:rsidRPr="00EF5447">
              <w:rPr>
                <w:rFonts w:cs="Arial"/>
              </w:rPr>
              <w:t>945</w:t>
            </w:r>
          </w:p>
        </w:tc>
        <w:tc>
          <w:tcPr>
            <w:tcW w:w="478" w:type="pct"/>
            <w:shd w:val="clear" w:color="auto" w:fill="auto"/>
            <w:noWrap/>
          </w:tcPr>
          <w:p w14:paraId="4307B632" w14:textId="77777777" w:rsidR="00B42971" w:rsidRPr="00EF5447" w:rsidRDefault="00B42971" w:rsidP="00B42971">
            <w:pPr>
              <w:pStyle w:val="TAC"/>
            </w:pPr>
            <w:r w:rsidRPr="00EF5447">
              <w:rPr>
                <w:rFonts w:cs="Arial"/>
              </w:rPr>
              <w:t>8</w:t>
            </w:r>
          </w:p>
        </w:tc>
        <w:tc>
          <w:tcPr>
            <w:tcW w:w="491" w:type="pct"/>
          </w:tcPr>
          <w:p w14:paraId="19E579AD" w14:textId="77777777" w:rsidR="00B42971" w:rsidRPr="00EF5447" w:rsidRDefault="00B42971" w:rsidP="00B42971">
            <w:pPr>
              <w:pStyle w:val="TAC"/>
            </w:pPr>
            <w:r w:rsidRPr="00EF5447">
              <w:t>IMD4</w:t>
            </w:r>
            <w:r w:rsidRPr="00EF5447">
              <w:rPr>
                <w:rFonts w:cs="Arial"/>
                <w:vertAlign w:val="superscript"/>
              </w:rPr>
              <w:t>3</w:t>
            </w:r>
          </w:p>
        </w:tc>
      </w:tr>
      <w:tr w:rsidR="00B42971" w:rsidRPr="00EF5447" w14:paraId="132FAD8D" w14:textId="77777777" w:rsidTr="00311125">
        <w:trPr>
          <w:trHeight w:val="187"/>
          <w:jc w:val="center"/>
        </w:trPr>
        <w:tc>
          <w:tcPr>
            <w:tcW w:w="1366" w:type="pct"/>
            <w:tcBorders>
              <w:top w:val="nil"/>
              <w:bottom w:val="nil"/>
            </w:tcBorders>
            <w:shd w:val="clear" w:color="auto" w:fill="auto"/>
          </w:tcPr>
          <w:p w14:paraId="3E56354D" w14:textId="77777777" w:rsidR="00B42971" w:rsidRPr="00EF5447" w:rsidRDefault="00B42971" w:rsidP="00B42971">
            <w:pPr>
              <w:pStyle w:val="TAC"/>
              <w:rPr>
                <w:rFonts w:eastAsia="MS Mincho"/>
              </w:rPr>
            </w:pPr>
          </w:p>
        </w:tc>
        <w:tc>
          <w:tcPr>
            <w:tcW w:w="563" w:type="pct"/>
            <w:shd w:val="clear" w:color="auto" w:fill="auto"/>
          </w:tcPr>
          <w:p w14:paraId="0C47AB8F" w14:textId="77777777" w:rsidR="00B42971" w:rsidRPr="00EF5447" w:rsidRDefault="00B42971" w:rsidP="00B42971">
            <w:pPr>
              <w:pStyle w:val="TAC"/>
            </w:pPr>
            <w:r w:rsidRPr="00EF5447">
              <w:t>3</w:t>
            </w:r>
          </w:p>
        </w:tc>
        <w:tc>
          <w:tcPr>
            <w:tcW w:w="588" w:type="pct"/>
            <w:shd w:val="clear" w:color="auto" w:fill="auto"/>
            <w:noWrap/>
          </w:tcPr>
          <w:p w14:paraId="348D4599" w14:textId="77777777" w:rsidR="00B42971" w:rsidRPr="00EF5447" w:rsidRDefault="00B42971" w:rsidP="00B42971">
            <w:pPr>
              <w:pStyle w:val="TAC"/>
            </w:pPr>
            <w:r w:rsidRPr="00EF5447">
              <w:rPr>
                <w:rFonts w:cs="Arial"/>
              </w:rPr>
              <w:t>1755</w:t>
            </w:r>
          </w:p>
        </w:tc>
        <w:tc>
          <w:tcPr>
            <w:tcW w:w="503" w:type="pct"/>
            <w:shd w:val="clear" w:color="auto" w:fill="auto"/>
            <w:noWrap/>
          </w:tcPr>
          <w:p w14:paraId="2AB3BE59" w14:textId="77777777" w:rsidR="00B42971" w:rsidRPr="00EF5447" w:rsidRDefault="00B42971" w:rsidP="00B42971">
            <w:pPr>
              <w:pStyle w:val="TAC"/>
            </w:pPr>
            <w:r w:rsidRPr="00EF5447">
              <w:rPr>
                <w:rFonts w:cs="Arial"/>
              </w:rPr>
              <w:t>10</w:t>
            </w:r>
          </w:p>
        </w:tc>
        <w:tc>
          <w:tcPr>
            <w:tcW w:w="395" w:type="pct"/>
            <w:shd w:val="clear" w:color="auto" w:fill="auto"/>
            <w:noWrap/>
          </w:tcPr>
          <w:p w14:paraId="4C9A25E9" w14:textId="77777777" w:rsidR="00B42971" w:rsidRPr="00EF5447" w:rsidRDefault="00B42971" w:rsidP="00B42971">
            <w:pPr>
              <w:pStyle w:val="TAC"/>
            </w:pPr>
            <w:r w:rsidRPr="00EF5447">
              <w:rPr>
                <w:rFonts w:cs="Arial"/>
              </w:rPr>
              <w:t>50</w:t>
            </w:r>
          </w:p>
        </w:tc>
        <w:tc>
          <w:tcPr>
            <w:tcW w:w="616" w:type="pct"/>
            <w:shd w:val="clear" w:color="auto" w:fill="auto"/>
            <w:noWrap/>
          </w:tcPr>
          <w:p w14:paraId="50AD43B8" w14:textId="77777777" w:rsidR="00B42971" w:rsidRPr="00EF5447" w:rsidRDefault="00B42971" w:rsidP="00B42971">
            <w:pPr>
              <w:pStyle w:val="TAC"/>
            </w:pPr>
            <w:r w:rsidRPr="00EF5447">
              <w:rPr>
                <w:rFonts w:cs="Arial"/>
              </w:rPr>
              <w:t>1850</w:t>
            </w:r>
          </w:p>
        </w:tc>
        <w:tc>
          <w:tcPr>
            <w:tcW w:w="478" w:type="pct"/>
            <w:shd w:val="clear" w:color="auto" w:fill="auto"/>
            <w:noWrap/>
          </w:tcPr>
          <w:p w14:paraId="220BCF26" w14:textId="77777777" w:rsidR="00B42971" w:rsidRPr="00EF5447" w:rsidRDefault="00B42971" w:rsidP="00B42971">
            <w:pPr>
              <w:pStyle w:val="TAC"/>
            </w:pPr>
            <w:r w:rsidRPr="00EF5447">
              <w:rPr>
                <w:rFonts w:cs="Arial"/>
              </w:rPr>
              <w:t>N/A</w:t>
            </w:r>
          </w:p>
        </w:tc>
        <w:tc>
          <w:tcPr>
            <w:tcW w:w="491" w:type="pct"/>
          </w:tcPr>
          <w:p w14:paraId="3A16AE76" w14:textId="77777777" w:rsidR="00B42971" w:rsidRPr="00EF5447" w:rsidRDefault="00B42971" w:rsidP="00B42971">
            <w:pPr>
              <w:pStyle w:val="TAC"/>
            </w:pPr>
            <w:r w:rsidRPr="00EF5447">
              <w:t>N/A</w:t>
            </w:r>
          </w:p>
        </w:tc>
      </w:tr>
      <w:tr w:rsidR="00B42971" w:rsidRPr="00EF5447" w14:paraId="5A4C3E4C" w14:textId="77777777" w:rsidTr="00311125">
        <w:trPr>
          <w:trHeight w:val="187"/>
          <w:jc w:val="center"/>
        </w:trPr>
        <w:tc>
          <w:tcPr>
            <w:tcW w:w="1366" w:type="pct"/>
            <w:tcBorders>
              <w:top w:val="nil"/>
              <w:bottom w:val="nil"/>
            </w:tcBorders>
            <w:shd w:val="clear" w:color="auto" w:fill="auto"/>
          </w:tcPr>
          <w:p w14:paraId="2721B50B" w14:textId="77777777" w:rsidR="00B42971" w:rsidRPr="00EF5447" w:rsidRDefault="00B42971" w:rsidP="00B42971">
            <w:pPr>
              <w:pStyle w:val="TAC"/>
              <w:rPr>
                <w:rFonts w:eastAsia="MS Mincho"/>
              </w:rPr>
            </w:pPr>
          </w:p>
        </w:tc>
        <w:tc>
          <w:tcPr>
            <w:tcW w:w="563" w:type="pct"/>
            <w:shd w:val="clear" w:color="auto" w:fill="auto"/>
          </w:tcPr>
          <w:p w14:paraId="532B3106" w14:textId="77777777" w:rsidR="00B42971" w:rsidRPr="00EF5447" w:rsidRDefault="00B42971" w:rsidP="00B42971">
            <w:pPr>
              <w:pStyle w:val="TAC"/>
            </w:pPr>
            <w:r w:rsidRPr="00EF5447">
              <w:t>n8</w:t>
            </w:r>
          </w:p>
        </w:tc>
        <w:tc>
          <w:tcPr>
            <w:tcW w:w="588" w:type="pct"/>
            <w:shd w:val="clear" w:color="auto" w:fill="auto"/>
            <w:noWrap/>
          </w:tcPr>
          <w:p w14:paraId="3B049EB4" w14:textId="77777777" w:rsidR="00B42971" w:rsidRPr="00EF5447" w:rsidRDefault="00B42971" w:rsidP="00B42971">
            <w:pPr>
              <w:pStyle w:val="TAC"/>
            </w:pPr>
            <w:r w:rsidRPr="00EF5447">
              <w:rPr>
                <w:lang w:eastAsia="ja-JP"/>
              </w:rPr>
              <w:t>897.5</w:t>
            </w:r>
          </w:p>
        </w:tc>
        <w:tc>
          <w:tcPr>
            <w:tcW w:w="503" w:type="pct"/>
            <w:shd w:val="clear" w:color="auto" w:fill="auto"/>
            <w:noWrap/>
          </w:tcPr>
          <w:p w14:paraId="3B492BF8" w14:textId="77777777" w:rsidR="00B42971" w:rsidRPr="00EF5447" w:rsidRDefault="00B42971" w:rsidP="00B42971">
            <w:pPr>
              <w:pStyle w:val="TAC"/>
            </w:pPr>
            <w:r w:rsidRPr="00EF5447">
              <w:rPr>
                <w:lang w:eastAsia="ja-JP"/>
              </w:rPr>
              <w:t>5</w:t>
            </w:r>
          </w:p>
        </w:tc>
        <w:tc>
          <w:tcPr>
            <w:tcW w:w="395" w:type="pct"/>
            <w:shd w:val="clear" w:color="auto" w:fill="auto"/>
            <w:noWrap/>
          </w:tcPr>
          <w:p w14:paraId="01289500" w14:textId="77777777" w:rsidR="00B42971" w:rsidRPr="00EF5447" w:rsidRDefault="00B42971" w:rsidP="00B42971">
            <w:pPr>
              <w:pStyle w:val="TAC"/>
            </w:pPr>
            <w:r w:rsidRPr="00EF5447">
              <w:rPr>
                <w:lang w:eastAsia="ja-JP"/>
              </w:rPr>
              <w:t>25</w:t>
            </w:r>
          </w:p>
        </w:tc>
        <w:tc>
          <w:tcPr>
            <w:tcW w:w="616" w:type="pct"/>
            <w:shd w:val="clear" w:color="auto" w:fill="auto"/>
            <w:noWrap/>
          </w:tcPr>
          <w:p w14:paraId="0CE8D48E" w14:textId="77777777" w:rsidR="00B42971" w:rsidRPr="00EF5447" w:rsidRDefault="00B42971" w:rsidP="00B42971">
            <w:pPr>
              <w:pStyle w:val="TAC"/>
            </w:pPr>
            <w:r w:rsidRPr="00EF5447">
              <w:rPr>
                <w:lang w:eastAsia="ja-JP"/>
              </w:rPr>
              <w:t>942.5</w:t>
            </w:r>
          </w:p>
        </w:tc>
        <w:tc>
          <w:tcPr>
            <w:tcW w:w="478" w:type="pct"/>
            <w:shd w:val="clear" w:color="auto" w:fill="auto"/>
            <w:noWrap/>
          </w:tcPr>
          <w:p w14:paraId="5B2EFDDD" w14:textId="77777777" w:rsidR="00B42971" w:rsidRPr="00EF5447" w:rsidRDefault="00B42971" w:rsidP="00B42971">
            <w:pPr>
              <w:pStyle w:val="TAC"/>
            </w:pPr>
            <w:r w:rsidRPr="00EF5447">
              <w:rPr>
                <w:rFonts w:cs="Arial"/>
                <w:lang w:eastAsia="zh-TW"/>
              </w:rPr>
              <w:t>N/A</w:t>
            </w:r>
          </w:p>
        </w:tc>
        <w:tc>
          <w:tcPr>
            <w:tcW w:w="491" w:type="pct"/>
          </w:tcPr>
          <w:p w14:paraId="34CDE80E" w14:textId="77777777" w:rsidR="00B42971" w:rsidRPr="00EF5447" w:rsidRDefault="00B42971" w:rsidP="00B42971">
            <w:pPr>
              <w:pStyle w:val="TAC"/>
            </w:pPr>
            <w:r w:rsidRPr="00EF5447">
              <w:t>N/A</w:t>
            </w:r>
          </w:p>
        </w:tc>
      </w:tr>
      <w:tr w:rsidR="00B42971" w:rsidRPr="00EF5447" w14:paraId="1D51C671" w14:textId="77777777" w:rsidTr="00311125">
        <w:trPr>
          <w:trHeight w:val="187"/>
          <w:jc w:val="center"/>
        </w:trPr>
        <w:tc>
          <w:tcPr>
            <w:tcW w:w="1366" w:type="pct"/>
            <w:tcBorders>
              <w:top w:val="nil"/>
              <w:bottom w:val="single" w:sz="4" w:space="0" w:color="auto"/>
            </w:tcBorders>
            <w:shd w:val="clear" w:color="auto" w:fill="auto"/>
          </w:tcPr>
          <w:p w14:paraId="39FEC1F3" w14:textId="77777777" w:rsidR="00B42971" w:rsidRPr="00EF5447" w:rsidRDefault="00B42971" w:rsidP="00B42971">
            <w:pPr>
              <w:pStyle w:val="TAC"/>
              <w:rPr>
                <w:rFonts w:eastAsia="MS Mincho"/>
              </w:rPr>
            </w:pPr>
          </w:p>
        </w:tc>
        <w:tc>
          <w:tcPr>
            <w:tcW w:w="563" w:type="pct"/>
            <w:shd w:val="clear" w:color="auto" w:fill="auto"/>
          </w:tcPr>
          <w:p w14:paraId="7D636708" w14:textId="77777777" w:rsidR="00B42971" w:rsidRPr="00EF5447" w:rsidRDefault="00B42971" w:rsidP="00B42971">
            <w:pPr>
              <w:pStyle w:val="TAC"/>
            </w:pPr>
            <w:r w:rsidRPr="00EF5447">
              <w:t>3</w:t>
            </w:r>
          </w:p>
        </w:tc>
        <w:tc>
          <w:tcPr>
            <w:tcW w:w="588" w:type="pct"/>
            <w:shd w:val="clear" w:color="auto" w:fill="auto"/>
            <w:noWrap/>
          </w:tcPr>
          <w:p w14:paraId="6974A35A" w14:textId="77777777" w:rsidR="00B42971" w:rsidRPr="00EF5447" w:rsidRDefault="00B42971" w:rsidP="00B42971">
            <w:pPr>
              <w:pStyle w:val="TAC"/>
            </w:pPr>
            <w:r w:rsidRPr="00EF5447">
              <w:rPr>
                <w:lang w:eastAsia="ja-JP"/>
              </w:rPr>
              <w:t>1747.5</w:t>
            </w:r>
          </w:p>
        </w:tc>
        <w:tc>
          <w:tcPr>
            <w:tcW w:w="503" w:type="pct"/>
            <w:shd w:val="clear" w:color="auto" w:fill="auto"/>
            <w:noWrap/>
          </w:tcPr>
          <w:p w14:paraId="3AABA0DE" w14:textId="77777777" w:rsidR="00B42971" w:rsidRPr="00EF5447" w:rsidRDefault="00B42971" w:rsidP="00B42971">
            <w:pPr>
              <w:pStyle w:val="TAC"/>
            </w:pPr>
            <w:r w:rsidRPr="00EF5447">
              <w:rPr>
                <w:lang w:eastAsia="ja-JP"/>
              </w:rPr>
              <w:t>10</w:t>
            </w:r>
          </w:p>
        </w:tc>
        <w:tc>
          <w:tcPr>
            <w:tcW w:w="395" w:type="pct"/>
            <w:shd w:val="clear" w:color="auto" w:fill="auto"/>
            <w:noWrap/>
          </w:tcPr>
          <w:p w14:paraId="65473113" w14:textId="77777777" w:rsidR="00B42971" w:rsidRPr="00EF5447" w:rsidRDefault="00B42971" w:rsidP="00B42971">
            <w:pPr>
              <w:pStyle w:val="TAC"/>
            </w:pPr>
            <w:r w:rsidRPr="00EF5447">
              <w:rPr>
                <w:lang w:eastAsia="ja-JP"/>
              </w:rPr>
              <w:t>50</w:t>
            </w:r>
          </w:p>
        </w:tc>
        <w:tc>
          <w:tcPr>
            <w:tcW w:w="616" w:type="pct"/>
            <w:shd w:val="clear" w:color="auto" w:fill="auto"/>
            <w:noWrap/>
          </w:tcPr>
          <w:p w14:paraId="77328A3A" w14:textId="77777777" w:rsidR="00B42971" w:rsidRPr="00EF5447" w:rsidRDefault="00B42971" w:rsidP="00B42971">
            <w:pPr>
              <w:pStyle w:val="TAC"/>
            </w:pPr>
            <w:r w:rsidRPr="00EF5447">
              <w:rPr>
                <w:lang w:eastAsia="ja-JP"/>
              </w:rPr>
              <w:t>1842.5</w:t>
            </w:r>
          </w:p>
        </w:tc>
        <w:tc>
          <w:tcPr>
            <w:tcW w:w="478" w:type="pct"/>
            <w:shd w:val="clear" w:color="auto" w:fill="auto"/>
            <w:noWrap/>
          </w:tcPr>
          <w:p w14:paraId="68EDDB96" w14:textId="77777777" w:rsidR="00B42971" w:rsidRPr="00EF5447" w:rsidRDefault="00B42971" w:rsidP="00B42971">
            <w:pPr>
              <w:pStyle w:val="TAC"/>
            </w:pPr>
            <w:r w:rsidRPr="00EF5447">
              <w:rPr>
                <w:rFonts w:cs="Arial"/>
                <w:lang w:eastAsia="zh-TW"/>
              </w:rPr>
              <w:t>6.4</w:t>
            </w:r>
          </w:p>
        </w:tc>
        <w:tc>
          <w:tcPr>
            <w:tcW w:w="491" w:type="pct"/>
          </w:tcPr>
          <w:p w14:paraId="080E07E6" w14:textId="77777777" w:rsidR="00B42971" w:rsidRPr="00EF5447" w:rsidRDefault="00B42971" w:rsidP="00B42971">
            <w:pPr>
              <w:pStyle w:val="TAC"/>
            </w:pPr>
            <w:r w:rsidRPr="00EF5447">
              <w:t>IMD5</w:t>
            </w:r>
          </w:p>
        </w:tc>
      </w:tr>
      <w:tr w:rsidR="00B42971" w:rsidRPr="00EF5447" w14:paraId="1F7FFCFA" w14:textId="77777777" w:rsidTr="00311125">
        <w:trPr>
          <w:trHeight w:val="187"/>
          <w:jc w:val="center"/>
        </w:trPr>
        <w:tc>
          <w:tcPr>
            <w:tcW w:w="1366" w:type="pct"/>
            <w:tcBorders>
              <w:bottom w:val="nil"/>
            </w:tcBorders>
            <w:shd w:val="clear" w:color="auto" w:fill="auto"/>
          </w:tcPr>
          <w:p w14:paraId="6536A641" w14:textId="77777777" w:rsidR="00B42971" w:rsidRPr="00EF5447" w:rsidRDefault="00B42971" w:rsidP="00B42971">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7C94F735" w14:textId="77777777" w:rsidR="00B42971" w:rsidRPr="00EF5447" w:rsidRDefault="00B42971" w:rsidP="00B42971">
            <w:pPr>
              <w:pStyle w:val="TAC"/>
            </w:pPr>
            <w:r w:rsidRPr="00EF5447">
              <w:rPr>
                <w:rFonts w:cs="Arial"/>
              </w:rPr>
              <w:t>3</w:t>
            </w:r>
          </w:p>
        </w:tc>
        <w:tc>
          <w:tcPr>
            <w:tcW w:w="588" w:type="pct"/>
            <w:shd w:val="clear" w:color="auto" w:fill="auto"/>
            <w:noWrap/>
          </w:tcPr>
          <w:p w14:paraId="79DCA629" w14:textId="77777777" w:rsidR="00B42971" w:rsidRPr="00EF5447" w:rsidRDefault="00B42971" w:rsidP="00B42971">
            <w:pPr>
              <w:pStyle w:val="TAC"/>
            </w:pPr>
            <w:r w:rsidRPr="00EF5447">
              <w:rPr>
                <w:rFonts w:cs="Arial"/>
              </w:rPr>
              <w:t>1775</w:t>
            </w:r>
          </w:p>
        </w:tc>
        <w:tc>
          <w:tcPr>
            <w:tcW w:w="503" w:type="pct"/>
            <w:shd w:val="clear" w:color="auto" w:fill="auto"/>
            <w:noWrap/>
          </w:tcPr>
          <w:p w14:paraId="20DF611E" w14:textId="77777777" w:rsidR="00B42971" w:rsidRPr="00EF5447" w:rsidRDefault="00B42971" w:rsidP="00B42971">
            <w:pPr>
              <w:pStyle w:val="TAC"/>
            </w:pPr>
            <w:r w:rsidRPr="00EF5447">
              <w:rPr>
                <w:rFonts w:cs="Arial"/>
              </w:rPr>
              <w:t>5</w:t>
            </w:r>
          </w:p>
        </w:tc>
        <w:tc>
          <w:tcPr>
            <w:tcW w:w="395" w:type="pct"/>
            <w:shd w:val="clear" w:color="auto" w:fill="auto"/>
            <w:noWrap/>
          </w:tcPr>
          <w:p w14:paraId="349D76DE" w14:textId="77777777" w:rsidR="00B42971" w:rsidRPr="00EF5447" w:rsidRDefault="00B42971" w:rsidP="00B42971">
            <w:pPr>
              <w:pStyle w:val="TAC"/>
            </w:pPr>
            <w:r w:rsidRPr="00EF5447">
              <w:rPr>
                <w:rFonts w:cs="Arial"/>
              </w:rPr>
              <w:t>25</w:t>
            </w:r>
          </w:p>
        </w:tc>
        <w:tc>
          <w:tcPr>
            <w:tcW w:w="616" w:type="pct"/>
            <w:shd w:val="clear" w:color="auto" w:fill="auto"/>
            <w:noWrap/>
          </w:tcPr>
          <w:p w14:paraId="17E5FA9E" w14:textId="77777777" w:rsidR="00B42971" w:rsidRPr="00EF5447" w:rsidRDefault="00B42971" w:rsidP="00B42971">
            <w:pPr>
              <w:pStyle w:val="TAC"/>
            </w:pPr>
            <w:r w:rsidRPr="00EF5447">
              <w:rPr>
                <w:rFonts w:cs="Arial"/>
              </w:rPr>
              <w:t>1870</w:t>
            </w:r>
          </w:p>
        </w:tc>
        <w:tc>
          <w:tcPr>
            <w:tcW w:w="478" w:type="pct"/>
            <w:shd w:val="clear" w:color="auto" w:fill="auto"/>
            <w:noWrap/>
          </w:tcPr>
          <w:p w14:paraId="6CCC3C50" w14:textId="77777777" w:rsidR="00B42971" w:rsidRPr="00EF5447" w:rsidRDefault="00B42971" w:rsidP="00B42971">
            <w:pPr>
              <w:pStyle w:val="TAC"/>
              <w:rPr>
                <w:rFonts w:eastAsia="MS Mincho"/>
              </w:rPr>
            </w:pPr>
            <w:r w:rsidRPr="00EF5447">
              <w:rPr>
                <w:rFonts w:cs="Arial"/>
              </w:rPr>
              <w:t>4</w:t>
            </w:r>
          </w:p>
        </w:tc>
        <w:tc>
          <w:tcPr>
            <w:tcW w:w="491" w:type="pct"/>
          </w:tcPr>
          <w:p w14:paraId="7232BCC0" w14:textId="77777777" w:rsidR="00B42971" w:rsidRPr="00EF5447" w:rsidRDefault="00B42971" w:rsidP="00B42971">
            <w:pPr>
              <w:pStyle w:val="TAC"/>
            </w:pPr>
            <w:r w:rsidRPr="00EF5447">
              <w:rPr>
                <w:rFonts w:cs="Arial"/>
              </w:rPr>
              <w:t>IMD4</w:t>
            </w:r>
          </w:p>
        </w:tc>
      </w:tr>
      <w:tr w:rsidR="00B42971" w:rsidRPr="00EF5447" w14:paraId="0AC13981" w14:textId="77777777" w:rsidTr="00311125">
        <w:trPr>
          <w:trHeight w:val="187"/>
          <w:jc w:val="center"/>
        </w:trPr>
        <w:tc>
          <w:tcPr>
            <w:tcW w:w="1366" w:type="pct"/>
            <w:tcBorders>
              <w:top w:val="nil"/>
              <w:bottom w:val="nil"/>
            </w:tcBorders>
            <w:shd w:val="clear" w:color="auto" w:fill="auto"/>
          </w:tcPr>
          <w:p w14:paraId="0C18B39A" w14:textId="77777777" w:rsidR="00B42971" w:rsidRPr="00EF5447" w:rsidRDefault="00B42971" w:rsidP="00B42971">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2AAED7F0" w14:textId="77777777" w:rsidR="00B42971" w:rsidRPr="00EF5447" w:rsidRDefault="00B42971" w:rsidP="00B42971">
            <w:pPr>
              <w:pStyle w:val="TAC"/>
            </w:pPr>
            <w:r w:rsidRPr="00EF5447">
              <w:rPr>
                <w:rFonts w:cs="Arial"/>
              </w:rPr>
              <w:t>n20</w:t>
            </w:r>
          </w:p>
        </w:tc>
        <w:tc>
          <w:tcPr>
            <w:tcW w:w="588" w:type="pct"/>
            <w:shd w:val="clear" w:color="auto" w:fill="auto"/>
            <w:noWrap/>
          </w:tcPr>
          <w:p w14:paraId="109EE67C" w14:textId="77777777" w:rsidR="00B42971" w:rsidRPr="00EF5447" w:rsidRDefault="00B42971" w:rsidP="00B42971">
            <w:pPr>
              <w:pStyle w:val="TAC"/>
            </w:pPr>
            <w:r w:rsidRPr="00EF5447">
              <w:rPr>
                <w:rFonts w:cs="Arial"/>
              </w:rPr>
              <w:t>840</w:t>
            </w:r>
          </w:p>
        </w:tc>
        <w:tc>
          <w:tcPr>
            <w:tcW w:w="503" w:type="pct"/>
            <w:shd w:val="clear" w:color="auto" w:fill="auto"/>
            <w:noWrap/>
          </w:tcPr>
          <w:p w14:paraId="3AFCE3C9" w14:textId="77777777" w:rsidR="00B42971" w:rsidRPr="00EF5447" w:rsidRDefault="00B42971" w:rsidP="00B42971">
            <w:pPr>
              <w:pStyle w:val="TAC"/>
            </w:pPr>
            <w:r w:rsidRPr="00EF5447">
              <w:rPr>
                <w:rFonts w:cs="Arial"/>
              </w:rPr>
              <w:t>5</w:t>
            </w:r>
          </w:p>
        </w:tc>
        <w:tc>
          <w:tcPr>
            <w:tcW w:w="395" w:type="pct"/>
            <w:shd w:val="clear" w:color="auto" w:fill="auto"/>
            <w:noWrap/>
          </w:tcPr>
          <w:p w14:paraId="12BB6D77" w14:textId="77777777" w:rsidR="00B42971" w:rsidRPr="00EF5447" w:rsidRDefault="00B42971" w:rsidP="00B42971">
            <w:pPr>
              <w:pStyle w:val="TAC"/>
            </w:pPr>
            <w:r w:rsidRPr="00EF5447">
              <w:rPr>
                <w:rFonts w:cs="Arial"/>
              </w:rPr>
              <w:t>25</w:t>
            </w:r>
          </w:p>
        </w:tc>
        <w:tc>
          <w:tcPr>
            <w:tcW w:w="616" w:type="pct"/>
            <w:shd w:val="clear" w:color="auto" w:fill="auto"/>
            <w:noWrap/>
          </w:tcPr>
          <w:p w14:paraId="3B6320BC" w14:textId="77777777" w:rsidR="00B42971" w:rsidRPr="00EF5447" w:rsidRDefault="00B42971" w:rsidP="00B42971">
            <w:pPr>
              <w:pStyle w:val="TAC"/>
            </w:pPr>
            <w:r w:rsidRPr="00EF5447">
              <w:rPr>
                <w:rFonts w:cs="Arial"/>
              </w:rPr>
              <w:t>799</w:t>
            </w:r>
          </w:p>
        </w:tc>
        <w:tc>
          <w:tcPr>
            <w:tcW w:w="478" w:type="pct"/>
            <w:shd w:val="clear" w:color="auto" w:fill="auto"/>
            <w:noWrap/>
          </w:tcPr>
          <w:p w14:paraId="64EB901B" w14:textId="77777777" w:rsidR="00B42971" w:rsidRPr="00EF5447" w:rsidRDefault="00B42971" w:rsidP="00B42971">
            <w:pPr>
              <w:pStyle w:val="TAC"/>
              <w:rPr>
                <w:rFonts w:eastAsia="MS Mincho"/>
              </w:rPr>
            </w:pPr>
            <w:r w:rsidRPr="00EF5447">
              <w:rPr>
                <w:rFonts w:cs="Arial"/>
              </w:rPr>
              <w:t>N/A</w:t>
            </w:r>
          </w:p>
        </w:tc>
        <w:tc>
          <w:tcPr>
            <w:tcW w:w="491" w:type="pct"/>
          </w:tcPr>
          <w:p w14:paraId="3C044469" w14:textId="77777777" w:rsidR="00B42971" w:rsidRPr="00EF5447" w:rsidRDefault="00B42971" w:rsidP="00B42971">
            <w:pPr>
              <w:pStyle w:val="TAC"/>
            </w:pPr>
            <w:r w:rsidRPr="00EF5447">
              <w:rPr>
                <w:rFonts w:cs="Arial"/>
              </w:rPr>
              <w:t>N/A</w:t>
            </w:r>
          </w:p>
        </w:tc>
      </w:tr>
      <w:tr w:rsidR="00B42971" w:rsidRPr="00EF5447" w14:paraId="1CE18A62" w14:textId="77777777" w:rsidTr="00311125">
        <w:trPr>
          <w:trHeight w:val="187"/>
          <w:jc w:val="center"/>
        </w:trPr>
        <w:tc>
          <w:tcPr>
            <w:tcW w:w="1366" w:type="pct"/>
            <w:tcBorders>
              <w:top w:val="nil"/>
              <w:bottom w:val="nil"/>
            </w:tcBorders>
            <w:shd w:val="clear" w:color="auto" w:fill="auto"/>
          </w:tcPr>
          <w:p w14:paraId="31C7B6AC" w14:textId="77777777" w:rsidR="00B42971" w:rsidRPr="00EF5447" w:rsidRDefault="00B42971" w:rsidP="00B42971">
            <w:pPr>
              <w:pStyle w:val="TAC"/>
              <w:rPr>
                <w:rFonts w:eastAsia="MS Mincho"/>
              </w:rPr>
            </w:pPr>
          </w:p>
        </w:tc>
        <w:tc>
          <w:tcPr>
            <w:tcW w:w="563" w:type="pct"/>
            <w:shd w:val="clear" w:color="auto" w:fill="auto"/>
          </w:tcPr>
          <w:p w14:paraId="55B7AFC9" w14:textId="77777777" w:rsidR="00B42971" w:rsidRPr="00EF5447" w:rsidRDefault="00B42971" w:rsidP="00B42971">
            <w:pPr>
              <w:pStyle w:val="TAC"/>
            </w:pPr>
            <w:r w:rsidRPr="00EF5447">
              <w:rPr>
                <w:rFonts w:cs="Arial"/>
              </w:rPr>
              <w:t>3</w:t>
            </w:r>
          </w:p>
        </w:tc>
        <w:tc>
          <w:tcPr>
            <w:tcW w:w="588" w:type="pct"/>
            <w:shd w:val="clear" w:color="auto" w:fill="auto"/>
            <w:noWrap/>
          </w:tcPr>
          <w:p w14:paraId="02DFA0EB" w14:textId="77777777" w:rsidR="00B42971" w:rsidRPr="00EF5447" w:rsidRDefault="00B42971" w:rsidP="00B42971">
            <w:pPr>
              <w:pStyle w:val="TAC"/>
            </w:pPr>
            <w:r w:rsidRPr="00EF5447">
              <w:rPr>
                <w:rFonts w:cs="Arial"/>
              </w:rPr>
              <w:t>1735</w:t>
            </w:r>
          </w:p>
        </w:tc>
        <w:tc>
          <w:tcPr>
            <w:tcW w:w="503" w:type="pct"/>
            <w:shd w:val="clear" w:color="auto" w:fill="auto"/>
            <w:noWrap/>
          </w:tcPr>
          <w:p w14:paraId="582D0441" w14:textId="77777777" w:rsidR="00B42971" w:rsidRPr="00EF5447" w:rsidRDefault="00B42971" w:rsidP="00B42971">
            <w:pPr>
              <w:pStyle w:val="TAC"/>
            </w:pPr>
            <w:r w:rsidRPr="00EF5447">
              <w:rPr>
                <w:rFonts w:cs="Arial"/>
              </w:rPr>
              <w:t>5</w:t>
            </w:r>
          </w:p>
        </w:tc>
        <w:tc>
          <w:tcPr>
            <w:tcW w:w="395" w:type="pct"/>
            <w:shd w:val="clear" w:color="auto" w:fill="auto"/>
            <w:noWrap/>
          </w:tcPr>
          <w:p w14:paraId="520903E3" w14:textId="77777777" w:rsidR="00B42971" w:rsidRPr="00EF5447" w:rsidRDefault="00B42971" w:rsidP="00B42971">
            <w:pPr>
              <w:pStyle w:val="TAC"/>
            </w:pPr>
            <w:r w:rsidRPr="00EF5447">
              <w:rPr>
                <w:rFonts w:cs="Arial"/>
              </w:rPr>
              <w:t>25</w:t>
            </w:r>
          </w:p>
        </w:tc>
        <w:tc>
          <w:tcPr>
            <w:tcW w:w="616" w:type="pct"/>
            <w:shd w:val="clear" w:color="auto" w:fill="auto"/>
            <w:noWrap/>
          </w:tcPr>
          <w:p w14:paraId="3EE6F6E1" w14:textId="77777777" w:rsidR="00B42971" w:rsidRPr="00EF5447" w:rsidRDefault="00B42971" w:rsidP="00B42971">
            <w:pPr>
              <w:pStyle w:val="TAC"/>
            </w:pPr>
            <w:r w:rsidRPr="00EF5447">
              <w:rPr>
                <w:rFonts w:cs="Arial"/>
              </w:rPr>
              <w:t>1830</w:t>
            </w:r>
          </w:p>
        </w:tc>
        <w:tc>
          <w:tcPr>
            <w:tcW w:w="478" w:type="pct"/>
            <w:shd w:val="clear" w:color="auto" w:fill="auto"/>
            <w:noWrap/>
          </w:tcPr>
          <w:p w14:paraId="3D99E04B" w14:textId="77777777" w:rsidR="00B42971" w:rsidRPr="00EF5447" w:rsidRDefault="00B42971" w:rsidP="00B42971">
            <w:pPr>
              <w:pStyle w:val="TAC"/>
              <w:rPr>
                <w:rFonts w:eastAsia="MS Mincho"/>
              </w:rPr>
            </w:pPr>
            <w:r w:rsidRPr="00EF5447">
              <w:rPr>
                <w:rFonts w:cs="Arial"/>
              </w:rPr>
              <w:t>N/A</w:t>
            </w:r>
          </w:p>
        </w:tc>
        <w:tc>
          <w:tcPr>
            <w:tcW w:w="491" w:type="pct"/>
          </w:tcPr>
          <w:p w14:paraId="533E6CD2" w14:textId="77777777" w:rsidR="00B42971" w:rsidRPr="00EF5447" w:rsidRDefault="00B42971" w:rsidP="00B42971">
            <w:pPr>
              <w:pStyle w:val="TAC"/>
            </w:pPr>
            <w:r w:rsidRPr="00EF5447">
              <w:rPr>
                <w:rFonts w:cs="Arial"/>
              </w:rPr>
              <w:t>N/A</w:t>
            </w:r>
          </w:p>
        </w:tc>
      </w:tr>
      <w:tr w:rsidR="00B42971" w:rsidRPr="00EF5447" w14:paraId="40E16305" w14:textId="77777777" w:rsidTr="00311125">
        <w:trPr>
          <w:trHeight w:val="187"/>
          <w:jc w:val="center"/>
        </w:trPr>
        <w:tc>
          <w:tcPr>
            <w:tcW w:w="1366" w:type="pct"/>
            <w:tcBorders>
              <w:top w:val="nil"/>
              <w:bottom w:val="single" w:sz="4" w:space="0" w:color="auto"/>
            </w:tcBorders>
            <w:shd w:val="clear" w:color="auto" w:fill="auto"/>
          </w:tcPr>
          <w:p w14:paraId="1386A021" w14:textId="77777777" w:rsidR="00B42971" w:rsidRPr="00EF5447" w:rsidRDefault="00B42971" w:rsidP="00B42971">
            <w:pPr>
              <w:pStyle w:val="TAC"/>
              <w:rPr>
                <w:rFonts w:eastAsia="MS Mincho"/>
              </w:rPr>
            </w:pPr>
          </w:p>
        </w:tc>
        <w:tc>
          <w:tcPr>
            <w:tcW w:w="563" w:type="pct"/>
            <w:shd w:val="clear" w:color="auto" w:fill="auto"/>
          </w:tcPr>
          <w:p w14:paraId="2EB9D341" w14:textId="77777777" w:rsidR="00B42971" w:rsidRPr="00EF5447" w:rsidRDefault="00B42971" w:rsidP="00B42971">
            <w:pPr>
              <w:pStyle w:val="TAC"/>
            </w:pPr>
            <w:r w:rsidRPr="00EF5447">
              <w:rPr>
                <w:rFonts w:cs="Arial"/>
              </w:rPr>
              <w:t>n20</w:t>
            </w:r>
          </w:p>
        </w:tc>
        <w:tc>
          <w:tcPr>
            <w:tcW w:w="588" w:type="pct"/>
            <w:shd w:val="clear" w:color="auto" w:fill="auto"/>
            <w:noWrap/>
          </w:tcPr>
          <w:p w14:paraId="29EA201C" w14:textId="77777777" w:rsidR="00B42971" w:rsidRPr="00EF5447" w:rsidRDefault="00B42971" w:rsidP="00B42971">
            <w:pPr>
              <w:pStyle w:val="TAC"/>
            </w:pPr>
            <w:r w:rsidRPr="00EF5447">
              <w:rPr>
                <w:rFonts w:cs="Arial"/>
              </w:rPr>
              <w:t>847</w:t>
            </w:r>
          </w:p>
        </w:tc>
        <w:tc>
          <w:tcPr>
            <w:tcW w:w="503" w:type="pct"/>
            <w:shd w:val="clear" w:color="auto" w:fill="auto"/>
            <w:noWrap/>
          </w:tcPr>
          <w:p w14:paraId="15DE8E31" w14:textId="77777777" w:rsidR="00B42971" w:rsidRPr="00EF5447" w:rsidRDefault="00B42971" w:rsidP="00B42971">
            <w:pPr>
              <w:pStyle w:val="TAC"/>
            </w:pPr>
            <w:r w:rsidRPr="00EF5447">
              <w:rPr>
                <w:rFonts w:cs="Arial"/>
              </w:rPr>
              <w:t>5</w:t>
            </w:r>
          </w:p>
        </w:tc>
        <w:tc>
          <w:tcPr>
            <w:tcW w:w="395" w:type="pct"/>
            <w:shd w:val="clear" w:color="auto" w:fill="auto"/>
            <w:noWrap/>
          </w:tcPr>
          <w:p w14:paraId="1601B43C" w14:textId="77777777" w:rsidR="00B42971" w:rsidRPr="00EF5447" w:rsidRDefault="00B42971" w:rsidP="00B42971">
            <w:pPr>
              <w:pStyle w:val="TAC"/>
            </w:pPr>
            <w:r w:rsidRPr="00EF5447">
              <w:rPr>
                <w:rFonts w:cs="Arial"/>
              </w:rPr>
              <w:t>25</w:t>
            </w:r>
          </w:p>
        </w:tc>
        <w:tc>
          <w:tcPr>
            <w:tcW w:w="616" w:type="pct"/>
            <w:shd w:val="clear" w:color="auto" w:fill="auto"/>
            <w:noWrap/>
          </w:tcPr>
          <w:p w14:paraId="5A6C31BE" w14:textId="77777777" w:rsidR="00B42971" w:rsidRPr="00EF5447" w:rsidRDefault="00B42971" w:rsidP="00B42971">
            <w:pPr>
              <w:pStyle w:val="TAC"/>
            </w:pPr>
            <w:r w:rsidRPr="00EF5447">
              <w:rPr>
                <w:rFonts w:cs="Arial"/>
              </w:rPr>
              <w:t>806</w:t>
            </w:r>
          </w:p>
        </w:tc>
        <w:tc>
          <w:tcPr>
            <w:tcW w:w="478" w:type="pct"/>
            <w:shd w:val="clear" w:color="auto" w:fill="auto"/>
            <w:noWrap/>
          </w:tcPr>
          <w:p w14:paraId="03BD3EF6" w14:textId="77777777" w:rsidR="00B42971" w:rsidRPr="00EF5447" w:rsidRDefault="00B42971" w:rsidP="00B42971">
            <w:pPr>
              <w:pStyle w:val="TAC"/>
              <w:rPr>
                <w:rFonts w:eastAsia="MS Mincho"/>
              </w:rPr>
            </w:pPr>
            <w:r w:rsidRPr="00EF5447">
              <w:rPr>
                <w:rFonts w:cs="Arial"/>
              </w:rPr>
              <w:t>9</w:t>
            </w:r>
          </w:p>
        </w:tc>
        <w:tc>
          <w:tcPr>
            <w:tcW w:w="491" w:type="pct"/>
          </w:tcPr>
          <w:p w14:paraId="0E251D4A" w14:textId="77777777" w:rsidR="00B42971" w:rsidRPr="00EF5447" w:rsidRDefault="00B42971" w:rsidP="00B42971">
            <w:pPr>
              <w:pStyle w:val="TAC"/>
            </w:pPr>
            <w:r w:rsidRPr="00EF5447">
              <w:rPr>
                <w:rFonts w:cs="Arial"/>
              </w:rPr>
              <w:t>IMD4</w:t>
            </w:r>
          </w:p>
        </w:tc>
      </w:tr>
      <w:tr w:rsidR="00B42971" w:rsidRPr="00EF5447" w14:paraId="020897F6" w14:textId="77777777" w:rsidTr="00311125">
        <w:trPr>
          <w:trHeight w:val="187"/>
          <w:jc w:val="center"/>
        </w:trPr>
        <w:tc>
          <w:tcPr>
            <w:tcW w:w="1366" w:type="pct"/>
            <w:tcBorders>
              <w:top w:val="single" w:sz="4" w:space="0" w:color="auto"/>
              <w:left w:val="single" w:sz="4" w:space="0" w:color="auto"/>
              <w:bottom w:val="nil"/>
              <w:right w:val="single" w:sz="4" w:space="0" w:color="auto"/>
            </w:tcBorders>
          </w:tcPr>
          <w:p w14:paraId="21A08711" w14:textId="77777777" w:rsidR="00B42971" w:rsidRPr="00EF5447" w:rsidRDefault="00B42971" w:rsidP="00B42971">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266A5F42" w14:textId="77777777" w:rsidR="00B42971" w:rsidRPr="00EF5447" w:rsidRDefault="00B42971" w:rsidP="00B42971">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59D536C6" w14:textId="77777777" w:rsidR="00B42971" w:rsidRPr="00EF5447" w:rsidRDefault="00B42971" w:rsidP="00B42971">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63A334ED" w14:textId="77777777" w:rsidR="00B42971" w:rsidRPr="00EF5447" w:rsidRDefault="00B42971" w:rsidP="00B42971">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73250A0" w14:textId="77777777" w:rsidR="00B42971" w:rsidRPr="00EF5447" w:rsidRDefault="00B42971" w:rsidP="00B42971">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304BCC83" w14:textId="77777777" w:rsidR="00B42971" w:rsidRPr="00EF5447" w:rsidRDefault="00B42971" w:rsidP="00B42971">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66F194E1" w14:textId="77777777" w:rsidR="00B42971" w:rsidRPr="00EF5447" w:rsidRDefault="00B42971" w:rsidP="00B42971">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CE96D07" w14:textId="77777777" w:rsidR="00B42971" w:rsidRPr="00EF5447" w:rsidRDefault="00B42971" w:rsidP="00B42971">
            <w:pPr>
              <w:pStyle w:val="TAC"/>
              <w:rPr>
                <w:rFonts w:cs="Arial"/>
              </w:rPr>
            </w:pPr>
            <w:r>
              <w:rPr>
                <w:lang w:eastAsia="zh-TW"/>
              </w:rPr>
              <w:t>IMD4</w:t>
            </w:r>
          </w:p>
        </w:tc>
      </w:tr>
      <w:tr w:rsidR="00B42971" w:rsidRPr="00EF5447" w14:paraId="1EF46239" w14:textId="77777777" w:rsidTr="00311125">
        <w:trPr>
          <w:trHeight w:val="187"/>
          <w:jc w:val="center"/>
        </w:trPr>
        <w:tc>
          <w:tcPr>
            <w:tcW w:w="1366" w:type="pct"/>
            <w:tcBorders>
              <w:top w:val="nil"/>
              <w:left w:val="single" w:sz="4" w:space="0" w:color="auto"/>
              <w:bottom w:val="single" w:sz="4" w:space="0" w:color="auto"/>
              <w:right w:val="single" w:sz="4" w:space="0" w:color="auto"/>
            </w:tcBorders>
          </w:tcPr>
          <w:p w14:paraId="1EBA79DB" w14:textId="77777777" w:rsidR="00B42971" w:rsidRPr="00EF5447" w:rsidRDefault="00B42971" w:rsidP="00B42971">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72E196F5" w14:textId="77777777" w:rsidR="00B42971" w:rsidRPr="00EF5447" w:rsidRDefault="00B42971" w:rsidP="00B42971">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53692206" w14:textId="77777777" w:rsidR="00B42971" w:rsidRPr="00EF5447" w:rsidRDefault="00B42971" w:rsidP="00B42971">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034B251D" w14:textId="77777777" w:rsidR="00B42971" w:rsidRPr="00EF5447" w:rsidRDefault="00B42971" w:rsidP="00B42971">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4DB7058" w14:textId="77777777" w:rsidR="00B42971" w:rsidRPr="00EF5447" w:rsidRDefault="00B42971" w:rsidP="00B42971">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171E39F" w14:textId="77777777" w:rsidR="00B42971" w:rsidRPr="00EF5447" w:rsidRDefault="00B42971" w:rsidP="00B42971">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29361AB6" w14:textId="77777777" w:rsidR="00B42971" w:rsidRPr="00EF5447" w:rsidRDefault="00B42971" w:rsidP="00B42971">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BAB8AB1" w14:textId="77777777" w:rsidR="00B42971" w:rsidRPr="00EF5447" w:rsidRDefault="00B42971" w:rsidP="00B42971">
            <w:pPr>
              <w:pStyle w:val="TAC"/>
              <w:rPr>
                <w:rFonts w:cs="Arial"/>
              </w:rPr>
            </w:pPr>
            <w:r>
              <w:rPr>
                <w:lang w:eastAsia="zh-TW"/>
              </w:rPr>
              <w:t>N/A</w:t>
            </w:r>
          </w:p>
        </w:tc>
      </w:tr>
      <w:tr w:rsidR="00B42971" w:rsidRPr="00EF5447" w14:paraId="7C469A4D" w14:textId="77777777" w:rsidTr="00311125">
        <w:trPr>
          <w:trHeight w:val="187"/>
          <w:jc w:val="center"/>
        </w:trPr>
        <w:tc>
          <w:tcPr>
            <w:tcW w:w="1366" w:type="pct"/>
            <w:tcBorders>
              <w:bottom w:val="nil"/>
            </w:tcBorders>
            <w:shd w:val="clear" w:color="auto" w:fill="auto"/>
          </w:tcPr>
          <w:p w14:paraId="2068E7D8" w14:textId="77777777" w:rsidR="00B42971" w:rsidRPr="00EF5447" w:rsidRDefault="00B42971" w:rsidP="00B42971">
            <w:pPr>
              <w:pStyle w:val="TAC"/>
            </w:pPr>
            <w:r w:rsidRPr="00EF5447">
              <w:t>DC_</w:t>
            </w:r>
            <w:r w:rsidRPr="00EF5447">
              <w:rPr>
                <w:lang w:eastAsia="zh-CN"/>
              </w:rPr>
              <w:t>3</w:t>
            </w:r>
            <w:r w:rsidRPr="00EF5447">
              <w:t>A_n</w:t>
            </w:r>
            <w:r w:rsidRPr="00EF5447">
              <w:rPr>
                <w:lang w:eastAsia="zh-CN"/>
              </w:rPr>
              <w:t>41</w:t>
            </w:r>
            <w:r w:rsidRPr="00EF5447">
              <w:t>A</w:t>
            </w:r>
          </w:p>
          <w:p w14:paraId="739319B7" w14:textId="77777777" w:rsidR="00B42971" w:rsidRPr="00EF5447" w:rsidRDefault="00B42971" w:rsidP="00B42971">
            <w:pPr>
              <w:pStyle w:val="TAC"/>
              <w:rPr>
                <w:lang w:eastAsia="zh-CN"/>
              </w:rPr>
            </w:pPr>
            <w:r w:rsidRPr="00EF5447">
              <w:rPr>
                <w:lang w:eastAsia="zh-CN"/>
              </w:rPr>
              <w:t>DC_3C_n41A</w:t>
            </w:r>
          </w:p>
          <w:p w14:paraId="6D4E6FEC" w14:textId="77777777" w:rsidR="00B42971" w:rsidRPr="00EF5447" w:rsidRDefault="00B42971" w:rsidP="00B42971">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528A70B" w14:textId="77777777" w:rsidR="00B42971" w:rsidRPr="00EF5447" w:rsidRDefault="00B42971" w:rsidP="00B42971">
            <w:pPr>
              <w:pStyle w:val="TAC"/>
            </w:pPr>
            <w:r w:rsidRPr="00EF5447">
              <w:rPr>
                <w:lang w:eastAsia="zh-CN"/>
              </w:rPr>
              <w:t>3</w:t>
            </w:r>
          </w:p>
        </w:tc>
        <w:tc>
          <w:tcPr>
            <w:tcW w:w="588" w:type="pct"/>
            <w:shd w:val="clear" w:color="auto" w:fill="auto"/>
            <w:noWrap/>
          </w:tcPr>
          <w:p w14:paraId="339D4A02" w14:textId="77777777" w:rsidR="00B42971" w:rsidRPr="00EF5447" w:rsidRDefault="00B42971" w:rsidP="00B42971">
            <w:pPr>
              <w:pStyle w:val="TAC"/>
            </w:pPr>
            <w:r w:rsidRPr="00EF5447">
              <w:rPr>
                <w:lang w:eastAsia="zh-CN"/>
              </w:rPr>
              <w:t>1740</w:t>
            </w:r>
          </w:p>
        </w:tc>
        <w:tc>
          <w:tcPr>
            <w:tcW w:w="503" w:type="pct"/>
            <w:shd w:val="clear" w:color="auto" w:fill="auto"/>
            <w:noWrap/>
          </w:tcPr>
          <w:p w14:paraId="342CEFB1" w14:textId="77777777" w:rsidR="00B42971" w:rsidRPr="00EF5447" w:rsidRDefault="00B42971" w:rsidP="00B42971">
            <w:pPr>
              <w:pStyle w:val="TAC"/>
            </w:pPr>
            <w:r w:rsidRPr="00EF5447">
              <w:rPr>
                <w:lang w:eastAsia="zh-CN"/>
              </w:rPr>
              <w:t>5</w:t>
            </w:r>
          </w:p>
        </w:tc>
        <w:tc>
          <w:tcPr>
            <w:tcW w:w="395" w:type="pct"/>
            <w:shd w:val="clear" w:color="auto" w:fill="auto"/>
            <w:noWrap/>
          </w:tcPr>
          <w:p w14:paraId="3AF41F49" w14:textId="77777777" w:rsidR="00B42971" w:rsidRPr="00EF5447" w:rsidRDefault="00B42971" w:rsidP="00B42971">
            <w:pPr>
              <w:pStyle w:val="TAC"/>
            </w:pPr>
            <w:r w:rsidRPr="00EF5447">
              <w:rPr>
                <w:lang w:eastAsia="zh-CN"/>
              </w:rPr>
              <w:t>25</w:t>
            </w:r>
          </w:p>
        </w:tc>
        <w:tc>
          <w:tcPr>
            <w:tcW w:w="616" w:type="pct"/>
            <w:shd w:val="clear" w:color="auto" w:fill="auto"/>
            <w:noWrap/>
          </w:tcPr>
          <w:p w14:paraId="42610006" w14:textId="77777777" w:rsidR="00B42971" w:rsidRPr="00EF5447" w:rsidRDefault="00B42971" w:rsidP="00B42971">
            <w:pPr>
              <w:pStyle w:val="TAC"/>
            </w:pPr>
            <w:r w:rsidRPr="00EF5447">
              <w:rPr>
                <w:lang w:eastAsia="zh-CN"/>
              </w:rPr>
              <w:t>1835</w:t>
            </w:r>
          </w:p>
        </w:tc>
        <w:tc>
          <w:tcPr>
            <w:tcW w:w="478" w:type="pct"/>
            <w:shd w:val="clear" w:color="auto" w:fill="auto"/>
            <w:noWrap/>
          </w:tcPr>
          <w:p w14:paraId="1E4AAB1E" w14:textId="77777777" w:rsidR="00B42971" w:rsidRPr="00EF5447" w:rsidRDefault="00B42971" w:rsidP="00B42971">
            <w:pPr>
              <w:pStyle w:val="TAC"/>
              <w:rPr>
                <w:rFonts w:eastAsia="MS Mincho"/>
              </w:rPr>
            </w:pPr>
            <w:r w:rsidRPr="00EF5447">
              <w:rPr>
                <w:lang w:eastAsia="zh-CN"/>
              </w:rPr>
              <w:t>8.2</w:t>
            </w:r>
          </w:p>
        </w:tc>
        <w:tc>
          <w:tcPr>
            <w:tcW w:w="491" w:type="pct"/>
          </w:tcPr>
          <w:p w14:paraId="31935592" w14:textId="77777777" w:rsidR="00B42971" w:rsidRPr="00EF5447" w:rsidRDefault="00B42971" w:rsidP="00B42971">
            <w:pPr>
              <w:pStyle w:val="TAC"/>
            </w:pPr>
            <w:r w:rsidRPr="00EF5447">
              <w:rPr>
                <w:lang w:eastAsia="zh-CN"/>
              </w:rPr>
              <w:t>IMD4</w:t>
            </w:r>
          </w:p>
        </w:tc>
      </w:tr>
      <w:tr w:rsidR="00B42971" w:rsidRPr="00EF5447" w14:paraId="45DF5A5F" w14:textId="77777777" w:rsidTr="00311125">
        <w:trPr>
          <w:trHeight w:val="187"/>
          <w:jc w:val="center"/>
        </w:trPr>
        <w:tc>
          <w:tcPr>
            <w:tcW w:w="1366" w:type="pct"/>
            <w:tcBorders>
              <w:top w:val="nil"/>
              <w:bottom w:val="single" w:sz="4" w:space="0" w:color="auto"/>
            </w:tcBorders>
            <w:shd w:val="clear" w:color="auto" w:fill="auto"/>
          </w:tcPr>
          <w:p w14:paraId="3B9A7B20" w14:textId="77777777" w:rsidR="00B42971" w:rsidRPr="00EF5447" w:rsidRDefault="00B42971" w:rsidP="00B42971">
            <w:pPr>
              <w:pStyle w:val="TAC"/>
              <w:rPr>
                <w:rFonts w:eastAsia="MS Mincho"/>
              </w:rPr>
            </w:pPr>
          </w:p>
        </w:tc>
        <w:tc>
          <w:tcPr>
            <w:tcW w:w="563" w:type="pct"/>
            <w:tcBorders>
              <w:bottom w:val="single" w:sz="4" w:space="0" w:color="auto"/>
            </w:tcBorders>
            <w:shd w:val="clear" w:color="auto" w:fill="auto"/>
          </w:tcPr>
          <w:p w14:paraId="30725DE8" w14:textId="77777777" w:rsidR="00B42971" w:rsidRPr="00EF5447" w:rsidRDefault="00B42971" w:rsidP="00B42971">
            <w:pPr>
              <w:pStyle w:val="TAC"/>
            </w:pPr>
            <w:r w:rsidRPr="00EF5447">
              <w:rPr>
                <w:lang w:eastAsia="zh-CN"/>
              </w:rPr>
              <w:t>n41</w:t>
            </w:r>
          </w:p>
        </w:tc>
        <w:tc>
          <w:tcPr>
            <w:tcW w:w="588" w:type="pct"/>
            <w:tcBorders>
              <w:bottom w:val="single" w:sz="4" w:space="0" w:color="auto"/>
            </w:tcBorders>
            <w:shd w:val="clear" w:color="auto" w:fill="auto"/>
            <w:noWrap/>
          </w:tcPr>
          <w:p w14:paraId="2E895A9C" w14:textId="77777777" w:rsidR="00B42971" w:rsidRPr="00EF5447" w:rsidRDefault="00B42971" w:rsidP="00B42971">
            <w:pPr>
              <w:pStyle w:val="TAC"/>
            </w:pPr>
            <w:r w:rsidRPr="00EF5447">
              <w:rPr>
                <w:lang w:eastAsia="zh-CN"/>
              </w:rPr>
              <w:t>2657.5</w:t>
            </w:r>
          </w:p>
        </w:tc>
        <w:tc>
          <w:tcPr>
            <w:tcW w:w="503" w:type="pct"/>
            <w:tcBorders>
              <w:bottom w:val="single" w:sz="4" w:space="0" w:color="auto"/>
            </w:tcBorders>
            <w:shd w:val="clear" w:color="auto" w:fill="auto"/>
            <w:noWrap/>
          </w:tcPr>
          <w:p w14:paraId="6665D787" w14:textId="77777777" w:rsidR="00B42971" w:rsidRPr="00EF5447" w:rsidRDefault="00B42971" w:rsidP="00B42971">
            <w:pPr>
              <w:pStyle w:val="TAC"/>
            </w:pPr>
            <w:r w:rsidRPr="00EF5447">
              <w:rPr>
                <w:lang w:eastAsia="zh-CN"/>
              </w:rPr>
              <w:t>10</w:t>
            </w:r>
          </w:p>
        </w:tc>
        <w:tc>
          <w:tcPr>
            <w:tcW w:w="395" w:type="pct"/>
            <w:tcBorders>
              <w:bottom w:val="single" w:sz="4" w:space="0" w:color="auto"/>
            </w:tcBorders>
            <w:shd w:val="clear" w:color="auto" w:fill="auto"/>
            <w:noWrap/>
          </w:tcPr>
          <w:p w14:paraId="6C0A5378" w14:textId="77777777" w:rsidR="00B42971" w:rsidRPr="00EF5447" w:rsidRDefault="00B42971" w:rsidP="00B42971">
            <w:pPr>
              <w:pStyle w:val="TAC"/>
            </w:pPr>
            <w:r w:rsidRPr="00EF5447">
              <w:rPr>
                <w:lang w:eastAsia="zh-CN"/>
              </w:rPr>
              <w:t>50</w:t>
            </w:r>
          </w:p>
        </w:tc>
        <w:tc>
          <w:tcPr>
            <w:tcW w:w="616" w:type="pct"/>
            <w:tcBorders>
              <w:bottom w:val="single" w:sz="4" w:space="0" w:color="auto"/>
            </w:tcBorders>
            <w:shd w:val="clear" w:color="auto" w:fill="auto"/>
            <w:noWrap/>
          </w:tcPr>
          <w:p w14:paraId="63312558" w14:textId="77777777" w:rsidR="00B42971" w:rsidRPr="00EF5447" w:rsidRDefault="00B42971" w:rsidP="00B42971">
            <w:pPr>
              <w:pStyle w:val="TAC"/>
            </w:pPr>
            <w:r w:rsidRPr="00EF5447">
              <w:rPr>
                <w:lang w:eastAsia="zh-CN"/>
              </w:rPr>
              <w:t>2657.5</w:t>
            </w:r>
          </w:p>
        </w:tc>
        <w:tc>
          <w:tcPr>
            <w:tcW w:w="478" w:type="pct"/>
            <w:shd w:val="clear" w:color="auto" w:fill="auto"/>
            <w:noWrap/>
          </w:tcPr>
          <w:p w14:paraId="6F727975" w14:textId="77777777" w:rsidR="00B42971" w:rsidRPr="00EF5447" w:rsidRDefault="00B42971" w:rsidP="00B42971">
            <w:pPr>
              <w:pStyle w:val="TAC"/>
              <w:rPr>
                <w:rFonts w:eastAsia="MS Mincho"/>
              </w:rPr>
            </w:pPr>
            <w:r w:rsidRPr="00EF5447">
              <w:rPr>
                <w:lang w:eastAsia="zh-CN"/>
              </w:rPr>
              <w:t>N/A</w:t>
            </w:r>
          </w:p>
        </w:tc>
        <w:tc>
          <w:tcPr>
            <w:tcW w:w="491" w:type="pct"/>
            <w:tcBorders>
              <w:bottom w:val="single" w:sz="4" w:space="0" w:color="auto"/>
            </w:tcBorders>
          </w:tcPr>
          <w:p w14:paraId="15AA6B34" w14:textId="77777777" w:rsidR="00B42971" w:rsidRPr="00EF5447" w:rsidRDefault="00B42971" w:rsidP="00B42971">
            <w:pPr>
              <w:pStyle w:val="TAC"/>
            </w:pPr>
            <w:r w:rsidRPr="00EF5447">
              <w:rPr>
                <w:lang w:eastAsia="zh-CN"/>
              </w:rPr>
              <w:t>N/A</w:t>
            </w:r>
          </w:p>
        </w:tc>
      </w:tr>
      <w:tr w:rsidR="00B42971" w:rsidRPr="00EF5447" w14:paraId="68FCB2B5" w14:textId="77777777" w:rsidTr="00311125">
        <w:trPr>
          <w:trHeight w:val="187"/>
          <w:jc w:val="center"/>
        </w:trPr>
        <w:tc>
          <w:tcPr>
            <w:tcW w:w="1366" w:type="pct"/>
            <w:tcBorders>
              <w:bottom w:val="nil"/>
            </w:tcBorders>
            <w:shd w:val="clear" w:color="auto" w:fill="auto"/>
          </w:tcPr>
          <w:p w14:paraId="249AB5FF" w14:textId="77777777" w:rsidR="00B42971" w:rsidRPr="00EF5447" w:rsidRDefault="00B42971" w:rsidP="00B42971">
            <w:pPr>
              <w:pStyle w:val="TAC"/>
              <w:rPr>
                <w:lang w:eastAsia="zh-TW"/>
              </w:rPr>
            </w:pPr>
            <w:r w:rsidRPr="00EF5447">
              <w:t>DC_3A_n77A,</w:t>
            </w:r>
          </w:p>
          <w:p w14:paraId="5E44B60D" w14:textId="77777777" w:rsidR="00B42971" w:rsidRDefault="00B42971" w:rsidP="00B42971">
            <w:pPr>
              <w:pStyle w:val="TAC"/>
            </w:pPr>
            <w:r w:rsidRPr="00EF5447">
              <w:t>DC_3A_n77(2A),</w:t>
            </w:r>
          </w:p>
          <w:p w14:paraId="0D08F654" w14:textId="77777777" w:rsidR="00B42971" w:rsidRPr="00EF5447" w:rsidRDefault="00B42971" w:rsidP="00B42971">
            <w:pPr>
              <w:pStyle w:val="TAC"/>
              <w:rPr>
                <w:lang w:eastAsia="zh-TW"/>
              </w:rPr>
            </w:pPr>
            <w:r>
              <w:rPr>
                <w:rFonts w:cs="Arial" w:hint="eastAsia"/>
                <w:kern w:val="2"/>
                <w:szCs w:val="24"/>
                <w:lang w:eastAsia="ja-JP"/>
              </w:rPr>
              <w:t>D</w:t>
            </w:r>
            <w:r>
              <w:rPr>
                <w:rFonts w:cs="Arial"/>
                <w:kern w:val="2"/>
                <w:szCs w:val="24"/>
                <w:lang w:eastAsia="ja-JP"/>
              </w:rPr>
              <w:t>C_3A_n77(3A),</w:t>
            </w:r>
          </w:p>
          <w:p w14:paraId="2BDEB3AF" w14:textId="77777777" w:rsidR="00B42971" w:rsidRPr="00EF5447" w:rsidRDefault="00B42971" w:rsidP="00B42971">
            <w:pPr>
              <w:pStyle w:val="TAC"/>
            </w:pPr>
            <w:r w:rsidRPr="00EF5447">
              <w:t>DC_3A_SUL_n77A-n80A,</w:t>
            </w:r>
          </w:p>
          <w:p w14:paraId="199FF8C6" w14:textId="77777777" w:rsidR="00B42971" w:rsidRPr="00EF5447" w:rsidRDefault="00B42971" w:rsidP="00B42971">
            <w:pPr>
              <w:pStyle w:val="TAC"/>
            </w:pPr>
            <w:r w:rsidRPr="00EF5447">
              <w:t>DC_3A_n78A,</w:t>
            </w:r>
          </w:p>
          <w:p w14:paraId="29178040" w14:textId="77777777" w:rsidR="00B42971" w:rsidRPr="00EF5447" w:rsidRDefault="00B42971" w:rsidP="00B42971">
            <w:pPr>
              <w:pStyle w:val="TAC"/>
              <w:rPr>
                <w:lang w:eastAsia="zh-TW"/>
              </w:rPr>
            </w:pPr>
            <w:r w:rsidRPr="00EF5447">
              <w:t>DC_3A_SUL_n78A-n80A,</w:t>
            </w:r>
          </w:p>
          <w:p w14:paraId="059FD332" w14:textId="77777777" w:rsidR="00B42971" w:rsidRPr="00EF5447" w:rsidRDefault="00B42971" w:rsidP="00B42971">
            <w:pPr>
              <w:pStyle w:val="TAC"/>
              <w:rPr>
                <w:lang w:eastAsia="zh-TW"/>
              </w:rPr>
            </w:pPr>
            <w:r w:rsidRPr="00EF5447">
              <w:t>DC_3A_n78(2A),</w:t>
            </w:r>
          </w:p>
          <w:p w14:paraId="5F75E4A0" w14:textId="77777777" w:rsidR="00B42971" w:rsidRPr="00EF5447" w:rsidRDefault="00B42971" w:rsidP="00B42971">
            <w:pPr>
              <w:pStyle w:val="TAC"/>
              <w:rPr>
                <w:lang w:eastAsia="zh-TW"/>
              </w:rPr>
            </w:pPr>
            <w:r w:rsidRPr="00EF5447">
              <w:t>DC_3C_n78A</w:t>
            </w:r>
          </w:p>
          <w:p w14:paraId="48D0C88F" w14:textId="77777777" w:rsidR="00B42971" w:rsidRPr="00EF5447" w:rsidRDefault="00B42971" w:rsidP="00B42971">
            <w:pPr>
              <w:pStyle w:val="TAC"/>
              <w:rPr>
                <w:lang w:eastAsia="zh-TW"/>
              </w:rPr>
            </w:pPr>
            <w:r w:rsidRPr="00EF5447">
              <w:t>DC_3C_n78(2A)</w:t>
            </w:r>
          </w:p>
        </w:tc>
        <w:tc>
          <w:tcPr>
            <w:tcW w:w="563" w:type="pct"/>
            <w:tcBorders>
              <w:bottom w:val="nil"/>
            </w:tcBorders>
            <w:shd w:val="clear" w:color="auto" w:fill="auto"/>
          </w:tcPr>
          <w:p w14:paraId="0CAAE826" w14:textId="77777777" w:rsidR="00B42971" w:rsidRPr="00EF5447" w:rsidRDefault="00B42971" w:rsidP="00B42971">
            <w:pPr>
              <w:pStyle w:val="TAC"/>
            </w:pPr>
            <w:r w:rsidRPr="00EF5447">
              <w:t>3</w:t>
            </w:r>
          </w:p>
        </w:tc>
        <w:tc>
          <w:tcPr>
            <w:tcW w:w="588" w:type="pct"/>
            <w:tcBorders>
              <w:bottom w:val="nil"/>
            </w:tcBorders>
            <w:shd w:val="clear" w:color="auto" w:fill="auto"/>
            <w:noWrap/>
          </w:tcPr>
          <w:p w14:paraId="1398B740" w14:textId="77777777" w:rsidR="00B42971" w:rsidRPr="00EF5447" w:rsidRDefault="00B42971" w:rsidP="00B42971">
            <w:pPr>
              <w:pStyle w:val="TAC"/>
            </w:pPr>
            <w:r w:rsidRPr="00EF5447">
              <w:t>1740</w:t>
            </w:r>
          </w:p>
        </w:tc>
        <w:tc>
          <w:tcPr>
            <w:tcW w:w="503" w:type="pct"/>
            <w:tcBorders>
              <w:bottom w:val="nil"/>
            </w:tcBorders>
            <w:shd w:val="clear" w:color="auto" w:fill="auto"/>
            <w:noWrap/>
          </w:tcPr>
          <w:p w14:paraId="64BAC3A0" w14:textId="77777777" w:rsidR="00B42971" w:rsidRPr="00EF5447" w:rsidRDefault="00B42971" w:rsidP="00B42971">
            <w:pPr>
              <w:pStyle w:val="TAC"/>
            </w:pPr>
            <w:r w:rsidRPr="00EF5447">
              <w:t>5</w:t>
            </w:r>
          </w:p>
        </w:tc>
        <w:tc>
          <w:tcPr>
            <w:tcW w:w="395" w:type="pct"/>
            <w:tcBorders>
              <w:bottom w:val="nil"/>
            </w:tcBorders>
            <w:shd w:val="clear" w:color="auto" w:fill="auto"/>
            <w:noWrap/>
          </w:tcPr>
          <w:p w14:paraId="6BEFC5DC" w14:textId="77777777" w:rsidR="00B42971" w:rsidRPr="00EF5447" w:rsidRDefault="00B42971" w:rsidP="00B42971">
            <w:pPr>
              <w:pStyle w:val="TAC"/>
            </w:pPr>
            <w:r w:rsidRPr="00EF5447">
              <w:t>25</w:t>
            </w:r>
          </w:p>
        </w:tc>
        <w:tc>
          <w:tcPr>
            <w:tcW w:w="616" w:type="pct"/>
            <w:tcBorders>
              <w:bottom w:val="nil"/>
            </w:tcBorders>
            <w:shd w:val="clear" w:color="auto" w:fill="auto"/>
            <w:noWrap/>
          </w:tcPr>
          <w:p w14:paraId="688688F9" w14:textId="77777777" w:rsidR="00B42971" w:rsidRPr="00EF5447" w:rsidRDefault="00B42971" w:rsidP="00B42971">
            <w:pPr>
              <w:pStyle w:val="TAC"/>
            </w:pPr>
            <w:r w:rsidRPr="00EF5447">
              <w:t>1835</w:t>
            </w:r>
          </w:p>
        </w:tc>
        <w:tc>
          <w:tcPr>
            <w:tcW w:w="478" w:type="pct"/>
            <w:shd w:val="clear" w:color="auto" w:fill="auto"/>
            <w:noWrap/>
          </w:tcPr>
          <w:p w14:paraId="0C41A2A2" w14:textId="77777777" w:rsidR="00B42971" w:rsidRPr="00EF5447" w:rsidRDefault="00B42971" w:rsidP="00B42971">
            <w:pPr>
              <w:pStyle w:val="TAC"/>
              <w:rPr>
                <w:rFonts w:eastAsia="MS Mincho"/>
              </w:rPr>
            </w:pPr>
            <w:r w:rsidRPr="00EF5447">
              <w:t>26</w:t>
            </w:r>
          </w:p>
        </w:tc>
        <w:tc>
          <w:tcPr>
            <w:tcW w:w="491" w:type="pct"/>
            <w:tcBorders>
              <w:bottom w:val="nil"/>
            </w:tcBorders>
            <w:shd w:val="clear" w:color="auto" w:fill="auto"/>
          </w:tcPr>
          <w:p w14:paraId="4D08E316" w14:textId="77777777" w:rsidR="00B42971" w:rsidRPr="00EF5447" w:rsidRDefault="00B42971" w:rsidP="00B42971">
            <w:pPr>
              <w:pStyle w:val="TAC"/>
            </w:pPr>
            <w:r w:rsidRPr="00EF5447">
              <w:t>IMD2</w:t>
            </w:r>
            <w:r w:rsidRPr="00EF5447">
              <w:rPr>
                <w:vertAlign w:val="superscript"/>
              </w:rPr>
              <w:t>3</w:t>
            </w:r>
          </w:p>
        </w:tc>
      </w:tr>
      <w:tr w:rsidR="00B42971" w:rsidRPr="00EF5447" w:rsidDel="00ED55AF" w14:paraId="1F319B80" w14:textId="5CA7D36A" w:rsidTr="00ED55AF">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ZTE-Ma Zhifeng" w:date="2025-05-08T15: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37" w:author="ZTE-Ma Zhifeng" w:date="2025-05-08T15:29:00Z"/>
          <w:trPrChange w:id="238" w:author="ZTE-Ma Zhifeng" w:date="2025-05-08T15:29:00Z">
            <w:trPr>
              <w:trHeight w:val="187"/>
              <w:jc w:val="center"/>
            </w:trPr>
          </w:trPrChange>
        </w:trPr>
        <w:tc>
          <w:tcPr>
            <w:tcW w:w="1366" w:type="pct"/>
            <w:tcBorders>
              <w:top w:val="nil"/>
              <w:bottom w:val="nil"/>
            </w:tcBorders>
            <w:shd w:val="clear" w:color="auto" w:fill="auto"/>
            <w:tcPrChange w:id="239" w:author="ZTE-Ma Zhifeng" w:date="2025-05-08T15:29:00Z">
              <w:tcPr>
                <w:tcW w:w="1366" w:type="pct"/>
                <w:tcBorders>
                  <w:top w:val="nil"/>
                  <w:bottom w:val="nil"/>
                </w:tcBorders>
                <w:shd w:val="clear" w:color="auto" w:fill="auto"/>
              </w:tcPr>
            </w:tcPrChange>
          </w:tcPr>
          <w:p w14:paraId="4160C34A" w14:textId="5E4D093D" w:rsidR="00B42971" w:rsidRPr="00EF5447" w:rsidDel="00ED55AF" w:rsidRDefault="00B42971" w:rsidP="00B42971">
            <w:pPr>
              <w:pStyle w:val="TAC"/>
              <w:rPr>
                <w:del w:id="240" w:author="ZTE-Ma Zhifeng" w:date="2025-05-08T15:29:00Z"/>
              </w:rPr>
            </w:pPr>
          </w:p>
        </w:tc>
        <w:tc>
          <w:tcPr>
            <w:tcW w:w="563" w:type="pct"/>
            <w:tcBorders>
              <w:top w:val="nil"/>
            </w:tcBorders>
            <w:shd w:val="clear" w:color="auto" w:fill="auto"/>
            <w:tcPrChange w:id="241" w:author="ZTE-Ma Zhifeng" w:date="2025-05-08T15:29:00Z">
              <w:tcPr>
                <w:tcW w:w="563" w:type="pct"/>
                <w:tcBorders>
                  <w:top w:val="nil"/>
                </w:tcBorders>
                <w:shd w:val="clear" w:color="auto" w:fill="auto"/>
              </w:tcPr>
            </w:tcPrChange>
          </w:tcPr>
          <w:p w14:paraId="3830B930" w14:textId="4C6842EC" w:rsidR="00B42971" w:rsidRPr="00EF5447" w:rsidDel="00ED55AF" w:rsidRDefault="00B42971" w:rsidP="00B42971">
            <w:pPr>
              <w:pStyle w:val="TAC"/>
              <w:rPr>
                <w:del w:id="242" w:author="ZTE-Ma Zhifeng" w:date="2025-05-08T15:29:00Z"/>
              </w:rPr>
            </w:pPr>
          </w:p>
        </w:tc>
        <w:tc>
          <w:tcPr>
            <w:tcW w:w="588" w:type="pct"/>
            <w:tcBorders>
              <w:top w:val="nil"/>
            </w:tcBorders>
            <w:shd w:val="clear" w:color="auto" w:fill="auto"/>
            <w:noWrap/>
            <w:tcPrChange w:id="243" w:author="ZTE-Ma Zhifeng" w:date="2025-05-08T15:29:00Z">
              <w:tcPr>
                <w:tcW w:w="588" w:type="pct"/>
                <w:tcBorders>
                  <w:top w:val="nil"/>
                </w:tcBorders>
                <w:shd w:val="clear" w:color="auto" w:fill="auto"/>
                <w:noWrap/>
              </w:tcPr>
            </w:tcPrChange>
          </w:tcPr>
          <w:p w14:paraId="403D2EF8" w14:textId="56DC48CD" w:rsidR="00B42971" w:rsidRPr="00EF5447" w:rsidDel="00ED55AF" w:rsidRDefault="00B42971" w:rsidP="00B42971">
            <w:pPr>
              <w:pStyle w:val="TAC"/>
              <w:rPr>
                <w:del w:id="244" w:author="ZTE-Ma Zhifeng" w:date="2025-05-08T15:29:00Z"/>
              </w:rPr>
            </w:pPr>
          </w:p>
        </w:tc>
        <w:tc>
          <w:tcPr>
            <w:tcW w:w="503" w:type="pct"/>
            <w:tcBorders>
              <w:top w:val="nil"/>
            </w:tcBorders>
            <w:shd w:val="clear" w:color="auto" w:fill="auto"/>
            <w:noWrap/>
            <w:tcPrChange w:id="245" w:author="ZTE-Ma Zhifeng" w:date="2025-05-08T15:29:00Z">
              <w:tcPr>
                <w:tcW w:w="503" w:type="pct"/>
                <w:tcBorders>
                  <w:top w:val="nil"/>
                </w:tcBorders>
                <w:shd w:val="clear" w:color="auto" w:fill="auto"/>
                <w:noWrap/>
              </w:tcPr>
            </w:tcPrChange>
          </w:tcPr>
          <w:p w14:paraId="063FB358" w14:textId="5BE1BDFB" w:rsidR="00B42971" w:rsidRPr="00EF5447" w:rsidDel="00ED55AF" w:rsidRDefault="00B42971" w:rsidP="00B42971">
            <w:pPr>
              <w:pStyle w:val="TAC"/>
              <w:rPr>
                <w:del w:id="246" w:author="ZTE-Ma Zhifeng" w:date="2025-05-08T15:29:00Z"/>
              </w:rPr>
            </w:pPr>
          </w:p>
        </w:tc>
        <w:tc>
          <w:tcPr>
            <w:tcW w:w="395" w:type="pct"/>
            <w:tcBorders>
              <w:top w:val="nil"/>
            </w:tcBorders>
            <w:shd w:val="clear" w:color="auto" w:fill="auto"/>
            <w:noWrap/>
            <w:tcPrChange w:id="247" w:author="ZTE-Ma Zhifeng" w:date="2025-05-08T15:29:00Z">
              <w:tcPr>
                <w:tcW w:w="395" w:type="pct"/>
                <w:tcBorders>
                  <w:top w:val="nil"/>
                </w:tcBorders>
                <w:shd w:val="clear" w:color="auto" w:fill="auto"/>
                <w:noWrap/>
              </w:tcPr>
            </w:tcPrChange>
          </w:tcPr>
          <w:p w14:paraId="54CFE2E0" w14:textId="7E423A65" w:rsidR="00B42971" w:rsidRPr="00EF5447" w:rsidDel="00ED55AF" w:rsidRDefault="00B42971" w:rsidP="00B42971">
            <w:pPr>
              <w:pStyle w:val="TAC"/>
              <w:rPr>
                <w:del w:id="248" w:author="ZTE-Ma Zhifeng" w:date="2025-05-08T15:29:00Z"/>
              </w:rPr>
            </w:pPr>
          </w:p>
        </w:tc>
        <w:tc>
          <w:tcPr>
            <w:tcW w:w="616" w:type="pct"/>
            <w:tcBorders>
              <w:top w:val="nil"/>
            </w:tcBorders>
            <w:shd w:val="clear" w:color="auto" w:fill="auto"/>
            <w:noWrap/>
            <w:tcPrChange w:id="249" w:author="ZTE-Ma Zhifeng" w:date="2025-05-08T15:29:00Z">
              <w:tcPr>
                <w:tcW w:w="616" w:type="pct"/>
                <w:tcBorders>
                  <w:top w:val="nil"/>
                </w:tcBorders>
                <w:shd w:val="clear" w:color="auto" w:fill="auto"/>
                <w:noWrap/>
              </w:tcPr>
            </w:tcPrChange>
          </w:tcPr>
          <w:p w14:paraId="463F9626" w14:textId="4DC72A54" w:rsidR="00B42971" w:rsidRPr="00EF5447" w:rsidDel="00ED55AF" w:rsidRDefault="00B42971" w:rsidP="00B42971">
            <w:pPr>
              <w:pStyle w:val="TAC"/>
              <w:rPr>
                <w:del w:id="250" w:author="ZTE-Ma Zhifeng" w:date="2025-05-08T15:29:00Z"/>
              </w:rPr>
            </w:pPr>
          </w:p>
        </w:tc>
        <w:tc>
          <w:tcPr>
            <w:tcW w:w="478" w:type="pct"/>
            <w:shd w:val="clear" w:color="auto" w:fill="auto"/>
            <w:noWrap/>
            <w:tcPrChange w:id="251" w:author="ZTE-Ma Zhifeng" w:date="2025-05-08T15:29:00Z">
              <w:tcPr>
                <w:tcW w:w="478" w:type="pct"/>
                <w:shd w:val="clear" w:color="auto" w:fill="auto"/>
                <w:noWrap/>
              </w:tcPr>
            </w:tcPrChange>
          </w:tcPr>
          <w:p w14:paraId="1070036E" w14:textId="6CAFB93F" w:rsidR="00B42971" w:rsidRPr="00EF5447" w:rsidDel="00ED55AF" w:rsidRDefault="00B42971" w:rsidP="00B42971">
            <w:pPr>
              <w:pStyle w:val="TAC"/>
              <w:rPr>
                <w:del w:id="252" w:author="ZTE-Ma Zhifeng" w:date="2025-05-08T15:29:00Z"/>
                <w:rFonts w:eastAsia="MS Mincho"/>
              </w:rPr>
            </w:pPr>
          </w:p>
        </w:tc>
        <w:tc>
          <w:tcPr>
            <w:tcW w:w="491" w:type="pct"/>
            <w:tcBorders>
              <w:top w:val="nil"/>
            </w:tcBorders>
            <w:shd w:val="clear" w:color="auto" w:fill="auto"/>
            <w:tcPrChange w:id="253" w:author="ZTE-Ma Zhifeng" w:date="2025-05-08T15:29:00Z">
              <w:tcPr>
                <w:tcW w:w="491" w:type="pct"/>
                <w:tcBorders>
                  <w:top w:val="nil"/>
                </w:tcBorders>
                <w:shd w:val="clear" w:color="auto" w:fill="auto"/>
              </w:tcPr>
            </w:tcPrChange>
          </w:tcPr>
          <w:p w14:paraId="34403B59" w14:textId="2C6292D6" w:rsidR="00B42971" w:rsidRPr="00EF5447" w:rsidDel="00ED55AF" w:rsidRDefault="00B42971" w:rsidP="00B42971">
            <w:pPr>
              <w:pStyle w:val="TAC"/>
              <w:rPr>
                <w:del w:id="254" w:author="ZTE-Ma Zhifeng" w:date="2025-05-08T15:29:00Z"/>
              </w:rPr>
            </w:pPr>
          </w:p>
        </w:tc>
      </w:tr>
      <w:tr w:rsidR="00B42971" w:rsidRPr="00EF5447" w14:paraId="4F134CC6" w14:textId="77777777" w:rsidTr="00ED55AF">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ZTE-Ma Zhifeng" w:date="2025-05-08T15: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 w:author="ZTE-Ma Zhifeng" w:date="2025-05-08T15:29:00Z">
            <w:trPr>
              <w:trHeight w:val="187"/>
              <w:jc w:val="center"/>
            </w:trPr>
          </w:trPrChange>
        </w:trPr>
        <w:tc>
          <w:tcPr>
            <w:tcW w:w="1366" w:type="pct"/>
            <w:tcBorders>
              <w:top w:val="nil"/>
              <w:bottom w:val="nil"/>
            </w:tcBorders>
            <w:shd w:val="clear" w:color="auto" w:fill="auto"/>
            <w:tcPrChange w:id="257" w:author="ZTE-Ma Zhifeng" w:date="2025-05-08T15:29:00Z">
              <w:tcPr>
                <w:tcW w:w="1366" w:type="pct"/>
                <w:tcBorders>
                  <w:top w:val="nil"/>
                  <w:bottom w:val="single" w:sz="4" w:space="0" w:color="auto"/>
                </w:tcBorders>
                <w:shd w:val="clear" w:color="auto" w:fill="auto"/>
              </w:tcPr>
            </w:tcPrChange>
          </w:tcPr>
          <w:p w14:paraId="4D2752FE" w14:textId="77777777" w:rsidR="00B42971" w:rsidRPr="00EF5447" w:rsidRDefault="00B42971" w:rsidP="00B42971">
            <w:pPr>
              <w:pStyle w:val="TAC"/>
            </w:pPr>
          </w:p>
        </w:tc>
        <w:tc>
          <w:tcPr>
            <w:tcW w:w="563" w:type="pct"/>
            <w:tcBorders>
              <w:bottom w:val="single" w:sz="4" w:space="0" w:color="auto"/>
            </w:tcBorders>
            <w:shd w:val="clear" w:color="auto" w:fill="auto"/>
            <w:tcPrChange w:id="258" w:author="ZTE-Ma Zhifeng" w:date="2025-05-08T15:29:00Z">
              <w:tcPr>
                <w:tcW w:w="563" w:type="pct"/>
                <w:tcBorders>
                  <w:bottom w:val="single" w:sz="4" w:space="0" w:color="auto"/>
                </w:tcBorders>
                <w:shd w:val="clear" w:color="auto" w:fill="auto"/>
              </w:tcPr>
            </w:tcPrChange>
          </w:tcPr>
          <w:p w14:paraId="78A7BDC6" w14:textId="77777777" w:rsidR="00B42971" w:rsidRPr="00EF5447" w:rsidRDefault="00B42971" w:rsidP="00B42971">
            <w:pPr>
              <w:pStyle w:val="TAC"/>
            </w:pPr>
            <w:r w:rsidRPr="00EF5447">
              <w:t>n77, n78</w:t>
            </w:r>
          </w:p>
        </w:tc>
        <w:tc>
          <w:tcPr>
            <w:tcW w:w="588" w:type="pct"/>
            <w:tcBorders>
              <w:bottom w:val="single" w:sz="4" w:space="0" w:color="auto"/>
            </w:tcBorders>
            <w:shd w:val="clear" w:color="auto" w:fill="auto"/>
            <w:noWrap/>
            <w:tcPrChange w:id="259" w:author="ZTE-Ma Zhifeng" w:date="2025-05-08T15:29:00Z">
              <w:tcPr>
                <w:tcW w:w="588" w:type="pct"/>
                <w:tcBorders>
                  <w:bottom w:val="single" w:sz="4" w:space="0" w:color="auto"/>
                </w:tcBorders>
                <w:shd w:val="clear" w:color="auto" w:fill="auto"/>
                <w:noWrap/>
              </w:tcPr>
            </w:tcPrChange>
          </w:tcPr>
          <w:p w14:paraId="56285D86" w14:textId="77777777" w:rsidR="00B42971" w:rsidRPr="00EF5447" w:rsidRDefault="00B42971" w:rsidP="00B42971">
            <w:pPr>
              <w:pStyle w:val="TAC"/>
            </w:pPr>
            <w:r w:rsidRPr="00EF5447">
              <w:t>3575</w:t>
            </w:r>
          </w:p>
        </w:tc>
        <w:tc>
          <w:tcPr>
            <w:tcW w:w="503" w:type="pct"/>
            <w:tcBorders>
              <w:bottom w:val="single" w:sz="4" w:space="0" w:color="auto"/>
            </w:tcBorders>
            <w:shd w:val="clear" w:color="auto" w:fill="auto"/>
            <w:noWrap/>
            <w:tcPrChange w:id="260" w:author="ZTE-Ma Zhifeng" w:date="2025-05-08T15:29:00Z">
              <w:tcPr>
                <w:tcW w:w="503" w:type="pct"/>
                <w:tcBorders>
                  <w:bottom w:val="single" w:sz="4" w:space="0" w:color="auto"/>
                </w:tcBorders>
                <w:shd w:val="clear" w:color="auto" w:fill="auto"/>
                <w:noWrap/>
              </w:tcPr>
            </w:tcPrChange>
          </w:tcPr>
          <w:p w14:paraId="6598BC9D" w14:textId="77777777" w:rsidR="00B42971" w:rsidRPr="00EF5447" w:rsidRDefault="00B42971" w:rsidP="00B42971">
            <w:pPr>
              <w:pStyle w:val="TAC"/>
            </w:pPr>
            <w:r w:rsidRPr="00EF5447">
              <w:t>10</w:t>
            </w:r>
          </w:p>
        </w:tc>
        <w:tc>
          <w:tcPr>
            <w:tcW w:w="395" w:type="pct"/>
            <w:tcBorders>
              <w:bottom w:val="single" w:sz="4" w:space="0" w:color="auto"/>
            </w:tcBorders>
            <w:shd w:val="clear" w:color="auto" w:fill="auto"/>
            <w:noWrap/>
            <w:tcPrChange w:id="261" w:author="ZTE-Ma Zhifeng" w:date="2025-05-08T15:29:00Z">
              <w:tcPr>
                <w:tcW w:w="395" w:type="pct"/>
                <w:tcBorders>
                  <w:bottom w:val="single" w:sz="4" w:space="0" w:color="auto"/>
                </w:tcBorders>
                <w:shd w:val="clear" w:color="auto" w:fill="auto"/>
                <w:noWrap/>
              </w:tcPr>
            </w:tcPrChange>
          </w:tcPr>
          <w:p w14:paraId="2F88B232" w14:textId="77777777" w:rsidR="00B42971" w:rsidRPr="00EF5447" w:rsidRDefault="00B42971" w:rsidP="00B42971">
            <w:pPr>
              <w:pStyle w:val="TAC"/>
            </w:pPr>
            <w:r w:rsidRPr="00EF5447">
              <w:t>50</w:t>
            </w:r>
          </w:p>
        </w:tc>
        <w:tc>
          <w:tcPr>
            <w:tcW w:w="616" w:type="pct"/>
            <w:tcBorders>
              <w:bottom w:val="single" w:sz="4" w:space="0" w:color="auto"/>
            </w:tcBorders>
            <w:shd w:val="clear" w:color="auto" w:fill="auto"/>
            <w:noWrap/>
            <w:tcPrChange w:id="262" w:author="ZTE-Ma Zhifeng" w:date="2025-05-08T15:29:00Z">
              <w:tcPr>
                <w:tcW w:w="616" w:type="pct"/>
                <w:tcBorders>
                  <w:bottom w:val="single" w:sz="4" w:space="0" w:color="auto"/>
                </w:tcBorders>
                <w:shd w:val="clear" w:color="auto" w:fill="auto"/>
                <w:noWrap/>
              </w:tcPr>
            </w:tcPrChange>
          </w:tcPr>
          <w:p w14:paraId="2A28F5DE" w14:textId="77777777" w:rsidR="00B42971" w:rsidRPr="00EF5447" w:rsidRDefault="00B42971" w:rsidP="00B42971">
            <w:pPr>
              <w:pStyle w:val="TAC"/>
            </w:pPr>
            <w:r w:rsidRPr="00EF5447">
              <w:t>3575</w:t>
            </w:r>
          </w:p>
        </w:tc>
        <w:tc>
          <w:tcPr>
            <w:tcW w:w="478" w:type="pct"/>
            <w:shd w:val="clear" w:color="auto" w:fill="auto"/>
            <w:noWrap/>
            <w:tcPrChange w:id="263" w:author="ZTE-Ma Zhifeng" w:date="2025-05-08T15:29:00Z">
              <w:tcPr>
                <w:tcW w:w="478" w:type="pct"/>
                <w:shd w:val="clear" w:color="auto" w:fill="auto"/>
                <w:noWrap/>
              </w:tcPr>
            </w:tcPrChange>
          </w:tcPr>
          <w:p w14:paraId="006D06FD" w14:textId="77777777" w:rsidR="00B42971" w:rsidRPr="00EF5447" w:rsidRDefault="00B42971" w:rsidP="00B42971">
            <w:pPr>
              <w:pStyle w:val="TAC"/>
              <w:rPr>
                <w:rFonts w:eastAsia="MS Mincho"/>
              </w:rPr>
            </w:pPr>
            <w:r w:rsidRPr="00EF5447">
              <w:t>N/A</w:t>
            </w:r>
          </w:p>
        </w:tc>
        <w:tc>
          <w:tcPr>
            <w:tcW w:w="491" w:type="pct"/>
            <w:tcBorders>
              <w:bottom w:val="single" w:sz="4" w:space="0" w:color="auto"/>
            </w:tcBorders>
            <w:tcPrChange w:id="264" w:author="ZTE-Ma Zhifeng" w:date="2025-05-08T15:29:00Z">
              <w:tcPr>
                <w:tcW w:w="491" w:type="pct"/>
                <w:tcBorders>
                  <w:bottom w:val="single" w:sz="4" w:space="0" w:color="auto"/>
                </w:tcBorders>
              </w:tcPr>
            </w:tcPrChange>
          </w:tcPr>
          <w:p w14:paraId="71B1DA5E" w14:textId="77777777" w:rsidR="00B42971" w:rsidRPr="00EF5447" w:rsidRDefault="00B42971" w:rsidP="00B42971">
            <w:pPr>
              <w:pStyle w:val="TAC"/>
            </w:pPr>
            <w:r w:rsidRPr="00EF5447">
              <w:t>N/A</w:t>
            </w:r>
          </w:p>
        </w:tc>
      </w:tr>
      <w:tr w:rsidR="00B42971" w:rsidRPr="00EF5447" w14:paraId="61F57D7F" w14:textId="77777777" w:rsidTr="00ED55AF">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ZTE-Ma Zhifeng" w:date="2025-05-08T15: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6" w:author="ZTE-Ma Zhifeng" w:date="2025-05-08T15:29:00Z">
            <w:trPr>
              <w:trHeight w:val="187"/>
              <w:jc w:val="center"/>
            </w:trPr>
          </w:trPrChange>
        </w:trPr>
        <w:tc>
          <w:tcPr>
            <w:tcW w:w="1366" w:type="pct"/>
            <w:tcBorders>
              <w:top w:val="nil"/>
              <w:bottom w:val="nil"/>
            </w:tcBorders>
            <w:shd w:val="clear" w:color="auto" w:fill="auto"/>
            <w:tcPrChange w:id="267" w:author="ZTE-Ma Zhifeng" w:date="2025-05-08T15:29:00Z">
              <w:tcPr>
                <w:tcW w:w="1366" w:type="pct"/>
                <w:tcBorders>
                  <w:bottom w:val="nil"/>
                </w:tcBorders>
                <w:shd w:val="clear" w:color="auto" w:fill="auto"/>
              </w:tcPr>
            </w:tcPrChange>
          </w:tcPr>
          <w:p w14:paraId="32751A47" w14:textId="4BC1C1B8" w:rsidR="00B42971" w:rsidRPr="00EF5447" w:rsidDel="00ED55AF" w:rsidRDefault="00B42971" w:rsidP="00B42971">
            <w:pPr>
              <w:pStyle w:val="TAC"/>
              <w:rPr>
                <w:del w:id="268" w:author="ZTE-Ma Zhifeng" w:date="2025-05-08T15:29:00Z"/>
                <w:lang w:eastAsia="zh-TW"/>
              </w:rPr>
            </w:pPr>
            <w:del w:id="269" w:author="ZTE-Ma Zhifeng" w:date="2025-05-08T15:29:00Z">
              <w:r w:rsidRPr="00EF5447" w:rsidDel="00ED55AF">
                <w:delText>DC_3A_n77A,</w:delText>
              </w:r>
            </w:del>
          </w:p>
          <w:p w14:paraId="517DE12C" w14:textId="7FE32014" w:rsidR="00B42971" w:rsidRPr="00EF5447" w:rsidDel="00ED55AF" w:rsidRDefault="00B42971" w:rsidP="00B42971">
            <w:pPr>
              <w:pStyle w:val="TAC"/>
              <w:rPr>
                <w:del w:id="270" w:author="ZTE-Ma Zhifeng" w:date="2025-05-08T15:29:00Z"/>
                <w:lang w:eastAsia="zh-TW"/>
              </w:rPr>
            </w:pPr>
            <w:del w:id="271" w:author="ZTE-Ma Zhifeng" w:date="2025-05-08T15:29:00Z">
              <w:r w:rsidRPr="00EF5447" w:rsidDel="00ED55AF">
                <w:delText>DC_3A_n77(2A),</w:delText>
              </w:r>
            </w:del>
          </w:p>
          <w:p w14:paraId="6534247B" w14:textId="47528E9C" w:rsidR="00B42971" w:rsidRPr="00EF5447" w:rsidDel="00ED55AF" w:rsidRDefault="00B42971" w:rsidP="00B42971">
            <w:pPr>
              <w:pStyle w:val="TAC"/>
              <w:rPr>
                <w:del w:id="272" w:author="ZTE-Ma Zhifeng" w:date="2025-05-08T15:29:00Z"/>
                <w:lang w:eastAsia="zh-CN"/>
              </w:rPr>
            </w:pPr>
            <w:del w:id="273" w:author="ZTE-Ma Zhifeng" w:date="2025-05-08T15:29:00Z">
              <w:r w:rsidRPr="00EF5447" w:rsidDel="00ED55AF">
                <w:rPr>
                  <w:lang w:eastAsia="zh-CN"/>
                </w:rPr>
                <w:delText>DC_3C_n77A,</w:delText>
              </w:r>
            </w:del>
          </w:p>
          <w:p w14:paraId="1C68782C" w14:textId="4DC26F1A" w:rsidR="00B42971" w:rsidRPr="00EF5447" w:rsidDel="00ED55AF" w:rsidRDefault="00B42971" w:rsidP="00B42971">
            <w:pPr>
              <w:pStyle w:val="TAC"/>
              <w:rPr>
                <w:del w:id="274" w:author="ZTE-Ma Zhifeng" w:date="2025-05-08T15:29:00Z"/>
                <w:lang w:eastAsia="zh-CN"/>
              </w:rPr>
            </w:pPr>
            <w:del w:id="275" w:author="ZTE-Ma Zhifeng" w:date="2025-05-08T15:29:00Z">
              <w:r w:rsidRPr="00EF5447" w:rsidDel="00ED55AF">
                <w:rPr>
                  <w:lang w:eastAsia="zh-CN"/>
                </w:rPr>
                <w:delText>DC_3C_n77(2A)</w:delText>
              </w:r>
              <w:r w:rsidRPr="00EF5447" w:rsidDel="00ED55AF">
                <w:delText>,</w:delText>
              </w:r>
            </w:del>
          </w:p>
          <w:p w14:paraId="6ED702A1" w14:textId="372D1E0D" w:rsidR="00B42971" w:rsidRPr="00EF5447" w:rsidDel="00ED55AF" w:rsidRDefault="00B42971" w:rsidP="00B42971">
            <w:pPr>
              <w:pStyle w:val="TAC"/>
              <w:rPr>
                <w:del w:id="276" w:author="ZTE-Ma Zhifeng" w:date="2025-05-08T15:29:00Z"/>
              </w:rPr>
            </w:pPr>
            <w:del w:id="277" w:author="ZTE-Ma Zhifeng" w:date="2025-05-08T15:29:00Z">
              <w:r w:rsidRPr="00EF5447" w:rsidDel="00ED55AF">
                <w:delText>DC_3A_SUL_n77A-n80A,</w:delText>
              </w:r>
            </w:del>
          </w:p>
          <w:p w14:paraId="498CC1BD" w14:textId="244FCEDD" w:rsidR="00B42971" w:rsidRPr="00EF5447" w:rsidDel="00ED55AF" w:rsidRDefault="00B42971" w:rsidP="00B42971">
            <w:pPr>
              <w:pStyle w:val="TAC"/>
              <w:rPr>
                <w:del w:id="278" w:author="ZTE-Ma Zhifeng" w:date="2025-05-08T15:29:00Z"/>
                <w:lang w:eastAsia="zh-TW"/>
              </w:rPr>
            </w:pPr>
            <w:del w:id="279" w:author="ZTE-Ma Zhifeng" w:date="2025-05-08T15:29:00Z">
              <w:r w:rsidRPr="00EF5447" w:rsidDel="00ED55AF">
                <w:delText>DC_3A_n78A, DC_3A_SUL_n78A-n80A,</w:delText>
              </w:r>
            </w:del>
          </w:p>
          <w:p w14:paraId="37F15530" w14:textId="68D886E5" w:rsidR="00B42971" w:rsidRPr="00EF5447" w:rsidDel="00ED55AF" w:rsidRDefault="00B42971" w:rsidP="00B42971">
            <w:pPr>
              <w:pStyle w:val="TAC"/>
              <w:rPr>
                <w:del w:id="280" w:author="ZTE-Ma Zhifeng" w:date="2025-05-08T15:29:00Z"/>
                <w:lang w:eastAsia="zh-TW"/>
              </w:rPr>
            </w:pPr>
            <w:del w:id="281" w:author="ZTE-Ma Zhifeng" w:date="2025-05-08T15:29:00Z">
              <w:r w:rsidRPr="00EF5447" w:rsidDel="00ED55AF">
                <w:delText>DC_3A_n78(2A),</w:delText>
              </w:r>
            </w:del>
          </w:p>
          <w:p w14:paraId="405DF0FF" w14:textId="20AB00F6" w:rsidR="00B42971" w:rsidRPr="00EF5447" w:rsidDel="00ED55AF" w:rsidRDefault="00B42971" w:rsidP="00B42971">
            <w:pPr>
              <w:pStyle w:val="TAC"/>
              <w:rPr>
                <w:del w:id="282" w:author="ZTE-Ma Zhifeng" w:date="2025-05-08T15:29:00Z"/>
                <w:rFonts w:cs="Arial"/>
                <w:lang w:eastAsia="zh-TW"/>
              </w:rPr>
            </w:pPr>
            <w:del w:id="283" w:author="ZTE-Ma Zhifeng" w:date="2025-05-08T15:29:00Z">
              <w:r w:rsidRPr="00EF5447" w:rsidDel="00ED55AF">
                <w:rPr>
                  <w:rFonts w:cs="Arial"/>
                  <w:lang w:eastAsia="ja-JP"/>
                </w:rPr>
                <w:delText>DC_3</w:delText>
              </w:r>
              <w:r w:rsidRPr="00EF5447" w:rsidDel="00ED55AF">
                <w:rPr>
                  <w:rFonts w:cs="Arial"/>
                  <w:lang w:eastAsia="zh-CN"/>
                </w:rPr>
                <w:delText>C_n</w:delText>
              </w:r>
              <w:r w:rsidRPr="00EF5447" w:rsidDel="00ED55AF">
                <w:rPr>
                  <w:rFonts w:cs="Arial"/>
                  <w:lang w:eastAsia="ja-JP"/>
                </w:rPr>
                <w:delText>78A</w:delText>
              </w:r>
            </w:del>
          </w:p>
          <w:p w14:paraId="6EF34951" w14:textId="5B50ABBE" w:rsidR="00B42971" w:rsidRPr="00EF5447" w:rsidRDefault="00B42971" w:rsidP="00B42971">
            <w:pPr>
              <w:pStyle w:val="TAC"/>
              <w:rPr>
                <w:lang w:eastAsia="zh-TW"/>
              </w:rPr>
            </w:pPr>
            <w:del w:id="284" w:author="ZTE-Ma Zhifeng" w:date="2025-05-08T15:29:00Z">
              <w:r w:rsidRPr="00EF5447" w:rsidDel="00ED55AF">
                <w:delText>DC_3C_n78(2A)</w:delText>
              </w:r>
            </w:del>
          </w:p>
        </w:tc>
        <w:tc>
          <w:tcPr>
            <w:tcW w:w="563" w:type="pct"/>
            <w:tcBorders>
              <w:bottom w:val="nil"/>
            </w:tcBorders>
            <w:shd w:val="clear" w:color="auto" w:fill="auto"/>
            <w:tcPrChange w:id="285" w:author="ZTE-Ma Zhifeng" w:date="2025-05-08T15:29:00Z">
              <w:tcPr>
                <w:tcW w:w="563" w:type="pct"/>
                <w:tcBorders>
                  <w:bottom w:val="nil"/>
                </w:tcBorders>
                <w:shd w:val="clear" w:color="auto" w:fill="auto"/>
              </w:tcPr>
            </w:tcPrChange>
          </w:tcPr>
          <w:p w14:paraId="06508ABC" w14:textId="77777777" w:rsidR="00B42971" w:rsidRPr="00EF5447" w:rsidRDefault="00B42971" w:rsidP="00B42971">
            <w:pPr>
              <w:pStyle w:val="TAC"/>
            </w:pPr>
            <w:r w:rsidRPr="00EF5447">
              <w:t>3</w:t>
            </w:r>
          </w:p>
        </w:tc>
        <w:tc>
          <w:tcPr>
            <w:tcW w:w="588" w:type="pct"/>
            <w:tcBorders>
              <w:bottom w:val="nil"/>
            </w:tcBorders>
            <w:shd w:val="clear" w:color="auto" w:fill="auto"/>
            <w:noWrap/>
            <w:tcPrChange w:id="286" w:author="ZTE-Ma Zhifeng" w:date="2025-05-08T15:29:00Z">
              <w:tcPr>
                <w:tcW w:w="588" w:type="pct"/>
                <w:tcBorders>
                  <w:bottom w:val="nil"/>
                </w:tcBorders>
                <w:shd w:val="clear" w:color="auto" w:fill="auto"/>
                <w:noWrap/>
              </w:tcPr>
            </w:tcPrChange>
          </w:tcPr>
          <w:p w14:paraId="5AE70DC3" w14:textId="77777777" w:rsidR="00B42971" w:rsidRPr="00EF5447" w:rsidRDefault="00B42971" w:rsidP="00B42971">
            <w:pPr>
              <w:pStyle w:val="TAC"/>
            </w:pPr>
            <w:r w:rsidRPr="00EF5447">
              <w:t>1765</w:t>
            </w:r>
          </w:p>
        </w:tc>
        <w:tc>
          <w:tcPr>
            <w:tcW w:w="503" w:type="pct"/>
            <w:tcBorders>
              <w:bottom w:val="nil"/>
            </w:tcBorders>
            <w:shd w:val="clear" w:color="auto" w:fill="auto"/>
            <w:noWrap/>
            <w:tcPrChange w:id="287" w:author="ZTE-Ma Zhifeng" w:date="2025-05-08T15:29:00Z">
              <w:tcPr>
                <w:tcW w:w="503" w:type="pct"/>
                <w:tcBorders>
                  <w:bottom w:val="nil"/>
                </w:tcBorders>
                <w:shd w:val="clear" w:color="auto" w:fill="auto"/>
                <w:noWrap/>
              </w:tcPr>
            </w:tcPrChange>
          </w:tcPr>
          <w:p w14:paraId="6D07C5E8" w14:textId="77777777" w:rsidR="00B42971" w:rsidRPr="00EF5447" w:rsidRDefault="00B42971" w:rsidP="00B42971">
            <w:pPr>
              <w:pStyle w:val="TAC"/>
            </w:pPr>
            <w:r w:rsidRPr="00EF5447">
              <w:t>5</w:t>
            </w:r>
          </w:p>
        </w:tc>
        <w:tc>
          <w:tcPr>
            <w:tcW w:w="395" w:type="pct"/>
            <w:tcBorders>
              <w:bottom w:val="nil"/>
            </w:tcBorders>
            <w:shd w:val="clear" w:color="auto" w:fill="auto"/>
            <w:noWrap/>
            <w:tcPrChange w:id="288" w:author="ZTE-Ma Zhifeng" w:date="2025-05-08T15:29:00Z">
              <w:tcPr>
                <w:tcW w:w="395" w:type="pct"/>
                <w:tcBorders>
                  <w:bottom w:val="nil"/>
                </w:tcBorders>
                <w:shd w:val="clear" w:color="auto" w:fill="auto"/>
                <w:noWrap/>
              </w:tcPr>
            </w:tcPrChange>
          </w:tcPr>
          <w:p w14:paraId="5E404DD7" w14:textId="77777777" w:rsidR="00B42971" w:rsidRPr="00EF5447" w:rsidRDefault="00B42971" w:rsidP="00B42971">
            <w:pPr>
              <w:pStyle w:val="TAC"/>
            </w:pPr>
            <w:r w:rsidRPr="00EF5447">
              <w:t>25</w:t>
            </w:r>
          </w:p>
        </w:tc>
        <w:tc>
          <w:tcPr>
            <w:tcW w:w="616" w:type="pct"/>
            <w:tcBorders>
              <w:bottom w:val="nil"/>
            </w:tcBorders>
            <w:shd w:val="clear" w:color="auto" w:fill="auto"/>
            <w:noWrap/>
            <w:tcPrChange w:id="289" w:author="ZTE-Ma Zhifeng" w:date="2025-05-08T15:29:00Z">
              <w:tcPr>
                <w:tcW w:w="616" w:type="pct"/>
                <w:tcBorders>
                  <w:bottom w:val="nil"/>
                </w:tcBorders>
                <w:shd w:val="clear" w:color="auto" w:fill="auto"/>
                <w:noWrap/>
              </w:tcPr>
            </w:tcPrChange>
          </w:tcPr>
          <w:p w14:paraId="63F714FC" w14:textId="77777777" w:rsidR="00B42971" w:rsidRPr="00EF5447" w:rsidRDefault="00B42971" w:rsidP="00B42971">
            <w:pPr>
              <w:pStyle w:val="TAC"/>
            </w:pPr>
            <w:r w:rsidRPr="00EF5447">
              <w:t>1860</w:t>
            </w:r>
          </w:p>
        </w:tc>
        <w:tc>
          <w:tcPr>
            <w:tcW w:w="478" w:type="pct"/>
            <w:shd w:val="clear" w:color="auto" w:fill="auto"/>
            <w:noWrap/>
            <w:tcPrChange w:id="290" w:author="ZTE-Ma Zhifeng" w:date="2025-05-08T15:29:00Z">
              <w:tcPr>
                <w:tcW w:w="478" w:type="pct"/>
                <w:shd w:val="clear" w:color="auto" w:fill="auto"/>
                <w:noWrap/>
              </w:tcPr>
            </w:tcPrChange>
          </w:tcPr>
          <w:p w14:paraId="18ECE642" w14:textId="77777777" w:rsidR="00B42971" w:rsidRPr="00EF5447" w:rsidRDefault="00B42971" w:rsidP="00B42971">
            <w:pPr>
              <w:pStyle w:val="TAC"/>
              <w:rPr>
                <w:rFonts w:eastAsia="MS Mincho"/>
              </w:rPr>
            </w:pPr>
            <w:r w:rsidRPr="00EF5447">
              <w:t>8.0</w:t>
            </w:r>
          </w:p>
        </w:tc>
        <w:tc>
          <w:tcPr>
            <w:tcW w:w="491" w:type="pct"/>
            <w:tcBorders>
              <w:bottom w:val="nil"/>
            </w:tcBorders>
            <w:shd w:val="clear" w:color="auto" w:fill="auto"/>
            <w:tcPrChange w:id="291" w:author="ZTE-Ma Zhifeng" w:date="2025-05-08T15:29:00Z">
              <w:tcPr>
                <w:tcW w:w="491" w:type="pct"/>
                <w:tcBorders>
                  <w:bottom w:val="nil"/>
                </w:tcBorders>
                <w:shd w:val="clear" w:color="auto" w:fill="auto"/>
              </w:tcPr>
            </w:tcPrChange>
          </w:tcPr>
          <w:p w14:paraId="534A3C3B" w14:textId="77777777" w:rsidR="00B42971" w:rsidRPr="00EF5447" w:rsidRDefault="00B42971" w:rsidP="00B42971">
            <w:pPr>
              <w:pStyle w:val="TAC"/>
            </w:pPr>
            <w:r w:rsidRPr="00EF5447">
              <w:t>IMD4</w:t>
            </w:r>
            <w:r w:rsidRPr="00EF5447">
              <w:rPr>
                <w:vertAlign w:val="superscript"/>
              </w:rPr>
              <w:t>3</w:t>
            </w:r>
          </w:p>
        </w:tc>
      </w:tr>
      <w:tr w:rsidR="00B42971" w:rsidRPr="00EF5447" w:rsidDel="00ED55AF" w14:paraId="1D7380C0" w14:textId="1F5F4FCD" w:rsidTr="00311125">
        <w:trPr>
          <w:trHeight w:val="187"/>
          <w:jc w:val="center"/>
          <w:del w:id="292" w:author="ZTE-Ma Zhifeng" w:date="2025-05-08T15:32:00Z"/>
        </w:trPr>
        <w:tc>
          <w:tcPr>
            <w:tcW w:w="1366" w:type="pct"/>
            <w:tcBorders>
              <w:top w:val="nil"/>
              <w:bottom w:val="nil"/>
            </w:tcBorders>
            <w:shd w:val="clear" w:color="auto" w:fill="auto"/>
          </w:tcPr>
          <w:p w14:paraId="21DC57B7" w14:textId="40D971B6" w:rsidR="00B42971" w:rsidRPr="00EF5447" w:rsidDel="00ED55AF" w:rsidRDefault="00B42971" w:rsidP="00B42971">
            <w:pPr>
              <w:pStyle w:val="TAC"/>
              <w:rPr>
                <w:del w:id="293" w:author="ZTE-Ma Zhifeng" w:date="2025-05-08T15:32:00Z"/>
                <w:rFonts w:eastAsia="MS Mincho"/>
              </w:rPr>
            </w:pPr>
          </w:p>
        </w:tc>
        <w:tc>
          <w:tcPr>
            <w:tcW w:w="563" w:type="pct"/>
            <w:tcBorders>
              <w:top w:val="nil"/>
            </w:tcBorders>
            <w:shd w:val="clear" w:color="auto" w:fill="auto"/>
          </w:tcPr>
          <w:p w14:paraId="1D1DD482" w14:textId="70EC3D37" w:rsidR="00B42971" w:rsidRPr="00EF5447" w:rsidDel="00ED55AF" w:rsidRDefault="00B42971" w:rsidP="00B42971">
            <w:pPr>
              <w:pStyle w:val="TAC"/>
              <w:rPr>
                <w:del w:id="294" w:author="ZTE-Ma Zhifeng" w:date="2025-05-08T15:32:00Z"/>
              </w:rPr>
            </w:pPr>
          </w:p>
        </w:tc>
        <w:tc>
          <w:tcPr>
            <w:tcW w:w="588" w:type="pct"/>
            <w:tcBorders>
              <w:top w:val="nil"/>
            </w:tcBorders>
            <w:shd w:val="clear" w:color="auto" w:fill="auto"/>
            <w:noWrap/>
          </w:tcPr>
          <w:p w14:paraId="1C6E4E94" w14:textId="31F5489D" w:rsidR="00B42971" w:rsidRPr="00EF5447" w:rsidDel="00ED55AF" w:rsidRDefault="00B42971" w:rsidP="00B42971">
            <w:pPr>
              <w:pStyle w:val="TAC"/>
              <w:rPr>
                <w:del w:id="295" w:author="ZTE-Ma Zhifeng" w:date="2025-05-08T15:32:00Z"/>
              </w:rPr>
            </w:pPr>
          </w:p>
        </w:tc>
        <w:tc>
          <w:tcPr>
            <w:tcW w:w="503" w:type="pct"/>
            <w:tcBorders>
              <w:top w:val="nil"/>
            </w:tcBorders>
            <w:shd w:val="clear" w:color="auto" w:fill="auto"/>
            <w:noWrap/>
          </w:tcPr>
          <w:p w14:paraId="4EC944F4" w14:textId="29EF7C96" w:rsidR="00B42971" w:rsidRPr="00EF5447" w:rsidDel="00ED55AF" w:rsidRDefault="00B42971" w:rsidP="00B42971">
            <w:pPr>
              <w:pStyle w:val="TAC"/>
              <w:rPr>
                <w:del w:id="296" w:author="ZTE-Ma Zhifeng" w:date="2025-05-08T15:32:00Z"/>
              </w:rPr>
            </w:pPr>
          </w:p>
        </w:tc>
        <w:tc>
          <w:tcPr>
            <w:tcW w:w="395" w:type="pct"/>
            <w:tcBorders>
              <w:top w:val="nil"/>
            </w:tcBorders>
            <w:shd w:val="clear" w:color="auto" w:fill="auto"/>
            <w:noWrap/>
          </w:tcPr>
          <w:p w14:paraId="1A671F88" w14:textId="638B6041" w:rsidR="00B42971" w:rsidRPr="00EF5447" w:rsidDel="00ED55AF" w:rsidRDefault="00B42971" w:rsidP="00B42971">
            <w:pPr>
              <w:pStyle w:val="TAC"/>
              <w:rPr>
                <w:del w:id="297" w:author="ZTE-Ma Zhifeng" w:date="2025-05-08T15:32:00Z"/>
              </w:rPr>
            </w:pPr>
          </w:p>
        </w:tc>
        <w:tc>
          <w:tcPr>
            <w:tcW w:w="616" w:type="pct"/>
            <w:tcBorders>
              <w:top w:val="nil"/>
            </w:tcBorders>
            <w:shd w:val="clear" w:color="auto" w:fill="auto"/>
            <w:noWrap/>
          </w:tcPr>
          <w:p w14:paraId="0131648D" w14:textId="74F88EAD" w:rsidR="00B42971" w:rsidRPr="00EF5447" w:rsidDel="00ED55AF" w:rsidRDefault="00B42971" w:rsidP="00B42971">
            <w:pPr>
              <w:pStyle w:val="TAC"/>
              <w:rPr>
                <w:del w:id="298" w:author="ZTE-Ma Zhifeng" w:date="2025-05-08T15:32:00Z"/>
              </w:rPr>
            </w:pPr>
          </w:p>
        </w:tc>
        <w:tc>
          <w:tcPr>
            <w:tcW w:w="478" w:type="pct"/>
            <w:shd w:val="clear" w:color="auto" w:fill="auto"/>
            <w:noWrap/>
          </w:tcPr>
          <w:p w14:paraId="5EEB14EA" w14:textId="7E8686B8" w:rsidR="00B42971" w:rsidRPr="00EF5447" w:rsidDel="00ED55AF" w:rsidRDefault="00B42971" w:rsidP="00B42971">
            <w:pPr>
              <w:pStyle w:val="TAC"/>
              <w:rPr>
                <w:del w:id="299" w:author="ZTE-Ma Zhifeng" w:date="2025-05-08T15:32:00Z"/>
                <w:rFonts w:eastAsia="MS Mincho"/>
              </w:rPr>
            </w:pPr>
          </w:p>
        </w:tc>
        <w:tc>
          <w:tcPr>
            <w:tcW w:w="491" w:type="pct"/>
            <w:tcBorders>
              <w:top w:val="nil"/>
            </w:tcBorders>
            <w:shd w:val="clear" w:color="auto" w:fill="auto"/>
          </w:tcPr>
          <w:p w14:paraId="7B8E4ED7" w14:textId="09EB3510" w:rsidR="00B42971" w:rsidRPr="00EF5447" w:rsidDel="00ED55AF" w:rsidRDefault="00B42971" w:rsidP="00B42971">
            <w:pPr>
              <w:pStyle w:val="TAC"/>
              <w:rPr>
                <w:del w:id="300" w:author="ZTE-Ma Zhifeng" w:date="2025-05-08T15:32:00Z"/>
              </w:rPr>
            </w:pPr>
          </w:p>
        </w:tc>
      </w:tr>
      <w:tr w:rsidR="00B42971" w:rsidRPr="00EF5447" w14:paraId="6A359B91" w14:textId="77777777" w:rsidTr="00311125">
        <w:trPr>
          <w:trHeight w:val="187"/>
          <w:jc w:val="center"/>
        </w:trPr>
        <w:tc>
          <w:tcPr>
            <w:tcW w:w="1366" w:type="pct"/>
            <w:tcBorders>
              <w:top w:val="nil"/>
              <w:bottom w:val="single" w:sz="4" w:space="0" w:color="auto"/>
            </w:tcBorders>
            <w:shd w:val="clear" w:color="auto" w:fill="auto"/>
          </w:tcPr>
          <w:p w14:paraId="731EF5ED" w14:textId="77777777" w:rsidR="00B42971" w:rsidRPr="00EF5447" w:rsidRDefault="00B42971" w:rsidP="00B42971">
            <w:pPr>
              <w:pStyle w:val="TAC"/>
              <w:rPr>
                <w:rFonts w:eastAsia="MS Mincho"/>
              </w:rPr>
            </w:pPr>
          </w:p>
        </w:tc>
        <w:tc>
          <w:tcPr>
            <w:tcW w:w="563" w:type="pct"/>
            <w:shd w:val="clear" w:color="auto" w:fill="auto"/>
          </w:tcPr>
          <w:p w14:paraId="05CD7D70" w14:textId="77777777" w:rsidR="00B42971" w:rsidRPr="00EF5447" w:rsidRDefault="00B42971" w:rsidP="00B42971">
            <w:pPr>
              <w:pStyle w:val="TAC"/>
            </w:pPr>
            <w:r w:rsidRPr="00EF5447">
              <w:t>n77, n78</w:t>
            </w:r>
          </w:p>
        </w:tc>
        <w:tc>
          <w:tcPr>
            <w:tcW w:w="588" w:type="pct"/>
            <w:shd w:val="clear" w:color="auto" w:fill="auto"/>
            <w:noWrap/>
          </w:tcPr>
          <w:p w14:paraId="3751DA60" w14:textId="77777777" w:rsidR="00B42971" w:rsidRPr="00EF5447" w:rsidRDefault="00B42971" w:rsidP="00B42971">
            <w:pPr>
              <w:pStyle w:val="TAC"/>
            </w:pPr>
            <w:r w:rsidRPr="00EF5447">
              <w:t>3435</w:t>
            </w:r>
          </w:p>
        </w:tc>
        <w:tc>
          <w:tcPr>
            <w:tcW w:w="503" w:type="pct"/>
            <w:shd w:val="clear" w:color="auto" w:fill="auto"/>
            <w:noWrap/>
          </w:tcPr>
          <w:p w14:paraId="5A33608D" w14:textId="77777777" w:rsidR="00B42971" w:rsidRPr="00EF5447" w:rsidRDefault="00B42971" w:rsidP="00B42971">
            <w:pPr>
              <w:pStyle w:val="TAC"/>
            </w:pPr>
            <w:r w:rsidRPr="00EF5447">
              <w:t>10</w:t>
            </w:r>
          </w:p>
        </w:tc>
        <w:tc>
          <w:tcPr>
            <w:tcW w:w="395" w:type="pct"/>
            <w:shd w:val="clear" w:color="auto" w:fill="auto"/>
            <w:noWrap/>
          </w:tcPr>
          <w:p w14:paraId="000BEC99" w14:textId="77777777" w:rsidR="00B42971" w:rsidRPr="00EF5447" w:rsidRDefault="00B42971" w:rsidP="00B42971">
            <w:pPr>
              <w:pStyle w:val="TAC"/>
            </w:pPr>
            <w:r w:rsidRPr="00EF5447">
              <w:t>50</w:t>
            </w:r>
          </w:p>
        </w:tc>
        <w:tc>
          <w:tcPr>
            <w:tcW w:w="616" w:type="pct"/>
            <w:shd w:val="clear" w:color="auto" w:fill="auto"/>
            <w:noWrap/>
          </w:tcPr>
          <w:p w14:paraId="64806838" w14:textId="77777777" w:rsidR="00B42971" w:rsidRPr="00EF5447" w:rsidRDefault="00B42971" w:rsidP="00B42971">
            <w:pPr>
              <w:pStyle w:val="TAC"/>
            </w:pPr>
            <w:r w:rsidRPr="00EF5447">
              <w:t>3435</w:t>
            </w:r>
          </w:p>
        </w:tc>
        <w:tc>
          <w:tcPr>
            <w:tcW w:w="478" w:type="pct"/>
            <w:shd w:val="clear" w:color="auto" w:fill="auto"/>
            <w:noWrap/>
          </w:tcPr>
          <w:p w14:paraId="2D2B26DB" w14:textId="77777777" w:rsidR="00B42971" w:rsidRPr="00EF5447" w:rsidRDefault="00B42971" w:rsidP="00B42971">
            <w:pPr>
              <w:pStyle w:val="TAC"/>
              <w:rPr>
                <w:rFonts w:eastAsia="MS Mincho"/>
              </w:rPr>
            </w:pPr>
            <w:r w:rsidRPr="00EF5447">
              <w:t>N/A</w:t>
            </w:r>
          </w:p>
        </w:tc>
        <w:tc>
          <w:tcPr>
            <w:tcW w:w="491" w:type="pct"/>
          </w:tcPr>
          <w:p w14:paraId="6B7E5FFF" w14:textId="77777777" w:rsidR="00B42971" w:rsidRPr="00EF5447" w:rsidRDefault="00B42971" w:rsidP="00B42971">
            <w:pPr>
              <w:pStyle w:val="TAC"/>
            </w:pPr>
            <w:r w:rsidRPr="00EF5447">
              <w:t>N/A</w:t>
            </w:r>
          </w:p>
        </w:tc>
      </w:tr>
      <w:tr w:rsidR="00B42971" w:rsidRPr="00EF5447" w14:paraId="2EACF064" w14:textId="77777777" w:rsidTr="00311125">
        <w:trPr>
          <w:trHeight w:val="187"/>
          <w:jc w:val="center"/>
        </w:trPr>
        <w:tc>
          <w:tcPr>
            <w:tcW w:w="1366" w:type="pct"/>
            <w:tcBorders>
              <w:bottom w:val="nil"/>
            </w:tcBorders>
            <w:shd w:val="clear" w:color="auto" w:fill="auto"/>
          </w:tcPr>
          <w:p w14:paraId="259DF31A" w14:textId="77777777" w:rsidR="00B42971" w:rsidRPr="00EF5447" w:rsidRDefault="00B42971" w:rsidP="00B42971">
            <w:pPr>
              <w:pStyle w:val="TAC"/>
            </w:pPr>
            <w:r w:rsidRPr="00EF5447">
              <w:rPr>
                <w:lang w:eastAsia="zh-TW"/>
              </w:rPr>
              <w:t>DC_4A_n2A</w:t>
            </w:r>
          </w:p>
        </w:tc>
        <w:tc>
          <w:tcPr>
            <w:tcW w:w="563" w:type="pct"/>
            <w:shd w:val="clear" w:color="auto" w:fill="auto"/>
          </w:tcPr>
          <w:p w14:paraId="3783F5BA" w14:textId="58CB0374" w:rsidR="00B42971" w:rsidRPr="00EF5447" w:rsidRDefault="00B42971" w:rsidP="00B42971">
            <w:pPr>
              <w:pStyle w:val="TAC"/>
              <w:rPr>
                <w:rFonts w:cs="Arial"/>
              </w:rPr>
            </w:pPr>
            <w:del w:id="301" w:author="ZTE-Ma Zhifeng" w:date="2025-05-08T15:33:00Z">
              <w:r w:rsidRPr="00EF5447" w:rsidDel="00ED55AF">
                <w:rPr>
                  <w:lang w:eastAsia="zh-TW"/>
                </w:rPr>
                <w:delText>2</w:delText>
              </w:r>
            </w:del>
            <w:ins w:id="302" w:author="ZTE-Ma Zhifeng" w:date="2025-05-08T15:33:00Z">
              <w:r w:rsidR="00ED55AF">
                <w:rPr>
                  <w:lang w:eastAsia="zh-TW"/>
                </w:rPr>
                <w:t>n2</w:t>
              </w:r>
            </w:ins>
          </w:p>
        </w:tc>
        <w:tc>
          <w:tcPr>
            <w:tcW w:w="588" w:type="pct"/>
            <w:shd w:val="clear" w:color="auto" w:fill="auto"/>
            <w:noWrap/>
          </w:tcPr>
          <w:p w14:paraId="5C76ACC5" w14:textId="77777777" w:rsidR="00B42971" w:rsidRPr="00EF5447" w:rsidRDefault="00B42971" w:rsidP="00B42971">
            <w:pPr>
              <w:pStyle w:val="TAC"/>
              <w:rPr>
                <w:rFonts w:cs="Arial"/>
              </w:rPr>
            </w:pPr>
            <w:r w:rsidRPr="00EF5447">
              <w:rPr>
                <w:lang w:eastAsia="zh-TW"/>
              </w:rPr>
              <w:t>1860</w:t>
            </w:r>
          </w:p>
        </w:tc>
        <w:tc>
          <w:tcPr>
            <w:tcW w:w="503" w:type="pct"/>
            <w:shd w:val="clear" w:color="auto" w:fill="auto"/>
            <w:noWrap/>
          </w:tcPr>
          <w:p w14:paraId="4FCEF75A" w14:textId="77777777" w:rsidR="00B42971" w:rsidRPr="00EF5447" w:rsidRDefault="00B42971" w:rsidP="00B42971">
            <w:pPr>
              <w:pStyle w:val="TAC"/>
              <w:rPr>
                <w:rFonts w:cs="Arial"/>
              </w:rPr>
            </w:pPr>
            <w:r w:rsidRPr="00EF5447">
              <w:rPr>
                <w:lang w:eastAsia="zh-TW"/>
              </w:rPr>
              <w:t>20</w:t>
            </w:r>
          </w:p>
        </w:tc>
        <w:tc>
          <w:tcPr>
            <w:tcW w:w="395" w:type="pct"/>
            <w:shd w:val="clear" w:color="auto" w:fill="auto"/>
            <w:noWrap/>
          </w:tcPr>
          <w:p w14:paraId="51F42637" w14:textId="77777777" w:rsidR="00B42971" w:rsidRPr="00EF5447" w:rsidRDefault="00B42971" w:rsidP="00B42971">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E6AE2C0" w14:textId="77777777" w:rsidR="00B42971" w:rsidRPr="00EF5447" w:rsidRDefault="00B42971" w:rsidP="00B42971">
            <w:pPr>
              <w:pStyle w:val="TAC"/>
              <w:rPr>
                <w:rFonts w:cs="Arial"/>
              </w:rPr>
            </w:pPr>
            <w:r w:rsidRPr="00EF5447">
              <w:rPr>
                <w:lang w:eastAsia="zh-TW"/>
              </w:rPr>
              <w:t>1940</w:t>
            </w:r>
          </w:p>
        </w:tc>
        <w:tc>
          <w:tcPr>
            <w:tcW w:w="478" w:type="pct"/>
            <w:shd w:val="clear" w:color="auto" w:fill="auto"/>
            <w:noWrap/>
          </w:tcPr>
          <w:p w14:paraId="0589A044" w14:textId="77777777" w:rsidR="00B42971" w:rsidRPr="00EF5447" w:rsidRDefault="00B42971" w:rsidP="00B42971">
            <w:pPr>
              <w:pStyle w:val="TAC"/>
              <w:rPr>
                <w:rFonts w:cs="Arial"/>
              </w:rPr>
            </w:pPr>
            <w:r w:rsidRPr="00EF5447">
              <w:rPr>
                <w:lang w:eastAsia="zh-TW"/>
              </w:rPr>
              <w:t>5</w:t>
            </w:r>
          </w:p>
        </w:tc>
        <w:tc>
          <w:tcPr>
            <w:tcW w:w="491" w:type="pct"/>
          </w:tcPr>
          <w:p w14:paraId="0BD6133E" w14:textId="77777777" w:rsidR="00B42971" w:rsidRPr="00EF5447" w:rsidRDefault="00B42971" w:rsidP="00B42971">
            <w:pPr>
              <w:pStyle w:val="TAC"/>
              <w:rPr>
                <w:rFonts w:cs="Arial"/>
              </w:rPr>
            </w:pPr>
            <w:r w:rsidRPr="00EF5447">
              <w:rPr>
                <w:lang w:eastAsia="zh-TW"/>
              </w:rPr>
              <w:t>IMD3</w:t>
            </w:r>
          </w:p>
        </w:tc>
      </w:tr>
      <w:tr w:rsidR="00B42971" w:rsidRPr="00EF5447" w14:paraId="02038DF1" w14:textId="77777777" w:rsidTr="00311125">
        <w:trPr>
          <w:trHeight w:val="187"/>
          <w:jc w:val="center"/>
        </w:trPr>
        <w:tc>
          <w:tcPr>
            <w:tcW w:w="1366" w:type="pct"/>
            <w:tcBorders>
              <w:top w:val="nil"/>
              <w:bottom w:val="nil"/>
            </w:tcBorders>
            <w:shd w:val="clear" w:color="auto" w:fill="auto"/>
          </w:tcPr>
          <w:p w14:paraId="3B8EEF04" w14:textId="77777777" w:rsidR="00B42971" w:rsidRPr="00EF5447" w:rsidRDefault="00B42971" w:rsidP="00B42971">
            <w:pPr>
              <w:pStyle w:val="TAC"/>
            </w:pPr>
          </w:p>
        </w:tc>
        <w:tc>
          <w:tcPr>
            <w:tcW w:w="563" w:type="pct"/>
            <w:shd w:val="clear" w:color="auto" w:fill="auto"/>
          </w:tcPr>
          <w:p w14:paraId="75743940" w14:textId="77777777" w:rsidR="00B42971" w:rsidRPr="00EF5447" w:rsidRDefault="00B42971" w:rsidP="00B42971">
            <w:pPr>
              <w:pStyle w:val="TAC"/>
              <w:rPr>
                <w:rFonts w:cs="Arial"/>
              </w:rPr>
            </w:pPr>
            <w:r w:rsidRPr="00EF5447">
              <w:rPr>
                <w:lang w:eastAsia="zh-TW"/>
              </w:rPr>
              <w:t>4</w:t>
            </w:r>
          </w:p>
        </w:tc>
        <w:tc>
          <w:tcPr>
            <w:tcW w:w="588" w:type="pct"/>
            <w:shd w:val="clear" w:color="auto" w:fill="auto"/>
            <w:noWrap/>
          </w:tcPr>
          <w:p w14:paraId="06C5536D" w14:textId="77777777" w:rsidR="00B42971" w:rsidRPr="00EF5447" w:rsidRDefault="00B42971" w:rsidP="00B42971">
            <w:pPr>
              <w:pStyle w:val="TAC"/>
              <w:rPr>
                <w:rFonts w:cs="Arial"/>
              </w:rPr>
            </w:pPr>
            <w:r w:rsidRPr="00EF5447">
              <w:rPr>
                <w:lang w:eastAsia="zh-TW"/>
              </w:rPr>
              <w:t>1752.5</w:t>
            </w:r>
          </w:p>
        </w:tc>
        <w:tc>
          <w:tcPr>
            <w:tcW w:w="503" w:type="pct"/>
            <w:shd w:val="clear" w:color="auto" w:fill="auto"/>
            <w:noWrap/>
          </w:tcPr>
          <w:p w14:paraId="5B1E23C9" w14:textId="77777777" w:rsidR="00B42971" w:rsidRPr="00EF5447" w:rsidRDefault="00B42971" w:rsidP="00B42971">
            <w:pPr>
              <w:pStyle w:val="TAC"/>
              <w:rPr>
                <w:rFonts w:cs="Arial"/>
              </w:rPr>
            </w:pPr>
            <w:r w:rsidRPr="00EF5447">
              <w:rPr>
                <w:lang w:eastAsia="zh-TW"/>
              </w:rPr>
              <w:t>5</w:t>
            </w:r>
          </w:p>
        </w:tc>
        <w:tc>
          <w:tcPr>
            <w:tcW w:w="395" w:type="pct"/>
            <w:shd w:val="clear" w:color="auto" w:fill="auto"/>
            <w:noWrap/>
          </w:tcPr>
          <w:p w14:paraId="2E4FAFC9" w14:textId="77777777" w:rsidR="00B42971" w:rsidRPr="00EF5447" w:rsidRDefault="00B42971" w:rsidP="00B42971">
            <w:pPr>
              <w:pStyle w:val="TAC"/>
              <w:rPr>
                <w:rFonts w:cs="Arial"/>
              </w:rPr>
            </w:pPr>
            <w:r w:rsidRPr="00EF5447">
              <w:rPr>
                <w:lang w:eastAsia="zh-TW"/>
              </w:rPr>
              <w:t>25</w:t>
            </w:r>
          </w:p>
        </w:tc>
        <w:tc>
          <w:tcPr>
            <w:tcW w:w="616" w:type="pct"/>
            <w:shd w:val="clear" w:color="auto" w:fill="auto"/>
            <w:noWrap/>
          </w:tcPr>
          <w:p w14:paraId="42177CB9" w14:textId="77777777" w:rsidR="00B42971" w:rsidRPr="00EF5447" w:rsidRDefault="00B42971" w:rsidP="00B42971">
            <w:pPr>
              <w:pStyle w:val="TAC"/>
              <w:rPr>
                <w:rFonts w:cs="Arial"/>
              </w:rPr>
            </w:pPr>
            <w:r w:rsidRPr="00EF5447">
              <w:rPr>
                <w:lang w:eastAsia="zh-TW"/>
              </w:rPr>
              <w:t>2152.5</w:t>
            </w:r>
          </w:p>
        </w:tc>
        <w:tc>
          <w:tcPr>
            <w:tcW w:w="478" w:type="pct"/>
            <w:shd w:val="clear" w:color="auto" w:fill="auto"/>
            <w:noWrap/>
          </w:tcPr>
          <w:p w14:paraId="1A18A2B8" w14:textId="77777777" w:rsidR="00B42971" w:rsidRPr="00EF5447" w:rsidRDefault="00B42971" w:rsidP="00B42971">
            <w:pPr>
              <w:pStyle w:val="TAC"/>
              <w:rPr>
                <w:rFonts w:cs="Arial"/>
              </w:rPr>
            </w:pPr>
            <w:r w:rsidRPr="00EF5447">
              <w:rPr>
                <w:lang w:eastAsia="zh-TW"/>
              </w:rPr>
              <w:t>N/A</w:t>
            </w:r>
          </w:p>
        </w:tc>
        <w:tc>
          <w:tcPr>
            <w:tcW w:w="491" w:type="pct"/>
          </w:tcPr>
          <w:p w14:paraId="3E273AB2" w14:textId="77777777" w:rsidR="00B42971" w:rsidRPr="00EF5447" w:rsidRDefault="00B42971" w:rsidP="00B42971">
            <w:pPr>
              <w:pStyle w:val="TAC"/>
              <w:rPr>
                <w:rFonts w:cs="Arial"/>
              </w:rPr>
            </w:pPr>
            <w:r w:rsidRPr="00EF5447">
              <w:rPr>
                <w:lang w:eastAsia="zh-TW"/>
              </w:rPr>
              <w:t>N/A</w:t>
            </w:r>
          </w:p>
        </w:tc>
      </w:tr>
      <w:tr w:rsidR="00B42971" w:rsidRPr="00EF5447" w14:paraId="4D8FF3CA" w14:textId="77777777" w:rsidTr="00311125">
        <w:trPr>
          <w:trHeight w:val="187"/>
          <w:jc w:val="center"/>
        </w:trPr>
        <w:tc>
          <w:tcPr>
            <w:tcW w:w="1366" w:type="pct"/>
            <w:tcBorders>
              <w:top w:val="nil"/>
              <w:bottom w:val="nil"/>
            </w:tcBorders>
            <w:shd w:val="clear" w:color="auto" w:fill="auto"/>
          </w:tcPr>
          <w:p w14:paraId="5D6910C5" w14:textId="77777777" w:rsidR="00B42971" w:rsidRPr="00EF5447" w:rsidRDefault="00B42971" w:rsidP="00B42971">
            <w:pPr>
              <w:pStyle w:val="TAC"/>
            </w:pPr>
          </w:p>
        </w:tc>
        <w:tc>
          <w:tcPr>
            <w:tcW w:w="563" w:type="pct"/>
            <w:shd w:val="clear" w:color="auto" w:fill="auto"/>
          </w:tcPr>
          <w:p w14:paraId="22B53494" w14:textId="4697E3D9" w:rsidR="00B42971" w:rsidRPr="00EF5447" w:rsidRDefault="00B42971" w:rsidP="00B42971">
            <w:pPr>
              <w:pStyle w:val="TAC"/>
              <w:rPr>
                <w:rFonts w:cs="Arial"/>
              </w:rPr>
            </w:pPr>
            <w:del w:id="303" w:author="ZTE-Ma Zhifeng" w:date="2025-05-08T15:33:00Z">
              <w:r w:rsidRPr="00EF5447" w:rsidDel="00ED55AF">
                <w:rPr>
                  <w:lang w:eastAsia="zh-TW"/>
                </w:rPr>
                <w:delText>2</w:delText>
              </w:r>
            </w:del>
            <w:ins w:id="304" w:author="ZTE-Ma Zhifeng" w:date="2025-05-08T15:33:00Z">
              <w:r w:rsidR="00ED55AF">
                <w:rPr>
                  <w:lang w:eastAsia="zh-TW"/>
                </w:rPr>
                <w:t>n2</w:t>
              </w:r>
            </w:ins>
          </w:p>
        </w:tc>
        <w:tc>
          <w:tcPr>
            <w:tcW w:w="588" w:type="pct"/>
            <w:shd w:val="clear" w:color="auto" w:fill="auto"/>
            <w:noWrap/>
          </w:tcPr>
          <w:p w14:paraId="1CAEE889" w14:textId="77777777" w:rsidR="00B42971" w:rsidRPr="00EF5447" w:rsidRDefault="00B42971" w:rsidP="00B42971">
            <w:pPr>
              <w:pStyle w:val="TAC"/>
              <w:rPr>
                <w:rFonts w:cs="Arial"/>
              </w:rPr>
            </w:pPr>
            <w:r w:rsidRPr="00EF5447">
              <w:rPr>
                <w:lang w:eastAsia="zh-TW"/>
              </w:rPr>
              <w:t>1868.3</w:t>
            </w:r>
          </w:p>
        </w:tc>
        <w:tc>
          <w:tcPr>
            <w:tcW w:w="503" w:type="pct"/>
            <w:shd w:val="clear" w:color="auto" w:fill="auto"/>
            <w:noWrap/>
          </w:tcPr>
          <w:p w14:paraId="7D1B9048" w14:textId="77777777" w:rsidR="00B42971" w:rsidRPr="00EF5447" w:rsidRDefault="00B42971" w:rsidP="00B42971">
            <w:pPr>
              <w:pStyle w:val="TAC"/>
              <w:rPr>
                <w:rFonts w:cs="Arial"/>
              </w:rPr>
            </w:pPr>
            <w:r w:rsidRPr="00EF5447">
              <w:rPr>
                <w:lang w:eastAsia="zh-TW"/>
              </w:rPr>
              <w:t>5</w:t>
            </w:r>
          </w:p>
        </w:tc>
        <w:tc>
          <w:tcPr>
            <w:tcW w:w="395" w:type="pct"/>
            <w:shd w:val="clear" w:color="auto" w:fill="auto"/>
            <w:noWrap/>
          </w:tcPr>
          <w:p w14:paraId="257B030F" w14:textId="77777777" w:rsidR="00B42971" w:rsidRPr="00EF5447" w:rsidRDefault="00B42971" w:rsidP="00B42971">
            <w:pPr>
              <w:pStyle w:val="TAC"/>
              <w:rPr>
                <w:rFonts w:cs="Arial"/>
              </w:rPr>
            </w:pPr>
            <w:r w:rsidRPr="00EF5447">
              <w:rPr>
                <w:lang w:eastAsia="zh-TW"/>
              </w:rPr>
              <w:t>25</w:t>
            </w:r>
          </w:p>
        </w:tc>
        <w:tc>
          <w:tcPr>
            <w:tcW w:w="616" w:type="pct"/>
            <w:shd w:val="clear" w:color="auto" w:fill="auto"/>
            <w:noWrap/>
          </w:tcPr>
          <w:p w14:paraId="7B311550" w14:textId="77777777" w:rsidR="00B42971" w:rsidRPr="00EF5447" w:rsidRDefault="00B42971" w:rsidP="00B42971">
            <w:pPr>
              <w:pStyle w:val="TAC"/>
              <w:rPr>
                <w:rFonts w:cs="Arial"/>
              </w:rPr>
            </w:pPr>
            <w:r w:rsidRPr="00EF5447">
              <w:rPr>
                <w:lang w:eastAsia="zh-TW"/>
              </w:rPr>
              <w:t>1948.3</w:t>
            </w:r>
          </w:p>
        </w:tc>
        <w:tc>
          <w:tcPr>
            <w:tcW w:w="478" w:type="pct"/>
            <w:shd w:val="clear" w:color="auto" w:fill="auto"/>
            <w:noWrap/>
          </w:tcPr>
          <w:p w14:paraId="250B871D" w14:textId="77777777" w:rsidR="00B42971" w:rsidRPr="00EF5447" w:rsidRDefault="00B42971" w:rsidP="00B42971">
            <w:pPr>
              <w:pStyle w:val="TAC"/>
              <w:rPr>
                <w:rFonts w:cs="Arial"/>
              </w:rPr>
            </w:pPr>
            <w:r w:rsidRPr="00EF5447">
              <w:rPr>
                <w:lang w:eastAsia="zh-TW"/>
              </w:rPr>
              <w:t>N/A</w:t>
            </w:r>
          </w:p>
        </w:tc>
        <w:tc>
          <w:tcPr>
            <w:tcW w:w="491" w:type="pct"/>
          </w:tcPr>
          <w:p w14:paraId="464B307D" w14:textId="77777777" w:rsidR="00B42971" w:rsidRPr="00EF5447" w:rsidRDefault="00B42971" w:rsidP="00B42971">
            <w:pPr>
              <w:pStyle w:val="TAC"/>
              <w:rPr>
                <w:rFonts w:cs="Arial"/>
              </w:rPr>
            </w:pPr>
            <w:r w:rsidRPr="00EF5447">
              <w:rPr>
                <w:lang w:eastAsia="zh-TW"/>
              </w:rPr>
              <w:t>N/A</w:t>
            </w:r>
          </w:p>
        </w:tc>
      </w:tr>
      <w:tr w:rsidR="00B42971" w:rsidRPr="00EF5447" w14:paraId="5744AA06" w14:textId="77777777" w:rsidTr="00311125">
        <w:trPr>
          <w:trHeight w:val="187"/>
          <w:jc w:val="center"/>
        </w:trPr>
        <w:tc>
          <w:tcPr>
            <w:tcW w:w="1366" w:type="pct"/>
            <w:tcBorders>
              <w:top w:val="nil"/>
              <w:bottom w:val="single" w:sz="4" w:space="0" w:color="auto"/>
            </w:tcBorders>
            <w:shd w:val="clear" w:color="auto" w:fill="auto"/>
          </w:tcPr>
          <w:p w14:paraId="2688780F" w14:textId="77777777" w:rsidR="00B42971" w:rsidRPr="00EF5447" w:rsidRDefault="00B42971" w:rsidP="00B42971">
            <w:pPr>
              <w:pStyle w:val="TAC"/>
            </w:pPr>
          </w:p>
        </w:tc>
        <w:tc>
          <w:tcPr>
            <w:tcW w:w="563" w:type="pct"/>
            <w:shd w:val="clear" w:color="auto" w:fill="auto"/>
          </w:tcPr>
          <w:p w14:paraId="5C728B99" w14:textId="77777777" w:rsidR="00B42971" w:rsidRPr="00EF5447" w:rsidRDefault="00B42971" w:rsidP="00B42971">
            <w:pPr>
              <w:pStyle w:val="TAC"/>
              <w:rPr>
                <w:rFonts w:cs="Arial"/>
              </w:rPr>
            </w:pPr>
            <w:r w:rsidRPr="00EF5447">
              <w:rPr>
                <w:lang w:eastAsia="zh-TW"/>
              </w:rPr>
              <w:t>4</w:t>
            </w:r>
          </w:p>
        </w:tc>
        <w:tc>
          <w:tcPr>
            <w:tcW w:w="588" w:type="pct"/>
            <w:shd w:val="clear" w:color="auto" w:fill="auto"/>
            <w:noWrap/>
          </w:tcPr>
          <w:p w14:paraId="3162569B" w14:textId="77777777" w:rsidR="00B42971" w:rsidRPr="00EF5447" w:rsidRDefault="00B42971" w:rsidP="00B42971">
            <w:pPr>
              <w:pStyle w:val="TAC"/>
              <w:rPr>
                <w:rFonts w:cs="Arial"/>
              </w:rPr>
            </w:pPr>
            <w:r w:rsidRPr="00EF5447">
              <w:rPr>
                <w:lang w:eastAsia="zh-TW"/>
              </w:rPr>
              <w:t>1735</w:t>
            </w:r>
          </w:p>
        </w:tc>
        <w:tc>
          <w:tcPr>
            <w:tcW w:w="503" w:type="pct"/>
            <w:shd w:val="clear" w:color="auto" w:fill="auto"/>
            <w:noWrap/>
          </w:tcPr>
          <w:p w14:paraId="24A152F9" w14:textId="77777777" w:rsidR="00B42971" w:rsidRPr="00EF5447" w:rsidRDefault="00B42971" w:rsidP="00B42971">
            <w:pPr>
              <w:pStyle w:val="TAC"/>
              <w:rPr>
                <w:rFonts w:cs="Arial"/>
              </w:rPr>
            </w:pPr>
            <w:r w:rsidRPr="00EF5447">
              <w:rPr>
                <w:lang w:eastAsia="zh-TW"/>
              </w:rPr>
              <w:t>5</w:t>
            </w:r>
          </w:p>
        </w:tc>
        <w:tc>
          <w:tcPr>
            <w:tcW w:w="395" w:type="pct"/>
            <w:shd w:val="clear" w:color="auto" w:fill="auto"/>
            <w:noWrap/>
          </w:tcPr>
          <w:p w14:paraId="5BF8EC0D" w14:textId="77777777" w:rsidR="00B42971" w:rsidRPr="00EF5447" w:rsidRDefault="00B42971" w:rsidP="00B42971">
            <w:pPr>
              <w:pStyle w:val="TAC"/>
              <w:rPr>
                <w:rFonts w:cs="Arial"/>
              </w:rPr>
            </w:pPr>
            <w:r w:rsidRPr="00EF5447">
              <w:rPr>
                <w:lang w:eastAsia="zh-TW"/>
              </w:rPr>
              <w:t>25</w:t>
            </w:r>
          </w:p>
        </w:tc>
        <w:tc>
          <w:tcPr>
            <w:tcW w:w="616" w:type="pct"/>
            <w:shd w:val="clear" w:color="auto" w:fill="auto"/>
            <w:noWrap/>
          </w:tcPr>
          <w:p w14:paraId="7784A781" w14:textId="77777777" w:rsidR="00B42971" w:rsidRPr="00EF5447" w:rsidRDefault="00B42971" w:rsidP="00B42971">
            <w:pPr>
              <w:pStyle w:val="TAC"/>
              <w:rPr>
                <w:rFonts w:cs="Arial"/>
              </w:rPr>
            </w:pPr>
            <w:r w:rsidRPr="00EF5447">
              <w:rPr>
                <w:lang w:eastAsia="zh-TW"/>
              </w:rPr>
              <w:t>2135</w:t>
            </w:r>
          </w:p>
        </w:tc>
        <w:tc>
          <w:tcPr>
            <w:tcW w:w="478" w:type="pct"/>
            <w:shd w:val="clear" w:color="auto" w:fill="auto"/>
            <w:noWrap/>
          </w:tcPr>
          <w:p w14:paraId="371AF893" w14:textId="77777777" w:rsidR="00B42971" w:rsidRPr="00EF5447" w:rsidRDefault="00B42971" w:rsidP="00B42971">
            <w:pPr>
              <w:pStyle w:val="TAC"/>
              <w:rPr>
                <w:rFonts w:cs="Arial"/>
              </w:rPr>
            </w:pPr>
            <w:r w:rsidRPr="00EF5447">
              <w:rPr>
                <w:lang w:eastAsia="zh-TW"/>
              </w:rPr>
              <w:t>5</w:t>
            </w:r>
          </w:p>
        </w:tc>
        <w:tc>
          <w:tcPr>
            <w:tcW w:w="491" w:type="pct"/>
          </w:tcPr>
          <w:p w14:paraId="20BEEADB" w14:textId="77777777" w:rsidR="00B42971" w:rsidRPr="00EF5447" w:rsidRDefault="00B42971" w:rsidP="00B42971">
            <w:pPr>
              <w:pStyle w:val="TAC"/>
              <w:rPr>
                <w:rFonts w:cs="Arial"/>
              </w:rPr>
            </w:pPr>
            <w:r w:rsidRPr="00EF5447">
              <w:rPr>
                <w:lang w:eastAsia="zh-TW"/>
              </w:rPr>
              <w:t>IMD5</w:t>
            </w:r>
          </w:p>
        </w:tc>
      </w:tr>
      <w:tr w:rsidR="00B42971" w:rsidRPr="00EF5447" w14:paraId="7B03B2FE" w14:textId="77777777" w:rsidTr="00311125">
        <w:trPr>
          <w:trHeight w:val="187"/>
          <w:jc w:val="center"/>
        </w:trPr>
        <w:tc>
          <w:tcPr>
            <w:tcW w:w="1366" w:type="pct"/>
            <w:tcBorders>
              <w:top w:val="single" w:sz="4" w:space="0" w:color="auto"/>
              <w:bottom w:val="nil"/>
            </w:tcBorders>
            <w:shd w:val="clear" w:color="auto" w:fill="auto"/>
          </w:tcPr>
          <w:p w14:paraId="003B998D" w14:textId="77777777" w:rsidR="00B42971" w:rsidRPr="00EF5447" w:rsidRDefault="00B42971" w:rsidP="00B42971">
            <w:pPr>
              <w:pStyle w:val="TAC"/>
            </w:pPr>
            <w:r w:rsidRPr="00EF5447">
              <w:t>DC_4A_n5A</w:t>
            </w:r>
          </w:p>
        </w:tc>
        <w:tc>
          <w:tcPr>
            <w:tcW w:w="563" w:type="pct"/>
            <w:shd w:val="clear" w:color="auto" w:fill="auto"/>
          </w:tcPr>
          <w:p w14:paraId="097E62E2" w14:textId="77777777" w:rsidR="00B42971" w:rsidRPr="00EF5447" w:rsidRDefault="00B42971" w:rsidP="00B42971">
            <w:pPr>
              <w:pStyle w:val="TAC"/>
              <w:rPr>
                <w:rFonts w:cs="Arial"/>
              </w:rPr>
            </w:pPr>
            <w:r w:rsidRPr="00EF5447">
              <w:t>n5</w:t>
            </w:r>
          </w:p>
        </w:tc>
        <w:tc>
          <w:tcPr>
            <w:tcW w:w="588" w:type="pct"/>
            <w:shd w:val="clear" w:color="auto" w:fill="auto"/>
            <w:noWrap/>
          </w:tcPr>
          <w:p w14:paraId="50A43578" w14:textId="77777777" w:rsidR="00B42971" w:rsidRPr="00EF5447" w:rsidRDefault="00B42971" w:rsidP="00B42971">
            <w:pPr>
              <w:pStyle w:val="TAC"/>
              <w:rPr>
                <w:rFonts w:cs="Arial"/>
              </w:rPr>
            </w:pPr>
            <w:r w:rsidRPr="00EF5447">
              <w:rPr>
                <w:rFonts w:cs="Arial"/>
                <w:lang w:eastAsia="ko-KR"/>
              </w:rPr>
              <w:t>838</w:t>
            </w:r>
          </w:p>
        </w:tc>
        <w:tc>
          <w:tcPr>
            <w:tcW w:w="503" w:type="pct"/>
            <w:shd w:val="clear" w:color="auto" w:fill="auto"/>
            <w:noWrap/>
          </w:tcPr>
          <w:p w14:paraId="46A41BBE" w14:textId="77777777" w:rsidR="00B42971" w:rsidRPr="00EF5447" w:rsidRDefault="00B42971" w:rsidP="00B42971">
            <w:pPr>
              <w:pStyle w:val="TAC"/>
              <w:rPr>
                <w:rFonts w:cs="Arial"/>
              </w:rPr>
            </w:pPr>
            <w:r w:rsidRPr="00EF5447">
              <w:rPr>
                <w:rFonts w:cs="Arial"/>
                <w:lang w:eastAsia="ko-KR"/>
              </w:rPr>
              <w:t>5</w:t>
            </w:r>
          </w:p>
        </w:tc>
        <w:tc>
          <w:tcPr>
            <w:tcW w:w="395" w:type="pct"/>
            <w:shd w:val="clear" w:color="auto" w:fill="auto"/>
            <w:noWrap/>
          </w:tcPr>
          <w:p w14:paraId="20C92CCE" w14:textId="77777777" w:rsidR="00B42971" w:rsidRPr="00EF5447" w:rsidRDefault="00B42971" w:rsidP="00B42971">
            <w:pPr>
              <w:pStyle w:val="TAC"/>
              <w:rPr>
                <w:rFonts w:cs="Arial"/>
              </w:rPr>
            </w:pPr>
            <w:r w:rsidRPr="00EF5447">
              <w:rPr>
                <w:rFonts w:cs="Arial"/>
                <w:lang w:eastAsia="ko-KR"/>
              </w:rPr>
              <w:t>25</w:t>
            </w:r>
          </w:p>
        </w:tc>
        <w:tc>
          <w:tcPr>
            <w:tcW w:w="616" w:type="pct"/>
            <w:shd w:val="clear" w:color="auto" w:fill="auto"/>
            <w:noWrap/>
          </w:tcPr>
          <w:p w14:paraId="60C89A13" w14:textId="77777777" w:rsidR="00B42971" w:rsidRPr="00EF5447" w:rsidRDefault="00B42971" w:rsidP="00B42971">
            <w:pPr>
              <w:pStyle w:val="TAC"/>
              <w:rPr>
                <w:rFonts w:cs="Arial"/>
              </w:rPr>
            </w:pPr>
            <w:r w:rsidRPr="00EF5447">
              <w:rPr>
                <w:rFonts w:cs="Arial"/>
                <w:lang w:eastAsia="ko-KR"/>
              </w:rPr>
              <w:t>883</w:t>
            </w:r>
          </w:p>
        </w:tc>
        <w:tc>
          <w:tcPr>
            <w:tcW w:w="478" w:type="pct"/>
            <w:shd w:val="clear" w:color="auto" w:fill="auto"/>
            <w:noWrap/>
          </w:tcPr>
          <w:p w14:paraId="0ACBB06F" w14:textId="77777777" w:rsidR="00B42971" w:rsidRPr="00EF5447" w:rsidRDefault="00B42971" w:rsidP="00B42971">
            <w:pPr>
              <w:pStyle w:val="TAC"/>
              <w:rPr>
                <w:rFonts w:cs="Arial"/>
              </w:rPr>
            </w:pPr>
            <w:r w:rsidRPr="00EF5447">
              <w:rPr>
                <w:rFonts w:cs="Arial"/>
                <w:lang w:eastAsia="ko-KR"/>
              </w:rPr>
              <w:t>30</w:t>
            </w:r>
          </w:p>
        </w:tc>
        <w:tc>
          <w:tcPr>
            <w:tcW w:w="491" w:type="pct"/>
          </w:tcPr>
          <w:p w14:paraId="433C4A85" w14:textId="77777777" w:rsidR="00B42971" w:rsidRPr="00EF5447" w:rsidRDefault="00B42971" w:rsidP="00B42971">
            <w:pPr>
              <w:pStyle w:val="TAC"/>
              <w:rPr>
                <w:rFonts w:cs="Arial"/>
              </w:rPr>
            </w:pPr>
            <w:r w:rsidRPr="00EF5447">
              <w:rPr>
                <w:rFonts w:cs="Arial"/>
                <w:lang w:eastAsia="ko-KR"/>
              </w:rPr>
              <w:t>IMD2</w:t>
            </w:r>
            <w:r w:rsidRPr="00EF5447">
              <w:rPr>
                <w:rFonts w:cs="Arial"/>
                <w:vertAlign w:val="superscript"/>
                <w:lang w:eastAsia="ko-KR"/>
              </w:rPr>
              <w:t>3</w:t>
            </w:r>
          </w:p>
        </w:tc>
      </w:tr>
      <w:tr w:rsidR="00B42971" w:rsidRPr="00EF5447" w14:paraId="48F86A4E" w14:textId="77777777" w:rsidTr="00311125">
        <w:trPr>
          <w:trHeight w:val="187"/>
          <w:jc w:val="center"/>
        </w:trPr>
        <w:tc>
          <w:tcPr>
            <w:tcW w:w="1366" w:type="pct"/>
            <w:tcBorders>
              <w:top w:val="nil"/>
              <w:bottom w:val="single" w:sz="4" w:space="0" w:color="auto"/>
            </w:tcBorders>
            <w:shd w:val="clear" w:color="auto" w:fill="auto"/>
          </w:tcPr>
          <w:p w14:paraId="57F6C2F1" w14:textId="77777777" w:rsidR="00B42971" w:rsidRPr="00EF5447" w:rsidRDefault="00B42971" w:rsidP="00B42971">
            <w:pPr>
              <w:pStyle w:val="TAC"/>
            </w:pPr>
          </w:p>
        </w:tc>
        <w:tc>
          <w:tcPr>
            <w:tcW w:w="563" w:type="pct"/>
            <w:shd w:val="clear" w:color="auto" w:fill="auto"/>
          </w:tcPr>
          <w:p w14:paraId="30A17D61" w14:textId="77777777" w:rsidR="00B42971" w:rsidRPr="00EF5447" w:rsidRDefault="00B42971" w:rsidP="00B42971">
            <w:pPr>
              <w:pStyle w:val="TAC"/>
              <w:rPr>
                <w:rFonts w:cs="Arial"/>
              </w:rPr>
            </w:pPr>
            <w:r w:rsidRPr="00EF5447">
              <w:t>4</w:t>
            </w:r>
          </w:p>
        </w:tc>
        <w:tc>
          <w:tcPr>
            <w:tcW w:w="588" w:type="pct"/>
            <w:shd w:val="clear" w:color="auto" w:fill="auto"/>
            <w:noWrap/>
          </w:tcPr>
          <w:p w14:paraId="3E53C64F" w14:textId="77777777" w:rsidR="00B42971" w:rsidRPr="00EF5447" w:rsidRDefault="00B42971" w:rsidP="00B42971">
            <w:pPr>
              <w:pStyle w:val="TAC"/>
              <w:rPr>
                <w:rFonts w:cs="Arial"/>
              </w:rPr>
            </w:pPr>
            <w:r w:rsidRPr="00EF5447">
              <w:rPr>
                <w:rFonts w:cs="Arial"/>
                <w:lang w:eastAsia="ko-KR"/>
              </w:rPr>
              <w:t>1721</w:t>
            </w:r>
          </w:p>
        </w:tc>
        <w:tc>
          <w:tcPr>
            <w:tcW w:w="503" w:type="pct"/>
            <w:shd w:val="clear" w:color="auto" w:fill="auto"/>
            <w:noWrap/>
          </w:tcPr>
          <w:p w14:paraId="2EEB96E6" w14:textId="77777777" w:rsidR="00B42971" w:rsidRPr="00EF5447" w:rsidRDefault="00B42971" w:rsidP="00B42971">
            <w:pPr>
              <w:pStyle w:val="TAC"/>
              <w:rPr>
                <w:rFonts w:cs="Arial"/>
              </w:rPr>
            </w:pPr>
            <w:r w:rsidRPr="00EF5447">
              <w:rPr>
                <w:rFonts w:cs="Arial"/>
                <w:lang w:eastAsia="ko-KR"/>
              </w:rPr>
              <w:t>5</w:t>
            </w:r>
          </w:p>
        </w:tc>
        <w:tc>
          <w:tcPr>
            <w:tcW w:w="395" w:type="pct"/>
            <w:shd w:val="clear" w:color="auto" w:fill="auto"/>
            <w:noWrap/>
          </w:tcPr>
          <w:p w14:paraId="1F08B300" w14:textId="77777777" w:rsidR="00B42971" w:rsidRPr="00EF5447" w:rsidRDefault="00B42971" w:rsidP="00B42971">
            <w:pPr>
              <w:pStyle w:val="TAC"/>
              <w:rPr>
                <w:rFonts w:cs="Arial"/>
              </w:rPr>
            </w:pPr>
            <w:r w:rsidRPr="00EF5447">
              <w:rPr>
                <w:rFonts w:cs="Arial"/>
                <w:lang w:eastAsia="ko-KR"/>
              </w:rPr>
              <w:t>25</w:t>
            </w:r>
          </w:p>
        </w:tc>
        <w:tc>
          <w:tcPr>
            <w:tcW w:w="616" w:type="pct"/>
            <w:shd w:val="clear" w:color="auto" w:fill="auto"/>
            <w:noWrap/>
          </w:tcPr>
          <w:p w14:paraId="2BC7B861" w14:textId="77777777" w:rsidR="00B42971" w:rsidRPr="00EF5447" w:rsidRDefault="00B42971" w:rsidP="00B42971">
            <w:pPr>
              <w:pStyle w:val="TAC"/>
              <w:rPr>
                <w:rFonts w:cs="Arial"/>
              </w:rPr>
            </w:pPr>
            <w:r w:rsidRPr="00EF5447">
              <w:rPr>
                <w:rFonts w:cs="Arial"/>
                <w:lang w:eastAsia="ko-KR"/>
              </w:rPr>
              <w:t>2121</w:t>
            </w:r>
          </w:p>
        </w:tc>
        <w:tc>
          <w:tcPr>
            <w:tcW w:w="478" w:type="pct"/>
            <w:shd w:val="clear" w:color="auto" w:fill="auto"/>
            <w:noWrap/>
          </w:tcPr>
          <w:p w14:paraId="27F92F9D" w14:textId="77777777" w:rsidR="00B42971" w:rsidRPr="00EF5447" w:rsidRDefault="00B42971" w:rsidP="00B42971">
            <w:pPr>
              <w:pStyle w:val="TAC"/>
              <w:rPr>
                <w:rFonts w:cs="Arial"/>
              </w:rPr>
            </w:pPr>
            <w:r w:rsidRPr="00EF5447">
              <w:rPr>
                <w:rFonts w:cs="Arial"/>
                <w:lang w:eastAsia="ko-KR"/>
              </w:rPr>
              <w:t>N/A</w:t>
            </w:r>
          </w:p>
        </w:tc>
        <w:tc>
          <w:tcPr>
            <w:tcW w:w="491" w:type="pct"/>
          </w:tcPr>
          <w:p w14:paraId="1DA473BA" w14:textId="77777777" w:rsidR="00B42971" w:rsidRPr="00EF5447" w:rsidRDefault="00B42971" w:rsidP="00B42971">
            <w:pPr>
              <w:pStyle w:val="TAC"/>
              <w:rPr>
                <w:rFonts w:cs="Arial"/>
              </w:rPr>
            </w:pPr>
            <w:r w:rsidRPr="00EF5447">
              <w:rPr>
                <w:rFonts w:cs="Arial"/>
                <w:lang w:eastAsia="ja-JP"/>
              </w:rPr>
              <w:t>N/A</w:t>
            </w:r>
          </w:p>
        </w:tc>
      </w:tr>
      <w:tr w:rsidR="00B42971" w:rsidRPr="00EF5447" w14:paraId="33D74002" w14:textId="77777777" w:rsidTr="00311125">
        <w:trPr>
          <w:trHeight w:val="187"/>
          <w:jc w:val="center"/>
        </w:trPr>
        <w:tc>
          <w:tcPr>
            <w:tcW w:w="1366" w:type="pct"/>
            <w:tcBorders>
              <w:top w:val="single" w:sz="4" w:space="0" w:color="auto"/>
              <w:bottom w:val="nil"/>
            </w:tcBorders>
            <w:shd w:val="clear" w:color="auto" w:fill="auto"/>
          </w:tcPr>
          <w:p w14:paraId="7D1313F7" w14:textId="77777777" w:rsidR="00B42971" w:rsidRPr="00EF5447" w:rsidRDefault="00B42971" w:rsidP="00B42971">
            <w:pPr>
              <w:pStyle w:val="TAC"/>
            </w:pPr>
            <w:r w:rsidRPr="00EF5447">
              <w:t>DC_4A_n7A</w:t>
            </w:r>
          </w:p>
        </w:tc>
        <w:tc>
          <w:tcPr>
            <w:tcW w:w="563" w:type="pct"/>
            <w:shd w:val="clear" w:color="auto" w:fill="auto"/>
          </w:tcPr>
          <w:p w14:paraId="5FF1DE91" w14:textId="77777777" w:rsidR="00B42971" w:rsidRPr="00EF5447" w:rsidRDefault="00B42971" w:rsidP="00B42971">
            <w:pPr>
              <w:pStyle w:val="TAC"/>
              <w:rPr>
                <w:rFonts w:cs="Arial"/>
              </w:rPr>
            </w:pPr>
            <w:r w:rsidRPr="00EF5447">
              <w:rPr>
                <w:rFonts w:cs="Arial"/>
              </w:rPr>
              <w:t>4</w:t>
            </w:r>
          </w:p>
        </w:tc>
        <w:tc>
          <w:tcPr>
            <w:tcW w:w="588" w:type="pct"/>
            <w:shd w:val="clear" w:color="auto" w:fill="auto"/>
            <w:noWrap/>
          </w:tcPr>
          <w:p w14:paraId="5CF459FC" w14:textId="77777777" w:rsidR="00B42971" w:rsidRPr="00EF5447" w:rsidRDefault="00B42971" w:rsidP="00B42971">
            <w:pPr>
              <w:pStyle w:val="TAC"/>
              <w:rPr>
                <w:rFonts w:cs="Arial"/>
              </w:rPr>
            </w:pPr>
            <w:r w:rsidRPr="00EF5447">
              <w:rPr>
                <w:rFonts w:cs="Arial"/>
              </w:rPr>
              <w:t>1730</w:t>
            </w:r>
          </w:p>
        </w:tc>
        <w:tc>
          <w:tcPr>
            <w:tcW w:w="503" w:type="pct"/>
            <w:shd w:val="clear" w:color="auto" w:fill="auto"/>
            <w:noWrap/>
          </w:tcPr>
          <w:p w14:paraId="252CF54F" w14:textId="77777777" w:rsidR="00B42971" w:rsidRPr="00EF5447" w:rsidRDefault="00B42971" w:rsidP="00B42971">
            <w:pPr>
              <w:pStyle w:val="TAC"/>
              <w:rPr>
                <w:rFonts w:cs="Arial"/>
              </w:rPr>
            </w:pPr>
            <w:r w:rsidRPr="00EF5447">
              <w:rPr>
                <w:rFonts w:cs="Arial"/>
              </w:rPr>
              <w:t>5</w:t>
            </w:r>
          </w:p>
        </w:tc>
        <w:tc>
          <w:tcPr>
            <w:tcW w:w="395" w:type="pct"/>
            <w:shd w:val="clear" w:color="auto" w:fill="auto"/>
            <w:noWrap/>
          </w:tcPr>
          <w:p w14:paraId="48CBAC98" w14:textId="77777777" w:rsidR="00B42971" w:rsidRPr="00EF5447" w:rsidRDefault="00B42971" w:rsidP="00B42971">
            <w:pPr>
              <w:pStyle w:val="TAC"/>
              <w:rPr>
                <w:rFonts w:cs="Arial"/>
              </w:rPr>
            </w:pPr>
            <w:r w:rsidRPr="00EF5447">
              <w:rPr>
                <w:rFonts w:cs="Arial"/>
              </w:rPr>
              <w:t>25</w:t>
            </w:r>
          </w:p>
        </w:tc>
        <w:tc>
          <w:tcPr>
            <w:tcW w:w="616" w:type="pct"/>
            <w:shd w:val="clear" w:color="auto" w:fill="auto"/>
            <w:noWrap/>
          </w:tcPr>
          <w:p w14:paraId="48A91557" w14:textId="77777777" w:rsidR="00B42971" w:rsidRPr="00EF5447" w:rsidRDefault="00B42971" w:rsidP="00B42971">
            <w:pPr>
              <w:pStyle w:val="TAC"/>
              <w:rPr>
                <w:rFonts w:cs="Arial"/>
              </w:rPr>
            </w:pPr>
            <w:r w:rsidRPr="00EF5447">
              <w:rPr>
                <w:rFonts w:cs="Arial"/>
              </w:rPr>
              <w:t>2130</w:t>
            </w:r>
          </w:p>
        </w:tc>
        <w:tc>
          <w:tcPr>
            <w:tcW w:w="478" w:type="pct"/>
            <w:shd w:val="clear" w:color="auto" w:fill="auto"/>
            <w:noWrap/>
          </w:tcPr>
          <w:p w14:paraId="19A48772" w14:textId="77777777" w:rsidR="00B42971" w:rsidRPr="00EF5447" w:rsidRDefault="00B42971" w:rsidP="00B42971">
            <w:pPr>
              <w:pStyle w:val="TAC"/>
              <w:rPr>
                <w:rFonts w:cs="Arial"/>
              </w:rPr>
            </w:pPr>
            <w:r w:rsidRPr="00EF5447">
              <w:rPr>
                <w:rFonts w:cs="Arial"/>
              </w:rPr>
              <w:t>N/A</w:t>
            </w:r>
          </w:p>
        </w:tc>
        <w:tc>
          <w:tcPr>
            <w:tcW w:w="491" w:type="pct"/>
          </w:tcPr>
          <w:p w14:paraId="57ECD5E9" w14:textId="77777777" w:rsidR="00B42971" w:rsidRPr="00EF5447" w:rsidRDefault="00B42971" w:rsidP="00B42971">
            <w:pPr>
              <w:pStyle w:val="TAC"/>
              <w:rPr>
                <w:rFonts w:cs="Arial"/>
              </w:rPr>
            </w:pPr>
            <w:r w:rsidRPr="00EF5447">
              <w:rPr>
                <w:rFonts w:cs="Arial"/>
              </w:rPr>
              <w:t>N/A</w:t>
            </w:r>
          </w:p>
        </w:tc>
      </w:tr>
      <w:tr w:rsidR="00B42971" w:rsidRPr="00EF5447" w14:paraId="15F86C69" w14:textId="77777777" w:rsidTr="00311125">
        <w:trPr>
          <w:trHeight w:val="187"/>
          <w:jc w:val="center"/>
        </w:trPr>
        <w:tc>
          <w:tcPr>
            <w:tcW w:w="1366" w:type="pct"/>
            <w:tcBorders>
              <w:top w:val="nil"/>
              <w:bottom w:val="single" w:sz="4" w:space="0" w:color="auto"/>
            </w:tcBorders>
            <w:shd w:val="clear" w:color="auto" w:fill="auto"/>
          </w:tcPr>
          <w:p w14:paraId="63BF69EF" w14:textId="77777777" w:rsidR="00B42971" w:rsidRPr="00EF5447" w:rsidRDefault="00B42971" w:rsidP="00B42971">
            <w:pPr>
              <w:pStyle w:val="TAC"/>
            </w:pPr>
          </w:p>
        </w:tc>
        <w:tc>
          <w:tcPr>
            <w:tcW w:w="563" w:type="pct"/>
            <w:shd w:val="clear" w:color="auto" w:fill="auto"/>
          </w:tcPr>
          <w:p w14:paraId="414FF487" w14:textId="77777777" w:rsidR="00B42971" w:rsidRPr="00EF5447" w:rsidRDefault="00B42971" w:rsidP="00B42971">
            <w:pPr>
              <w:pStyle w:val="TAC"/>
              <w:rPr>
                <w:rFonts w:cs="Arial"/>
              </w:rPr>
            </w:pPr>
            <w:r w:rsidRPr="00EF5447">
              <w:rPr>
                <w:rFonts w:cs="Arial"/>
              </w:rPr>
              <w:t>n7</w:t>
            </w:r>
          </w:p>
        </w:tc>
        <w:tc>
          <w:tcPr>
            <w:tcW w:w="588" w:type="pct"/>
            <w:shd w:val="clear" w:color="auto" w:fill="auto"/>
            <w:noWrap/>
          </w:tcPr>
          <w:p w14:paraId="3364BECD" w14:textId="77777777" w:rsidR="00B42971" w:rsidRPr="00EF5447" w:rsidRDefault="00B42971" w:rsidP="00B42971">
            <w:pPr>
              <w:pStyle w:val="TAC"/>
              <w:rPr>
                <w:rFonts w:cs="Arial"/>
              </w:rPr>
            </w:pPr>
            <w:r w:rsidRPr="00EF5447">
              <w:rPr>
                <w:rFonts w:cs="Arial"/>
              </w:rPr>
              <w:t>2535</w:t>
            </w:r>
          </w:p>
        </w:tc>
        <w:tc>
          <w:tcPr>
            <w:tcW w:w="503" w:type="pct"/>
            <w:shd w:val="clear" w:color="auto" w:fill="auto"/>
            <w:noWrap/>
          </w:tcPr>
          <w:p w14:paraId="3AF89D8F" w14:textId="77777777" w:rsidR="00B42971" w:rsidRPr="00EF5447" w:rsidRDefault="00B42971" w:rsidP="00B42971">
            <w:pPr>
              <w:pStyle w:val="TAC"/>
              <w:rPr>
                <w:rFonts w:cs="Arial"/>
              </w:rPr>
            </w:pPr>
            <w:r w:rsidRPr="00EF5447">
              <w:rPr>
                <w:rFonts w:cs="Arial"/>
              </w:rPr>
              <w:t>10</w:t>
            </w:r>
          </w:p>
        </w:tc>
        <w:tc>
          <w:tcPr>
            <w:tcW w:w="395" w:type="pct"/>
            <w:shd w:val="clear" w:color="auto" w:fill="auto"/>
            <w:noWrap/>
          </w:tcPr>
          <w:p w14:paraId="6EC13DAE" w14:textId="77777777" w:rsidR="00B42971" w:rsidRPr="00EF5447" w:rsidRDefault="00B42971" w:rsidP="00B42971">
            <w:pPr>
              <w:pStyle w:val="TAC"/>
              <w:rPr>
                <w:rFonts w:cs="Arial"/>
              </w:rPr>
            </w:pPr>
            <w:r w:rsidRPr="00EF5447">
              <w:rPr>
                <w:rFonts w:cs="Arial"/>
              </w:rPr>
              <w:t>50</w:t>
            </w:r>
          </w:p>
        </w:tc>
        <w:tc>
          <w:tcPr>
            <w:tcW w:w="616" w:type="pct"/>
            <w:shd w:val="clear" w:color="auto" w:fill="auto"/>
            <w:noWrap/>
          </w:tcPr>
          <w:p w14:paraId="06682809" w14:textId="77777777" w:rsidR="00B42971" w:rsidRPr="00EF5447" w:rsidRDefault="00B42971" w:rsidP="00B42971">
            <w:pPr>
              <w:pStyle w:val="TAC"/>
              <w:rPr>
                <w:rFonts w:cs="Arial"/>
              </w:rPr>
            </w:pPr>
            <w:r w:rsidRPr="00EF5447">
              <w:rPr>
                <w:rFonts w:cs="Arial"/>
              </w:rPr>
              <w:t>2655</w:t>
            </w:r>
          </w:p>
        </w:tc>
        <w:tc>
          <w:tcPr>
            <w:tcW w:w="478" w:type="pct"/>
            <w:shd w:val="clear" w:color="auto" w:fill="auto"/>
            <w:noWrap/>
          </w:tcPr>
          <w:p w14:paraId="64D4A36E" w14:textId="77777777" w:rsidR="00B42971" w:rsidRPr="00EF5447" w:rsidRDefault="00B42971" w:rsidP="00B42971">
            <w:pPr>
              <w:pStyle w:val="TAC"/>
              <w:rPr>
                <w:rFonts w:cs="Arial"/>
              </w:rPr>
            </w:pPr>
            <w:r w:rsidRPr="00EF5447">
              <w:rPr>
                <w:rFonts w:cs="Arial"/>
              </w:rPr>
              <w:t>15</w:t>
            </w:r>
          </w:p>
        </w:tc>
        <w:tc>
          <w:tcPr>
            <w:tcW w:w="491" w:type="pct"/>
          </w:tcPr>
          <w:p w14:paraId="4C8E9BB6" w14:textId="77777777" w:rsidR="00B42971" w:rsidRPr="00EF5447" w:rsidRDefault="00B42971" w:rsidP="00B42971">
            <w:pPr>
              <w:pStyle w:val="TAC"/>
              <w:rPr>
                <w:rFonts w:cs="Arial"/>
              </w:rPr>
            </w:pPr>
            <w:r w:rsidRPr="00EF5447">
              <w:rPr>
                <w:rFonts w:cs="Arial"/>
              </w:rPr>
              <w:t>IMD4</w:t>
            </w:r>
          </w:p>
        </w:tc>
      </w:tr>
      <w:tr w:rsidR="00B42971" w:rsidRPr="00EF5447" w14:paraId="7A77759B" w14:textId="77777777" w:rsidTr="00311125">
        <w:trPr>
          <w:trHeight w:val="187"/>
          <w:jc w:val="center"/>
        </w:trPr>
        <w:tc>
          <w:tcPr>
            <w:tcW w:w="1366" w:type="pct"/>
            <w:tcBorders>
              <w:top w:val="nil"/>
              <w:bottom w:val="nil"/>
            </w:tcBorders>
            <w:shd w:val="clear" w:color="auto" w:fill="auto"/>
          </w:tcPr>
          <w:p w14:paraId="7663C312" w14:textId="77777777" w:rsidR="00B42971" w:rsidRPr="00EF5447" w:rsidRDefault="00B42971" w:rsidP="00B42971">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C3F7BF4" w14:textId="77777777" w:rsidR="00B42971" w:rsidRPr="00EF5447" w:rsidRDefault="00B42971" w:rsidP="00B42971">
            <w:pPr>
              <w:pStyle w:val="TAC"/>
              <w:rPr>
                <w:rFonts w:cs="Arial"/>
              </w:rPr>
            </w:pPr>
            <w:r w:rsidRPr="00EF5447">
              <w:rPr>
                <w:rFonts w:cs="Arial"/>
              </w:rPr>
              <w:t>5</w:t>
            </w:r>
          </w:p>
        </w:tc>
        <w:tc>
          <w:tcPr>
            <w:tcW w:w="588" w:type="pct"/>
            <w:shd w:val="clear" w:color="auto" w:fill="auto"/>
            <w:noWrap/>
          </w:tcPr>
          <w:p w14:paraId="5A832791" w14:textId="77777777" w:rsidR="00B42971" w:rsidRPr="00EF5447" w:rsidRDefault="00B42971" w:rsidP="00B42971">
            <w:pPr>
              <w:pStyle w:val="TAC"/>
              <w:rPr>
                <w:rFonts w:cs="Arial"/>
              </w:rPr>
            </w:pPr>
            <w:r w:rsidRPr="00EF5447">
              <w:rPr>
                <w:rFonts w:cs="Arial"/>
              </w:rPr>
              <w:t>838</w:t>
            </w:r>
          </w:p>
        </w:tc>
        <w:tc>
          <w:tcPr>
            <w:tcW w:w="503" w:type="pct"/>
            <w:shd w:val="clear" w:color="auto" w:fill="auto"/>
            <w:noWrap/>
          </w:tcPr>
          <w:p w14:paraId="7491BD1D" w14:textId="77777777" w:rsidR="00B42971" w:rsidRPr="00EF5447" w:rsidRDefault="00B42971" w:rsidP="00B42971">
            <w:pPr>
              <w:pStyle w:val="TAC"/>
              <w:rPr>
                <w:rFonts w:cs="Arial"/>
              </w:rPr>
            </w:pPr>
            <w:r w:rsidRPr="00EF5447">
              <w:rPr>
                <w:rFonts w:cs="Arial"/>
              </w:rPr>
              <w:t>5</w:t>
            </w:r>
          </w:p>
        </w:tc>
        <w:tc>
          <w:tcPr>
            <w:tcW w:w="395" w:type="pct"/>
            <w:shd w:val="clear" w:color="auto" w:fill="auto"/>
            <w:noWrap/>
          </w:tcPr>
          <w:p w14:paraId="161100C4" w14:textId="77777777" w:rsidR="00B42971" w:rsidRPr="00EF5447" w:rsidRDefault="00B42971" w:rsidP="00B42971">
            <w:pPr>
              <w:pStyle w:val="TAC"/>
              <w:rPr>
                <w:rFonts w:cs="Arial"/>
              </w:rPr>
            </w:pPr>
            <w:r w:rsidRPr="00EF5447">
              <w:rPr>
                <w:rFonts w:cs="Arial"/>
              </w:rPr>
              <w:t>25</w:t>
            </w:r>
          </w:p>
        </w:tc>
        <w:tc>
          <w:tcPr>
            <w:tcW w:w="616" w:type="pct"/>
            <w:shd w:val="clear" w:color="auto" w:fill="auto"/>
            <w:noWrap/>
          </w:tcPr>
          <w:p w14:paraId="2557232A" w14:textId="77777777" w:rsidR="00B42971" w:rsidRPr="00EF5447" w:rsidRDefault="00B42971" w:rsidP="00B42971">
            <w:pPr>
              <w:pStyle w:val="TAC"/>
              <w:rPr>
                <w:rFonts w:cs="Arial"/>
              </w:rPr>
            </w:pPr>
            <w:r w:rsidRPr="00EF5447">
              <w:rPr>
                <w:rFonts w:cs="Arial"/>
              </w:rPr>
              <w:t>883</w:t>
            </w:r>
          </w:p>
        </w:tc>
        <w:tc>
          <w:tcPr>
            <w:tcW w:w="478" w:type="pct"/>
            <w:shd w:val="clear" w:color="auto" w:fill="auto"/>
            <w:noWrap/>
          </w:tcPr>
          <w:p w14:paraId="1AECD26F" w14:textId="77777777" w:rsidR="00B42971" w:rsidRPr="00EF5447" w:rsidRDefault="00B42971" w:rsidP="00B42971">
            <w:pPr>
              <w:pStyle w:val="TAC"/>
              <w:rPr>
                <w:rFonts w:cs="Arial"/>
              </w:rPr>
            </w:pPr>
            <w:r w:rsidRPr="00EF5447">
              <w:rPr>
                <w:rFonts w:cs="Arial"/>
              </w:rPr>
              <w:t>N/A</w:t>
            </w:r>
          </w:p>
        </w:tc>
        <w:tc>
          <w:tcPr>
            <w:tcW w:w="491" w:type="pct"/>
          </w:tcPr>
          <w:p w14:paraId="0A51AD71" w14:textId="77777777" w:rsidR="00B42971" w:rsidRPr="00EF5447" w:rsidRDefault="00B42971" w:rsidP="00B42971">
            <w:pPr>
              <w:pStyle w:val="TAC"/>
              <w:rPr>
                <w:rFonts w:cs="Arial"/>
              </w:rPr>
            </w:pPr>
            <w:r w:rsidRPr="00EF5447">
              <w:rPr>
                <w:rFonts w:cs="Arial"/>
              </w:rPr>
              <w:t>N/A</w:t>
            </w:r>
          </w:p>
        </w:tc>
      </w:tr>
      <w:tr w:rsidR="00B42971" w:rsidRPr="00EF5447" w14:paraId="407B872E" w14:textId="77777777" w:rsidTr="00311125">
        <w:trPr>
          <w:trHeight w:val="187"/>
          <w:jc w:val="center"/>
        </w:trPr>
        <w:tc>
          <w:tcPr>
            <w:tcW w:w="1366" w:type="pct"/>
            <w:tcBorders>
              <w:top w:val="nil"/>
              <w:bottom w:val="nil"/>
            </w:tcBorders>
            <w:shd w:val="clear" w:color="auto" w:fill="auto"/>
          </w:tcPr>
          <w:p w14:paraId="53E7A5EE" w14:textId="77777777" w:rsidR="00B42971" w:rsidRPr="00EF5447" w:rsidRDefault="00B42971" w:rsidP="00B42971">
            <w:pPr>
              <w:pStyle w:val="TAC"/>
            </w:pPr>
          </w:p>
        </w:tc>
        <w:tc>
          <w:tcPr>
            <w:tcW w:w="563" w:type="pct"/>
            <w:shd w:val="clear" w:color="auto" w:fill="auto"/>
            <w:vAlign w:val="center"/>
          </w:tcPr>
          <w:p w14:paraId="78D58794" w14:textId="77777777" w:rsidR="00B42971" w:rsidRPr="00EF5447" w:rsidRDefault="00B42971" w:rsidP="00B42971">
            <w:pPr>
              <w:pStyle w:val="TAC"/>
              <w:rPr>
                <w:rFonts w:cs="Arial"/>
              </w:rPr>
            </w:pPr>
            <w:r>
              <w:rPr>
                <w:rFonts w:cs="Arial"/>
              </w:rPr>
              <w:t>n</w:t>
            </w:r>
            <w:r w:rsidRPr="00EF5447">
              <w:rPr>
                <w:rFonts w:cs="Arial"/>
              </w:rPr>
              <w:t>3</w:t>
            </w:r>
          </w:p>
        </w:tc>
        <w:tc>
          <w:tcPr>
            <w:tcW w:w="588" w:type="pct"/>
            <w:shd w:val="clear" w:color="auto" w:fill="auto"/>
            <w:noWrap/>
          </w:tcPr>
          <w:p w14:paraId="32BF3D17" w14:textId="77777777" w:rsidR="00B42971" w:rsidRPr="00EF5447" w:rsidRDefault="00B42971" w:rsidP="00B42971">
            <w:pPr>
              <w:pStyle w:val="TAC"/>
              <w:rPr>
                <w:rFonts w:cs="Arial"/>
              </w:rPr>
            </w:pPr>
            <w:r w:rsidRPr="00EF5447">
              <w:rPr>
                <w:rFonts w:cs="Arial"/>
              </w:rPr>
              <w:t>1771</w:t>
            </w:r>
          </w:p>
        </w:tc>
        <w:tc>
          <w:tcPr>
            <w:tcW w:w="503" w:type="pct"/>
            <w:shd w:val="clear" w:color="auto" w:fill="auto"/>
            <w:noWrap/>
          </w:tcPr>
          <w:p w14:paraId="6D976CCD" w14:textId="77777777" w:rsidR="00B42971" w:rsidRPr="00EF5447" w:rsidRDefault="00B42971" w:rsidP="00B42971">
            <w:pPr>
              <w:pStyle w:val="TAC"/>
              <w:rPr>
                <w:rFonts w:cs="Arial"/>
              </w:rPr>
            </w:pPr>
            <w:r w:rsidRPr="00EF5447">
              <w:rPr>
                <w:rFonts w:cs="Arial"/>
              </w:rPr>
              <w:t>10</w:t>
            </w:r>
          </w:p>
        </w:tc>
        <w:tc>
          <w:tcPr>
            <w:tcW w:w="395" w:type="pct"/>
            <w:shd w:val="clear" w:color="auto" w:fill="auto"/>
            <w:noWrap/>
          </w:tcPr>
          <w:p w14:paraId="6535DF52" w14:textId="77777777" w:rsidR="00B42971" w:rsidRPr="00EF5447" w:rsidRDefault="00B42971" w:rsidP="00B42971">
            <w:pPr>
              <w:pStyle w:val="TAC"/>
              <w:rPr>
                <w:rFonts w:cs="Arial"/>
              </w:rPr>
            </w:pPr>
            <w:r w:rsidRPr="00EF5447">
              <w:rPr>
                <w:rFonts w:cs="Arial"/>
              </w:rPr>
              <w:t>50</w:t>
            </w:r>
          </w:p>
        </w:tc>
        <w:tc>
          <w:tcPr>
            <w:tcW w:w="616" w:type="pct"/>
            <w:shd w:val="clear" w:color="auto" w:fill="auto"/>
            <w:noWrap/>
          </w:tcPr>
          <w:p w14:paraId="5EC52787" w14:textId="77777777" w:rsidR="00B42971" w:rsidRPr="00EF5447" w:rsidRDefault="00B42971" w:rsidP="00B42971">
            <w:pPr>
              <w:pStyle w:val="TAC"/>
              <w:rPr>
                <w:rFonts w:cs="Arial"/>
              </w:rPr>
            </w:pPr>
            <w:r w:rsidRPr="00EF5447">
              <w:rPr>
                <w:rFonts w:cs="Arial"/>
              </w:rPr>
              <w:t>1866</w:t>
            </w:r>
          </w:p>
        </w:tc>
        <w:tc>
          <w:tcPr>
            <w:tcW w:w="478" w:type="pct"/>
            <w:shd w:val="clear" w:color="auto" w:fill="auto"/>
            <w:noWrap/>
          </w:tcPr>
          <w:p w14:paraId="4C8A3E9C" w14:textId="77777777" w:rsidR="00B42971" w:rsidRPr="00EF5447" w:rsidRDefault="00B42971" w:rsidP="00B42971">
            <w:pPr>
              <w:pStyle w:val="TAC"/>
              <w:rPr>
                <w:rFonts w:cs="Arial"/>
              </w:rPr>
            </w:pPr>
            <w:r w:rsidRPr="00EF5447">
              <w:rPr>
                <w:rFonts w:cs="Arial"/>
              </w:rPr>
              <w:t>4</w:t>
            </w:r>
          </w:p>
        </w:tc>
        <w:tc>
          <w:tcPr>
            <w:tcW w:w="491" w:type="pct"/>
          </w:tcPr>
          <w:p w14:paraId="6E90B4F8" w14:textId="77777777" w:rsidR="00B42971" w:rsidRPr="00EF5447" w:rsidRDefault="00B42971" w:rsidP="00B42971">
            <w:pPr>
              <w:pStyle w:val="TAC"/>
              <w:rPr>
                <w:rFonts w:cs="Arial"/>
              </w:rPr>
            </w:pPr>
            <w:r w:rsidRPr="00EF5447">
              <w:rPr>
                <w:rFonts w:cs="Arial"/>
              </w:rPr>
              <w:t>IMD4</w:t>
            </w:r>
          </w:p>
        </w:tc>
      </w:tr>
      <w:tr w:rsidR="00B42971" w:rsidRPr="00EF5447" w14:paraId="572FE267" w14:textId="77777777" w:rsidTr="00311125">
        <w:trPr>
          <w:trHeight w:val="187"/>
          <w:jc w:val="center"/>
        </w:trPr>
        <w:tc>
          <w:tcPr>
            <w:tcW w:w="1366" w:type="pct"/>
            <w:tcBorders>
              <w:top w:val="nil"/>
              <w:bottom w:val="nil"/>
            </w:tcBorders>
            <w:shd w:val="clear" w:color="auto" w:fill="auto"/>
          </w:tcPr>
          <w:p w14:paraId="5DFDB791" w14:textId="77777777" w:rsidR="00B42971" w:rsidRPr="00EF5447" w:rsidRDefault="00B42971" w:rsidP="00B42971">
            <w:pPr>
              <w:pStyle w:val="TAC"/>
            </w:pPr>
          </w:p>
        </w:tc>
        <w:tc>
          <w:tcPr>
            <w:tcW w:w="563" w:type="pct"/>
            <w:shd w:val="clear" w:color="auto" w:fill="auto"/>
            <w:vAlign w:val="center"/>
          </w:tcPr>
          <w:p w14:paraId="697816EE" w14:textId="77777777" w:rsidR="00B42971" w:rsidRPr="00EF5447" w:rsidRDefault="00B42971" w:rsidP="00B42971">
            <w:pPr>
              <w:pStyle w:val="TAC"/>
              <w:rPr>
                <w:rFonts w:cs="Arial"/>
              </w:rPr>
            </w:pPr>
            <w:r w:rsidRPr="00EF5447">
              <w:rPr>
                <w:rFonts w:cs="Arial"/>
              </w:rPr>
              <w:t>5</w:t>
            </w:r>
          </w:p>
        </w:tc>
        <w:tc>
          <w:tcPr>
            <w:tcW w:w="588" w:type="pct"/>
            <w:shd w:val="clear" w:color="auto" w:fill="auto"/>
            <w:noWrap/>
          </w:tcPr>
          <w:p w14:paraId="3F149FD2" w14:textId="77777777" w:rsidR="00B42971" w:rsidRPr="00EF5447" w:rsidRDefault="00B42971" w:rsidP="00B42971">
            <w:pPr>
              <w:pStyle w:val="TAC"/>
              <w:rPr>
                <w:rFonts w:cs="Arial"/>
              </w:rPr>
            </w:pPr>
            <w:r w:rsidRPr="00EF5447">
              <w:rPr>
                <w:rFonts w:cs="Arial"/>
              </w:rPr>
              <w:t>838</w:t>
            </w:r>
          </w:p>
        </w:tc>
        <w:tc>
          <w:tcPr>
            <w:tcW w:w="503" w:type="pct"/>
            <w:shd w:val="clear" w:color="auto" w:fill="auto"/>
            <w:noWrap/>
          </w:tcPr>
          <w:p w14:paraId="154422B1" w14:textId="77777777" w:rsidR="00B42971" w:rsidRPr="00EF5447" w:rsidRDefault="00B42971" w:rsidP="00B42971">
            <w:pPr>
              <w:pStyle w:val="TAC"/>
              <w:rPr>
                <w:rFonts w:cs="Arial"/>
              </w:rPr>
            </w:pPr>
            <w:r w:rsidRPr="00EF5447">
              <w:rPr>
                <w:rFonts w:cs="Arial"/>
              </w:rPr>
              <w:t>5</w:t>
            </w:r>
          </w:p>
        </w:tc>
        <w:tc>
          <w:tcPr>
            <w:tcW w:w="395" w:type="pct"/>
            <w:shd w:val="clear" w:color="auto" w:fill="auto"/>
            <w:noWrap/>
          </w:tcPr>
          <w:p w14:paraId="71F3AD40" w14:textId="77777777" w:rsidR="00B42971" w:rsidRPr="00EF5447" w:rsidRDefault="00B42971" w:rsidP="00B42971">
            <w:pPr>
              <w:pStyle w:val="TAC"/>
              <w:rPr>
                <w:rFonts w:cs="Arial"/>
              </w:rPr>
            </w:pPr>
            <w:r w:rsidRPr="00EF5447">
              <w:rPr>
                <w:rFonts w:cs="Arial"/>
              </w:rPr>
              <w:t>25</w:t>
            </w:r>
          </w:p>
        </w:tc>
        <w:tc>
          <w:tcPr>
            <w:tcW w:w="616" w:type="pct"/>
            <w:shd w:val="clear" w:color="auto" w:fill="auto"/>
            <w:noWrap/>
          </w:tcPr>
          <w:p w14:paraId="2C4A5EFF" w14:textId="77777777" w:rsidR="00B42971" w:rsidRPr="00EF5447" w:rsidRDefault="00B42971" w:rsidP="00B42971">
            <w:pPr>
              <w:pStyle w:val="TAC"/>
              <w:rPr>
                <w:rFonts w:cs="Arial"/>
              </w:rPr>
            </w:pPr>
            <w:r w:rsidRPr="00EF5447">
              <w:rPr>
                <w:rFonts w:cs="Arial"/>
              </w:rPr>
              <w:t>883</w:t>
            </w:r>
          </w:p>
        </w:tc>
        <w:tc>
          <w:tcPr>
            <w:tcW w:w="478" w:type="pct"/>
            <w:shd w:val="clear" w:color="auto" w:fill="auto"/>
            <w:noWrap/>
          </w:tcPr>
          <w:p w14:paraId="3C2B2219" w14:textId="77777777" w:rsidR="00B42971" w:rsidRPr="00EF5447" w:rsidRDefault="00B42971" w:rsidP="00B42971">
            <w:pPr>
              <w:pStyle w:val="TAC"/>
              <w:rPr>
                <w:rFonts w:cs="Arial"/>
              </w:rPr>
            </w:pPr>
            <w:r w:rsidRPr="00EF5447">
              <w:rPr>
                <w:rFonts w:cs="Arial"/>
              </w:rPr>
              <w:t>24</w:t>
            </w:r>
          </w:p>
        </w:tc>
        <w:tc>
          <w:tcPr>
            <w:tcW w:w="491" w:type="pct"/>
          </w:tcPr>
          <w:p w14:paraId="5DC7DB2B" w14:textId="77777777" w:rsidR="00B42971" w:rsidRPr="00EF5447" w:rsidRDefault="00B42971" w:rsidP="00B42971">
            <w:pPr>
              <w:pStyle w:val="TAC"/>
              <w:rPr>
                <w:rFonts w:cs="Arial"/>
              </w:rPr>
            </w:pPr>
            <w:r w:rsidRPr="00EF5447">
              <w:rPr>
                <w:rFonts w:cs="Arial"/>
              </w:rPr>
              <w:t>IMD2</w:t>
            </w:r>
            <w:r w:rsidRPr="00EF5447">
              <w:rPr>
                <w:rFonts w:cs="Arial"/>
                <w:vertAlign w:val="superscript"/>
              </w:rPr>
              <w:t>3</w:t>
            </w:r>
          </w:p>
        </w:tc>
      </w:tr>
      <w:tr w:rsidR="00B42971" w:rsidRPr="00EF5447" w14:paraId="04C6BAC4" w14:textId="77777777" w:rsidTr="00311125">
        <w:trPr>
          <w:trHeight w:val="187"/>
          <w:jc w:val="center"/>
        </w:trPr>
        <w:tc>
          <w:tcPr>
            <w:tcW w:w="1366" w:type="pct"/>
            <w:tcBorders>
              <w:top w:val="nil"/>
              <w:bottom w:val="single" w:sz="4" w:space="0" w:color="auto"/>
            </w:tcBorders>
            <w:shd w:val="clear" w:color="auto" w:fill="auto"/>
          </w:tcPr>
          <w:p w14:paraId="630D64D4" w14:textId="77777777" w:rsidR="00B42971" w:rsidRPr="00EF5447" w:rsidRDefault="00B42971" w:rsidP="00B42971">
            <w:pPr>
              <w:pStyle w:val="TAC"/>
            </w:pPr>
          </w:p>
        </w:tc>
        <w:tc>
          <w:tcPr>
            <w:tcW w:w="563" w:type="pct"/>
            <w:shd w:val="clear" w:color="auto" w:fill="auto"/>
            <w:vAlign w:val="center"/>
          </w:tcPr>
          <w:p w14:paraId="13E209F0" w14:textId="77777777" w:rsidR="00B42971" w:rsidRPr="00EF5447" w:rsidRDefault="00B42971" w:rsidP="00B42971">
            <w:pPr>
              <w:pStyle w:val="TAC"/>
              <w:rPr>
                <w:rFonts w:cs="Arial"/>
              </w:rPr>
            </w:pPr>
            <w:r>
              <w:t>n</w:t>
            </w:r>
            <w:r w:rsidRPr="00EF5447">
              <w:t>3</w:t>
            </w:r>
          </w:p>
        </w:tc>
        <w:tc>
          <w:tcPr>
            <w:tcW w:w="588" w:type="pct"/>
            <w:shd w:val="clear" w:color="auto" w:fill="auto"/>
            <w:noWrap/>
          </w:tcPr>
          <w:p w14:paraId="61A3E565" w14:textId="77777777" w:rsidR="00B42971" w:rsidRPr="00EF5447" w:rsidRDefault="00B42971" w:rsidP="00B42971">
            <w:pPr>
              <w:pStyle w:val="TAC"/>
              <w:rPr>
                <w:rFonts w:cs="Arial"/>
              </w:rPr>
            </w:pPr>
            <w:r w:rsidRPr="00EF5447">
              <w:rPr>
                <w:rFonts w:cs="Arial"/>
              </w:rPr>
              <w:t>1721</w:t>
            </w:r>
          </w:p>
        </w:tc>
        <w:tc>
          <w:tcPr>
            <w:tcW w:w="503" w:type="pct"/>
            <w:shd w:val="clear" w:color="auto" w:fill="auto"/>
            <w:noWrap/>
          </w:tcPr>
          <w:p w14:paraId="67A45025" w14:textId="77777777" w:rsidR="00B42971" w:rsidRPr="00EF5447" w:rsidRDefault="00B42971" w:rsidP="00B42971">
            <w:pPr>
              <w:pStyle w:val="TAC"/>
              <w:rPr>
                <w:rFonts w:cs="Arial"/>
              </w:rPr>
            </w:pPr>
            <w:r w:rsidRPr="00EF5447">
              <w:rPr>
                <w:rFonts w:cs="Arial"/>
              </w:rPr>
              <w:t>10</w:t>
            </w:r>
          </w:p>
        </w:tc>
        <w:tc>
          <w:tcPr>
            <w:tcW w:w="395" w:type="pct"/>
            <w:shd w:val="clear" w:color="auto" w:fill="auto"/>
            <w:noWrap/>
          </w:tcPr>
          <w:p w14:paraId="25A39055" w14:textId="77777777" w:rsidR="00B42971" w:rsidRPr="00EF5447" w:rsidRDefault="00B42971" w:rsidP="00B42971">
            <w:pPr>
              <w:pStyle w:val="TAC"/>
              <w:rPr>
                <w:rFonts w:cs="Arial"/>
              </w:rPr>
            </w:pPr>
            <w:r w:rsidRPr="00EF5447">
              <w:rPr>
                <w:rFonts w:cs="Arial"/>
              </w:rPr>
              <w:t>50</w:t>
            </w:r>
          </w:p>
        </w:tc>
        <w:tc>
          <w:tcPr>
            <w:tcW w:w="616" w:type="pct"/>
            <w:shd w:val="clear" w:color="auto" w:fill="auto"/>
            <w:noWrap/>
          </w:tcPr>
          <w:p w14:paraId="0EE4CE25" w14:textId="77777777" w:rsidR="00B42971" w:rsidRPr="00EF5447" w:rsidRDefault="00B42971" w:rsidP="00B42971">
            <w:pPr>
              <w:pStyle w:val="TAC"/>
              <w:rPr>
                <w:rFonts w:cs="Arial"/>
              </w:rPr>
            </w:pPr>
            <w:r w:rsidRPr="00EF5447">
              <w:rPr>
                <w:rFonts w:cs="Arial"/>
              </w:rPr>
              <w:t>1816</w:t>
            </w:r>
          </w:p>
        </w:tc>
        <w:tc>
          <w:tcPr>
            <w:tcW w:w="478" w:type="pct"/>
            <w:shd w:val="clear" w:color="auto" w:fill="auto"/>
            <w:noWrap/>
          </w:tcPr>
          <w:p w14:paraId="7AC51CEE" w14:textId="77777777" w:rsidR="00B42971" w:rsidRPr="00EF5447" w:rsidRDefault="00B42971" w:rsidP="00B42971">
            <w:pPr>
              <w:pStyle w:val="TAC"/>
              <w:rPr>
                <w:rFonts w:cs="Arial"/>
              </w:rPr>
            </w:pPr>
            <w:r w:rsidRPr="00EF5447">
              <w:rPr>
                <w:rFonts w:cs="Arial"/>
              </w:rPr>
              <w:t>N/A</w:t>
            </w:r>
          </w:p>
        </w:tc>
        <w:tc>
          <w:tcPr>
            <w:tcW w:w="491" w:type="pct"/>
          </w:tcPr>
          <w:p w14:paraId="76F3DF34" w14:textId="77777777" w:rsidR="00B42971" w:rsidRPr="00EF5447" w:rsidRDefault="00B42971" w:rsidP="00B42971">
            <w:pPr>
              <w:pStyle w:val="TAC"/>
              <w:rPr>
                <w:rFonts w:cs="Arial"/>
              </w:rPr>
            </w:pPr>
            <w:r w:rsidRPr="00EF5447">
              <w:rPr>
                <w:rFonts w:cs="Arial"/>
              </w:rPr>
              <w:t>N/A</w:t>
            </w:r>
          </w:p>
        </w:tc>
      </w:tr>
      <w:tr w:rsidR="00B42971" w:rsidRPr="00EF5447" w14:paraId="0FD64C72" w14:textId="77777777" w:rsidTr="00311125">
        <w:trPr>
          <w:trHeight w:val="187"/>
          <w:jc w:val="center"/>
        </w:trPr>
        <w:tc>
          <w:tcPr>
            <w:tcW w:w="1366" w:type="pct"/>
            <w:tcBorders>
              <w:top w:val="single" w:sz="4" w:space="0" w:color="auto"/>
              <w:bottom w:val="nil"/>
            </w:tcBorders>
            <w:shd w:val="clear" w:color="auto" w:fill="auto"/>
          </w:tcPr>
          <w:p w14:paraId="56F7A1D5" w14:textId="77777777" w:rsidR="00B42971" w:rsidRPr="00EF5447" w:rsidRDefault="00B42971" w:rsidP="00B42971">
            <w:pPr>
              <w:pStyle w:val="TAC"/>
            </w:pPr>
            <w:r w:rsidRPr="00EF5447">
              <w:t>DC_5_n7</w:t>
            </w:r>
          </w:p>
        </w:tc>
        <w:tc>
          <w:tcPr>
            <w:tcW w:w="563" w:type="pct"/>
            <w:shd w:val="clear" w:color="auto" w:fill="auto"/>
          </w:tcPr>
          <w:p w14:paraId="75083DCB" w14:textId="77777777" w:rsidR="00B42971" w:rsidRPr="00EF5447" w:rsidRDefault="00B42971" w:rsidP="00B42971">
            <w:pPr>
              <w:pStyle w:val="TAC"/>
              <w:rPr>
                <w:rFonts w:eastAsia="MS Mincho"/>
              </w:rPr>
            </w:pPr>
            <w:r w:rsidRPr="00EF5447">
              <w:rPr>
                <w:rFonts w:cs="Arial"/>
              </w:rPr>
              <w:t>n7</w:t>
            </w:r>
          </w:p>
        </w:tc>
        <w:tc>
          <w:tcPr>
            <w:tcW w:w="588" w:type="pct"/>
            <w:shd w:val="clear" w:color="auto" w:fill="auto"/>
            <w:noWrap/>
          </w:tcPr>
          <w:p w14:paraId="583797A5" w14:textId="77777777" w:rsidR="00B42971" w:rsidRPr="00EF5447" w:rsidRDefault="00B42971" w:rsidP="00B42971">
            <w:pPr>
              <w:pStyle w:val="TAC"/>
            </w:pPr>
            <w:r w:rsidRPr="00EF5447">
              <w:rPr>
                <w:rFonts w:cs="Arial"/>
              </w:rPr>
              <w:t>2547</w:t>
            </w:r>
          </w:p>
        </w:tc>
        <w:tc>
          <w:tcPr>
            <w:tcW w:w="503" w:type="pct"/>
            <w:shd w:val="clear" w:color="auto" w:fill="auto"/>
            <w:noWrap/>
          </w:tcPr>
          <w:p w14:paraId="67C17B5E" w14:textId="77777777" w:rsidR="00B42971" w:rsidRPr="00EF5447" w:rsidRDefault="00B42971" w:rsidP="00B42971">
            <w:pPr>
              <w:pStyle w:val="TAC"/>
              <w:rPr>
                <w:rFonts w:eastAsia="MS Mincho"/>
              </w:rPr>
            </w:pPr>
            <w:r w:rsidRPr="00EF5447">
              <w:rPr>
                <w:rFonts w:cs="Arial"/>
              </w:rPr>
              <w:t>10</w:t>
            </w:r>
          </w:p>
        </w:tc>
        <w:tc>
          <w:tcPr>
            <w:tcW w:w="395" w:type="pct"/>
            <w:shd w:val="clear" w:color="auto" w:fill="auto"/>
            <w:noWrap/>
          </w:tcPr>
          <w:p w14:paraId="04A6AA9B" w14:textId="77777777" w:rsidR="00B42971" w:rsidRPr="00EF5447" w:rsidRDefault="00B42971" w:rsidP="00B42971">
            <w:pPr>
              <w:pStyle w:val="TAC"/>
            </w:pPr>
            <w:r w:rsidRPr="00EF5447">
              <w:rPr>
                <w:rFonts w:cs="Arial"/>
              </w:rPr>
              <w:t>50</w:t>
            </w:r>
          </w:p>
        </w:tc>
        <w:tc>
          <w:tcPr>
            <w:tcW w:w="616" w:type="pct"/>
            <w:shd w:val="clear" w:color="auto" w:fill="auto"/>
            <w:noWrap/>
          </w:tcPr>
          <w:p w14:paraId="08EBAD8A" w14:textId="77777777" w:rsidR="00B42971" w:rsidRPr="00EF5447" w:rsidRDefault="00B42971" w:rsidP="00B42971">
            <w:pPr>
              <w:pStyle w:val="TAC"/>
            </w:pPr>
            <w:r w:rsidRPr="00EF5447">
              <w:rPr>
                <w:rFonts w:cs="Arial"/>
              </w:rPr>
              <w:t>2667</w:t>
            </w:r>
          </w:p>
        </w:tc>
        <w:tc>
          <w:tcPr>
            <w:tcW w:w="478" w:type="pct"/>
            <w:shd w:val="clear" w:color="auto" w:fill="auto"/>
            <w:noWrap/>
          </w:tcPr>
          <w:p w14:paraId="546D4792" w14:textId="77777777" w:rsidR="00B42971" w:rsidRPr="00EF5447" w:rsidRDefault="00B42971" w:rsidP="00B42971">
            <w:pPr>
              <w:pStyle w:val="TAC"/>
            </w:pPr>
            <w:r w:rsidRPr="00EF5447">
              <w:rPr>
                <w:rFonts w:cs="Arial"/>
              </w:rPr>
              <w:t>N/A</w:t>
            </w:r>
          </w:p>
        </w:tc>
        <w:tc>
          <w:tcPr>
            <w:tcW w:w="491" w:type="pct"/>
          </w:tcPr>
          <w:p w14:paraId="7F5F8DF8" w14:textId="77777777" w:rsidR="00B42971" w:rsidRPr="00EF5447" w:rsidRDefault="00B42971" w:rsidP="00B42971">
            <w:pPr>
              <w:pStyle w:val="TAC"/>
            </w:pPr>
            <w:r w:rsidRPr="00EF5447">
              <w:rPr>
                <w:rFonts w:cs="Arial"/>
              </w:rPr>
              <w:t>N/A</w:t>
            </w:r>
          </w:p>
        </w:tc>
      </w:tr>
      <w:tr w:rsidR="00B42971" w:rsidRPr="00EF5447" w14:paraId="55E3FF40" w14:textId="77777777" w:rsidTr="00311125">
        <w:trPr>
          <w:trHeight w:val="187"/>
          <w:jc w:val="center"/>
        </w:trPr>
        <w:tc>
          <w:tcPr>
            <w:tcW w:w="1366" w:type="pct"/>
            <w:tcBorders>
              <w:top w:val="nil"/>
              <w:bottom w:val="single" w:sz="4" w:space="0" w:color="auto"/>
            </w:tcBorders>
            <w:shd w:val="clear" w:color="auto" w:fill="auto"/>
          </w:tcPr>
          <w:p w14:paraId="2B3F73E1" w14:textId="77777777" w:rsidR="00B42971" w:rsidRPr="00EF5447" w:rsidRDefault="00B42971" w:rsidP="00B42971">
            <w:pPr>
              <w:pStyle w:val="TAC"/>
            </w:pPr>
          </w:p>
        </w:tc>
        <w:tc>
          <w:tcPr>
            <w:tcW w:w="563" w:type="pct"/>
            <w:shd w:val="clear" w:color="auto" w:fill="auto"/>
          </w:tcPr>
          <w:p w14:paraId="3C4D36A3" w14:textId="77777777" w:rsidR="00B42971" w:rsidRPr="00EF5447" w:rsidRDefault="00B42971" w:rsidP="00B42971">
            <w:pPr>
              <w:pStyle w:val="TAC"/>
              <w:rPr>
                <w:rFonts w:eastAsia="MS Mincho"/>
              </w:rPr>
            </w:pPr>
            <w:r w:rsidRPr="00EF5447">
              <w:rPr>
                <w:rFonts w:cs="Arial"/>
              </w:rPr>
              <w:t>5</w:t>
            </w:r>
          </w:p>
        </w:tc>
        <w:tc>
          <w:tcPr>
            <w:tcW w:w="588" w:type="pct"/>
            <w:shd w:val="clear" w:color="auto" w:fill="auto"/>
            <w:noWrap/>
          </w:tcPr>
          <w:p w14:paraId="7935D205" w14:textId="77777777" w:rsidR="00B42971" w:rsidRPr="00EF5447" w:rsidRDefault="00B42971" w:rsidP="00B42971">
            <w:pPr>
              <w:pStyle w:val="TAC"/>
            </w:pPr>
            <w:r w:rsidRPr="00EF5447">
              <w:rPr>
                <w:rFonts w:cs="Arial"/>
              </w:rPr>
              <w:t>834</w:t>
            </w:r>
          </w:p>
        </w:tc>
        <w:tc>
          <w:tcPr>
            <w:tcW w:w="503" w:type="pct"/>
            <w:shd w:val="clear" w:color="auto" w:fill="auto"/>
            <w:noWrap/>
          </w:tcPr>
          <w:p w14:paraId="20C6FC9C"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0CD5AAA4" w14:textId="77777777" w:rsidR="00B42971" w:rsidRPr="00EF5447" w:rsidRDefault="00B42971" w:rsidP="00B42971">
            <w:pPr>
              <w:pStyle w:val="TAC"/>
            </w:pPr>
            <w:r w:rsidRPr="00EF5447">
              <w:rPr>
                <w:rFonts w:cs="Arial"/>
              </w:rPr>
              <w:t>25</w:t>
            </w:r>
          </w:p>
        </w:tc>
        <w:tc>
          <w:tcPr>
            <w:tcW w:w="616" w:type="pct"/>
            <w:shd w:val="clear" w:color="auto" w:fill="auto"/>
            <w:noWrap/>
          </w:tcPr>
          <w:p w14:paraId="7C00115E" w14:textId="77777777" w:rsidR="00B42971" w:rsidRPr="00EF5447" w:rsidRDefault="00B42971" w:rsidP="00B42971">
            <w:pPr>
              <w:pStyle w:val="TAC"/>
            </w:pPr>
            <w:r w:rsidRPr="00EF5447">
              <w:rPr>
                <w:rFonts w:cs="Arial"/>
              </w:rPr>
              <w:t>879</w:t>
            </w:r>
          </w:p>
        </w:tc>
        <w:tc>
          <w:tcPr>
            <w:tcW w:w="478" w:type="pct"/>
            <w:shd w:val="clear" w:color="auto" w:fill="auto"/>
            <w:noWrap/>
          </w:tcPr>
          <w:p w14:paraId="29A74168" w14:textId="77777777" w:rsidR="00B42971" w:rsidRPr="00EF5447" w:rsidRDefault="00B42971" w:rsidP="00B42971">
            <w:pPr>
              <w:pStyle w:val="TAC"/>
            </w:pPr>
            <w:r w:rsidRPr="00EF5447">
              <w:rPr>
                <w:rFonts w:cs="Arial"/>
              </w:rPr>
              <w:t>12</w:t>
            </w:r>
          </w:p>
        </w:tc>
        <w:tc>
          <w:tcPr>
            <w:tcW w:w="491" w:type="pct"/>
          </w:tcPr>
          <w:p w14:paraId="1084E8CF" w14:textId="77777777" w:rsidR="00B42971" w:rsidRPr="00EF5447" w:rsidRDefault="00B42971" w:rsidP="00B42971">
            <w:pPr>
              <w:pStyle w:val="TAC"/>
            </w:pPr>
            <w:r w:rsidRPr="00EF5447">
              <w:rPr>
                <w:rFonts w:cs="Arial"/>
              </w:rPr>
              <w:t>IMD3</w:t>
            </w:r>
            <w:r w:rsidRPr="00EF5447">
              <w:rPr>
                <w:rFonts w:cs="Arial"/>
                <w:vertAlign w:val="superscript"/>
              </w:rPr>
              <w:t>3</w:t>
            </w:r>
          </w:p>
        </w:tc>
      </w:tr>
      <w:tr w:rsidR="00B42971" w:rsidRPr="00EF5447" w14:paraId="63B8341D" w14:textId="77777777" w:rsidTr="00311125">
        <w:trPr>
          <w:trHeight w:val="187"/>
          <w:jc w:val="center"/>
        </w:trPr>
        <w:tc>
          <w:tcPr>
            <w:tcW w:w="1366" w:type="pct"/>
            <w:tcBorders>
              <w:bottom w:val="nil"/>
            </w:tcBorders>
            <w:shd w:val="clear" w:color="auto" w:fill="auto"/>
          </w:tcPr>
          <w:p w14:paraId="26C420FB" w14:textId="77777777" w:rsidR="00B42971" w:rsidRPr="00EF5447" w:rsidRDefault="00B42971" w:rsidP="00B42971">
            <w:pPr>
              <w:pStyle w:val="TAC"/>
            </w:pPr>
            <w:r w:rsidRPr="00EF5447">
              <w:t>DC_5_n38</w:t>
            </w:r>
          </w:p>
        </w:tc>
        <w:tc>
          <w:tcPr>
            <w:tcW w:w="563" w:type="pct"/>
            <w:shd w:val="clear" w:color="auto" w:fill="auto"/>
          </w:tcPr>
          <w:p w14:paraId="4D31F1C8" w14:textId="77777777" w:rsidR="00B42971" w:rsidRPr="00EF5447" w:rsidRDefault="00B42971" w:rsidP="00B42971">
            <w:pPr>
              <w:pStyle w:val="TAC"/>
              <w:rPr>
                <w:rFonts w:cs="Arial"/>
              </w:rPr>
            </w:pPr>
            <w:r w:rsidRPr="00EF5447">
              <w:rPr>
                <w:rFonts w:cs="Arial"/>
              </w:rPr>
              <w:t>5</w:t>
            </w:r>
          </w:p>
        </w:tc>
        <w:tc>
          <w:tcPr>
            <w:tcW w:w="588" w:type="pct"/>
            <w:shd w:val="clear" w:color="auto" w:fill="auto"/>
            <w:noWrap/>
          </w:tcPr>
          <w:p w14:paraId="10157321" w14:textId="77777777" w:rsidR="00B42971" w:rsidRPr="00EF5447" w:rsidRDefault="00B42971" w:rsidP="00B42971">
            <w:pPr>
              <w:pStyle w:val="TAC"/>
              <w:rPr>
                <w:rFonts w:cs="Arial"/>
              </w:rPr>
            </w:pPr>
            <w:r w:rsidRPr="00EF5447">
              <w:rPr>
                <w:rFonts w:cs="Arial"/>
              </w:rPr>
              <w:t>844</w:t>
            </w:r>
          </w:p>
        </w:tc>
        <w:tc>
          <w:tcPr>
            <w:tcW w:w="503" w:type="pct"/>
            <w:shd w:val="clear" w:color="auto" w:fill="auto"/>
            <w:noWrap/>
          </w:tcPr>
          <w:p w14:paraId="21EE7AED" w14:textId="77777777" w:rsidR="00B42971" w:rsidRPr="00EF5447" w:rsidRDefault="00B42971" w:rsidP="00B42971">
            <w:pPr>
              <w:pStyle w:val="TAC"/>
              <w:rPr>
                <w:rFonts w:cs="Arial"/>
              </w:rPr>
            </w:pPr>
            <w:r w:rsidRPr="00EF5447">
              <w:rPr>
                <w:rFonts w:cs="Arial"/>
              </w:rPr>
              <w:t>5</w:t>
            </w:r>
          </w:p>
        </w:tc>
        <w:tc>
          <w:tcPr>
            <w:tcW w:w="395" w:type="pct"/>
            <w:shd w:val="clear" w:color="auto" w:fill="auto"/>
            <w:noWrap/>
          </w:tcPr>
          <w:p w14:paraId="54EEA9F1" w14:textId="77777777" w:rsidR="00B42971" w:rsidRPr="00EF5447" w:rsidRDefault="00B42971" w:rsidP="00B42971">
            <w:pPr>
              <w:pStyle w:val="TAC"/>
              <w:rPr>
                <w:rFonts w:cs="Arial"/>
              </w:rPr>
            </w:pPr>
            <w:r w:rsidRPr="00EF5447">
              <w:rPr>
                <w:rFonts w:cs="Arial"/>
              </w:rPr>
              <w:t>25</w:t>
            </w:r>
          </w:p>
        </w:tc>
        <w:tc>
          <w:tcPr>
            <w:tcW w:w="616" w:type="pct"/>
            <w:shd w:val="clear" w:color="auto" w:fill="auto"/>
            <w:noWrap/>
          </w:tcPr>
          <w:p w14:paraId="62FA6634" w14:textId="77777777" w:rsidR="00B42971" w:rsidRPr="00EF5447" w:rsidRDefault="00B42971" w:rsidP="00B42971">
            <w:pPr>
              <w:pStyle w:val="TAC"/>
              <w:rPr>
                <w:rFonts w:cs="Arial"/>
              </w:rPr>
            </w:pPr>
            <w:r w:rsidRPr="00EF5447">
              <w:rPr>
                <w:rFonts w:cs="Arial"/>
              </w:rPr>
              <w:t>889</w:t>
            </w:r>
          </w:p>
        </w:tc>
        <w:tc>
          <w:tcPr>
            <w:tcW w:w="478" w:type="pct"/>
            <w:shd w:val="clear" w:color="auto" w:fill="auto"/>
            <w:noWrap/>
          </w:tcPr>
          <w:p w14:paraId="3B2FC90F" w14:textId="77777777" w:rsidR="00B42971" w:rsidRPr="00EF5447" w:rsidRDefault="00B42971" w:rsidP="00B42971">
            <w:pPr>
              <w:pStyle w:val="TAC"/>
              <w:rPr>
                <w:rFonts w:cs="Arial"/>
              </w:rPr>
            </w:pPr>
            <w:r w:rsidRPr="00EF5447">
              <w:rPr>
                <w:rFonts w:cs="Arial"/>
              </w:rPr>
              <w:t>12</w:t>
            </w:r>
          </w:p>
        </w:tc>
        <w:tc>
          <w:tcPr>
            <w:tcW w:w="491" w:type="pct"/>
          </w:tcPr>
          <w:p w14:paraId="33411B11" w14:textId="77777777" w:rsidR="00B42971" w:rsidRPr="00EF5447" w:rsidRDefault="00B42971" w:rsidP="00B42971">
            <w:pPr>
              <w:pStyle w:val="TAC"/>
              <w:rPr>
                <w:rFonts w:cs="Arial"/>
              </w:rPr>
            </w:pPr>
            <w:r w:rsidRPr="00EF5447">
              <w:rPr>
                <w:rFonts w:cs="Arial"/>
              </w:rPr>
              <w:t>IMD3</w:t>
            </w:r>
            <w:r w:rsidRPr="00EF5447">
              <w:rPr>
                <w:rFonts w:cs="Arial"/>
                <w:vertAlign w:val="superscript"/>
              </w:rPr>
              <w:t>3</w:t>
            </w:r>
          </w:p>
        </w:tc>
      </w:tr>
      <w:tr w:rsidR="00B42971" w:rsidRPr="00EF5447" w14:paraId="0509D94C" w14:textId="77777777" w:rsidTr="00311125">
        <w:trPr>
          <w:trHeight w:val="187"/>
          <w:jc w:val="center"/>
        </w:trPr>
        <w:tc>
          <w:tcPr>
            <w:tcW w:w="1366" w:type="pct"/>
            <w:tcBorders>
              <w:top w:val="nil"/>
              <w:bottom w:val="single" w:sz="4" w:space="0" w:color="auto"/>
            </w:tcBorders>
            <w:shd w:val="clear" w:color="auto" w:fill="auto"/>
          </w:tcPr>
          <w:p w14:paraId="2CB42DAE" w14:textId="77777777" w:rsidR="00B42971" w:rsidRPr="00EF5447" w:rsidRDefault="00B42971" w:rsidP="00B42971">
            <w:pPr>
              <w:pStyle w:val="TAC"/>
            </w:pPr>
          </w:p>
        </w:tc>
        <w:tc>
          <w:tcPr>
            <w:tcW w:w="563" w:type="pct"/>
            <w:shd w:val="clear" w:color="auto" w:fill="auto"/>
          </w:tcPr>
          <w:p w14:paraId="17492A54" w14:textId="77777777" w:rsidR="00B42971" w:rsidRPr="00EF5447" w:rsidRDefault="00B42971" w:rsidP="00B42971">
            <w:pPr>
              <w:pStyle w:val="TAC"/>
              <w:rPr>
                <w:rFonts w:cs="Arial"/>
              </w:rPr>
            </w:pPr>
            <w:r w:rsidRPr="00EF5447">
              <w:rPr>
                <w:rFonts w:cs="Arial"/>
              </w:rPr>
              <w:t>n38</w:t>
            </w:r>
          </w:p>
        </w:tc>
        <w:tc>
          <w:tcPr>
            <w:tcW w:w="588" w:type="pct"/>
            <w:shd w:val="clear" w:color="auto" w:fill="auto"/>
            <w:noWrap/>
          </w:tcPr>
          <w:p w14:paraId="6CE9A23E" w14:textId="77777777" w:rsidR="00B42971" w:rsidRPr="00EF5447" w:rsidRDefault="00B42971" w:rsidP="00B42971">
            <w:pPr>
              <w:pStyle w:val="TAC"/>
              <w:rPr>
                <w:rFonts w:cs="Arial"/>
              </w:rPr>
            </w:pPr>
            <w:r w:rsidRPr="00EF5447">
              <w:rPr>
                <w:rFonts w:cs="Arial"/>
              </w:rPr>
              <w:t>2577</w:t>
            </w:r>
          </w:p>
        </w:tc>
        <w:tc>
          <w:tcPr>
            <w:tcW w:w="503" w:type="pct"/>
            <w:shd w:val="clear" w:color="auto" w:fill="auto"/>
            <w:noWrap/>
          </w:tcPr>
          <w:p w14:paraId="5A021A89" w14:textId="77777777" w:rsidR="00B42971" w:rsidRPr="00EF5447" w:rsidRDefault="00B42971" w:rsidP="00B42971">
            <w:pPr>
              <w:pStyle w:val="TAC"/>
              <w:rPr>
                <w:rFonts w:cs="Arial"/>
              </w:rPr>
            </w:pPr>
            <w:r w:rsidRPr="00EF5447">
              <w:rPr>
                <w:rFonts w:cs="Arial"/>
              </w:rPr>
              <w:t>10</w:t>
            </w:r>
          </w:p>
        </w:tc>
        <w:tc>
          <w:tcPr>
            <w:tcW w:w="395" w:type="pct"/>
            <w:shd w:val="clear" w:color="auto" w:fill="auto"/>
            <w:noWrap/>
          </w:tcPr>
          <w:p w14:paraId="1DC0D6E8" w14:textId="77777777" w:rsidR="00B42971" w:rsidRPr="00EF5447" w:rsidRDefault="00B42971" w:rsidP="00B42971">
            <w:pPr>
              <w:pStyle w:val="TAC"/>
              <w:rPr>
                <w:rFonts w:cs="Arial"/>
              </w:rPr>
            </w:pPr>
            <w:r w:rsidRPr="00EF5447">
              <w:rPr>
                <w:rFonts w:cs="Arial"/>
              </w:rPr>
              <w:t>50</w:t>
            </w:r>
          </w:p>
        </w:tc>
        <w:tc>
          <w:tcPr>
            <w:tcW w:w="616" w:type="pct"/>
            <w:shd w:val="clear" w:color="auto" w:fill="auto"/>
            <w:noWrap/>
          </w:tcPr>
          <w:p w14:paraId="0A0153A8" w14:textId="77777777" w:rsidR="00B42971" w:rsidRPr="00EF5447" w:rsidRDefault="00B42971" w:rsidP="00B42971">
            <w:pPr>
              <w:pStyle w:val="TAC"/>
              <w:rPr>
                <w:rFonts w:cs="Arial"/>
              </w:rPr>
            </w:pPr>
            <w:r w:rsidRPr="00EF5447">
              <w:rPr>
                <w:rFonts w:cs="Arial"/>
              </w:rPr>
              <w:t>2577</w:t>
            </w:r>
          </w:p>
        </w:tc>
        <w:tc>
          <w:tcPr>
            <w:tcW w:w="478" w:type="pct"/>
            <w:shd w:val="clear" w:color="auto" w:fill="auto"/>
            <w:noWrap/>
          </w:tcPr>
          <w:p w14:paraId="6FF3118B" w14:textId="77777777" w:rsidR="00B42971" w:rsidRPr="00EF5447" w:rsidRDefault="00B42971" w:rsidP="00B42971">
            <w:pPr>
              <w:pStyle w:val="TAC"/>
              <w:rPr>
                <w:rFonts w:cs="Arial"/>
              </w:rPr>
            </w:pPr>
            <w:r w:rsidRPr="00EF5447">
              <w:rPr>
                <w:rFonts w:cs="Arial"/>
              </w:rPr>
              <w:t>N/A</w:t>
            </w:r>
          </w:p>
        </w:tc>
        <w:tc>
          <w:tcPr>
            <w:tcW w:w="491" w:type="pct"/>
          </w:tcPr>
          <w:p w14:paraId="5AF50691" w14:textId="77777777" w:rsidR="00B42971" w:rsidRPr="00EF5447" w:rsidRDefault="00B42971" w:rsidP="00B42971">
            <w:pPr>
              <w:pStyle w:val="TAC"/>
              <w:rPr>
                <w:rFonts w:cs="Arial"/>
              </w:rPr>
            </w:pPr>
            <w:r w:rsidRPr="00EF5447">
              <w:rPr>
                <w:rFonts w:cs="Arial"/>
              </w:rPr>
              <w:t>N/A</w:t>
            </w:r>
          </w:p>
        </w:tc>
      </w:tr>
      <w:tr w:rsidR="00B42971" w:rsidRPr="00EF5447" w14:paraId="310266F8" w14:textId="77777777" w:rsidTr="00311125">
        <w:trPr>
          <w:trHeight w:val="187"/>
          <w:jc w:val="center"/>
        </w:trPr>
        <w:tc>
          <w:tcPr>
            <w:tcW w:w="1366" w:type="pct"/>
            <w:tcBorders>
              <w:bottom w:val="nil"/>
            </w:tcBorders>
            <w:shd w:val="clear" w:color="auto" w:fill="auto"/>
          </w:tcPr>
          <w:p w14:paraId="65E1EC4F" w14:textId="77777777" w:rsidR="00B42971" w:rsidRPr="00EF5447" w:rsidRDefault="00B42971" w:rsidP="00B42971">
            <w:pPr>
              <w:pStyle w:val="TAC"/>
            </w:pPr>
            <w:r w:rsidRPr="00EF5447">
              <w:t>DC_5A_n66A</w:t>
            </w:r>
          </w:p>
        </w:tc>
        <w:tc>
          <w:tcPr>
            <w:tcW w:w="563" w:type="pct"/>
            <w:shd w:val="clear" w:color="auto" w:fill="auto"/>
          </w:tcPr>
          <w:p w14:paraId="27337947" w14:textId="77777777" w:rsidR="00B42971" w:rsidRPr="00EF5447" w:rsidRDefault="00B42971" w:rsidP="00B42971">
            <w:pPr>
              <w:pStyle w:val="TAC"/>
              <w:rPr>
                <w:rFonts w:eastAsia="MS Mincho"/>
              </w:rPr>
            </w:pPr>
            <w:r w:rsidRPr="00EF5447">
              <w:t>5</w:t>
            </w:r>
          </w:p>
        </w:tc>
        <w:tc>
          <w:tcPr>
            <w:tcW w:w="588" w:type="pct"/>
            <w:shd w:val="clear" w:color="auto" w:fill="auto"/>
            <w:noWrap/>
          </w:tcPr>
          <w:p w14:paraId="7CC065D1" w14:textId="77777777" w:rsidR="00B42971" w:rsidRPr="00EF5447" w:rsidRDefault="00B42971" w:rsidP="00B42971">
            <w:pPr>
              <w:pStyle w:val="TAC"/>
            </w:pPr>
            <w:r w:rsidRPr="00EF5447">
              <w:rPr>
                <w:rFonts w:cs="Arial"/>
                <w:lang w:eastAsia="ko-KR"/>
              </w:rPr>
              <w:t>838</w:t>
            </w:r>
          </w:p>
        </w:tc>
        <w:tc>
          <w:tcPr>
            <w:tcW w:w="503" w:type="pct"/>
            <w:shd w:val="clear" w:color="auto" w:fill="auto"/>
            <w:noWrap/>
          </w:tcPr>
          <w:p w14:paraId="7C0EF8A3" w14:textId="77777777" w:rsidR="00B42971" w:rsidRPr="00EF5447" w:rsidRDefault="00B42971" w:rsidP="00B42971">
            <w:pPr>
              <w:pStyle w:val="TAC"/>
              <w:rPr>
                <w:rFonts w:eastAsia="MS Mincho"/>
              </w:rPr>
            </w:pPr>
            <w:r w:rsidRPr="00EF5447">
              <w:rPr>
                <w:rFonts w:cs="Arial"/>
                <w:lang w:eastAsia="ko-KR"/>
              </w:rPr>
              <w:t>5</w:t>
            </w:r>
          </w:p>
        </w:tc>
        <w:tc>
          <w:tcPr>
            <w:tcW w:w="395" w:type="pct"/>
            <w:shd w:val="clear" w:color="auto" w:fill="auto"/>
            <w:noWrap/>
          </w:tcPr>
          <w:p w14:paraId="65656CD7" w14:textId="77777777" w:rsidR="00B42971" w:rsidRPr="00EF5447" w:rsidRDefault="00B42971" w:rsidP="00B42971">
            <w:pPr>
              <w:pStyle w:val="TAC"/>
            </w:pPr>
            <w:r w:rsidRPr="00EF5447">
              <w:rPr>
                <w:rFonts w:cs="Arial"/>
                <w:lang w:eastAsia="ko-KR"/>
              </w:rPr>
              <w:t>25</w:t>
            </w:r>
          </w:p>
        </w:tc>
        <w:tc>
          <w:tcPr>
            <w:tcW w:w="616" w:type="pct"/>
            <w:shd w:val="clear" w:color="auto" w:fill="auto"/>
            <w:noWrap/>
          </w:tcPr>
          <w:p w14:paraId="7F0D5609" w14:textId="77777777" w:rsidR="00B42971" w:rsidRPr="00EF5447" w:rsidRDefault="00B42971" w:rsidP="00B42971">
            <w:pPr>
              <w:pStyle w:val="TAC"/>
            </w:pPr>
            <w:r w:rsidRPr="00EF5447">
              <w:rPr>
                <w:rFonts w:cs="Arial"/>
                <w:lang w:eastAsia="ko-KR"/>
              </w:rPr>
              <w:t>883</w:t>
            </w:r>
          </w:p>
        </w:tc>
        <w:tc>
          <w:tcPr>
            <w:tcW w:w="478" w:type="pct"/>
            <w:shd w:val="clear" w:color="auto" w:fill="auto"/>
            <w:noWrap/>
          </w:tcPr>
          <w:p w14:paraId="3DAA809F" w14:textId="77777777" w:rsidR="00B42971" w:rsidRPr="00EF5447" w:rsidRDefault="00B42971" w:rsidP="00B42971">
            <w:pPr>
              <w:pStyle w:val="TAC"/>
            </w:pPr>
            <w:r w:rsidRPr="00EF5447">
              <w:rPr>
                <w:rFonts w:cs="Arial"/>
                <w:lang w:eastAsia="ko-KR"/>
              </w:rPr>
              <w:t>30</w:t>
            </w:r>
          </w:p>
        </w:tc>
        <w:tc>
          <w:tcPr>
            <w:tcW w:w="491" w:type="pct"/>
          </w:tcPr>
          <w:p w14:paraId="51151639" w14:textId="77777777" w:rsidR="00B42971" w:rsidRPr="00EF5447" w:rsidRDefault="00B42971" w:rsidP="00B42971">
            <w:pPr>
              <w:pStyle w:val="TAC"/>
            </w:pPr>
            <w:r w:rsidRPr="00EF5447">
              <w:rPr>
                <w:rFonts w:cs="Arial"/>
                <w:lang w:eastAsia="ko-KR"/>
              </w:rPr>
              <w:t>IMD2</w:t>
            </w:r>
            <w:r w:rsidRPr="00EF5447">
              <w:rPr>
                <w:rFonts w:cs="Arial"/>
                <w:vertAlign w:val="superscript"/>
                <w:lang w:eastAsia="ko-KR"/>
              </w:rPr>
              <w:t>3</w:t>
            </w:r>
          </w:p>
        </w:tc>
      </w:tr>
      <w:tr w:rsidR="00B42971" w:rsidRPr="00EF5447" w14:paraId="1B77B316" w14:textId="77777777" w:rsidTr="00311125">
        <w:trPr>
          <w:trHeight w:val="187"/>
          <w:jc w:val="center"/>
        </w:trPr>
        <w:tc>
          <w:tcPr>
            <w:tcW w:w="1366" w:type="pct"/>
            <w:tcBorders>
              <w:top w:val="nil"/>
              <w:bottom w:val="single" w:sz="4" w:space="0" w:color="auto"/>
            </w:tcBorders>
            <w:shd w:val="clear" w:color="auto" w:fill="auto"/>
          </w:tcPr>
          <w:p w14:paraId="4434FEE7" w14:textId="77777777" w:rsidR="00B42971" w:rsidRPr="00EF5447" w:rsidRDefault="00B42971" w:rsidP="00B42971">
            <w:pPr>
              <w:pStyle w:val="TAC"/>
            </w:pPr>
          </w:p>
        </w:tc>
        <w:tc>
          <w:tcPr>
            <w:tcW w:w="563" w:type="pct"/>
            <w:shd w:val="clear" w:color="auto" w:fill="auto"/>
          </w:tcPr>
          <w:p w14:paraId="4023B058" w14:textId="77777777" w:rsidR="00B42971" w:rsidRPr="00EF5447" w:rsidRDefault="00B42971" w:rsidP="00B42971">
            <w:pPr>
              <w:pStyle w:val="TAC"/>
              <w:rPr>
                <w:rFonts w:eastAsia="MS Mincho"/>
              </w:rPr>
            </w:pPr>
            <w:r w:rsidRPr="00EF5447">
              <w:t>n66</w:t>
            </w:r>
          </w:p>
        </w:tc>
        <w:tc>
          <w:tcPr>
            <w:tcW w:w="588" w:type="pct"/>
            <w:shd w:val="clear" w:color="auto" w:fill="auto"/>
            <w:noWrap/>
          </w:tcPr>
          <w:p w14:paraId="3431044C" w14:textId="77777777" w:rsidR="00B42971" w:rsidRPr="00EF5447" w:rsidRDefault="00B42971" w:rsidP="00B42971">
            <w:pPr>
              <w:pStyle w:val="TAC"/>
            </w:pPr>
            <w:r w:rsidRPr="00EF5447">
              <w:rPr>
                <w:rFonts w:cs="Arial"/>
                <w:lang w:eastAsia="ko-KR"/>
              </w:rPr>
              <w:t>1721</w:t>
            </w:r>
          </w:p>
        </w:tc>
        <w:tc>
          <w:tcPr>
            <w:tcW w:w="503" w:type="pct"/>
            <w:shd w:val="clear" w:color="auto" w:fill="auto"/>
            <w:noWrap/>
          </w:tcPr>
          <w:p w14:paraId="577EB9C4" w14:textId="77777777" w:rsidR="00B42971" w:rsidRPr="00EF5447" w:rsidRDefault="00B42971" w:rsidP="00B42971">
            <w:pPr>
              <w:pStyle w:val="TAC"/>
              <w:rPr>
                <w:rFonts w:eastAsia="MS Mincho"/>
              </w:rPr>
            </w:pPr>
            <w:r w:rsidRPr="00EF5447">
              <w:rPr>
                <w:rFonts w:cs="Arial"/>
                <w:lang w:eastAsia="ko-KR"/>
              </w:rPr>
              <w:t>5</w:t>
            </w:r>
          </w:p>
        </w:tc>
        <w:tc>
          <w:tcPr>
            <w:tcW w:w="395" w:type="pct"/>
            <w:shd w:val="clear" w:color="auto" w:fill="auto"/>
            <w:noWrap/>
          </w:tcPr>
          <w:p w14:paraId="33A96C18" w14:textId="77777777" w:rsidR="00B42971" w:rsidRPr="00EF5447" w:rsidRDefault="00B42971" w:rsidP="00B42971">
            <w:pPr>
              <w:pStyle w:val="TAC"/>
            </w:pPr>
            <w:r w:rsidRPr="00EF5447">
              <w:rPr>
                <w:rFonts w:cs="Arial"/>
                <w:lang w:eastAsia="ko-KR"/>
              </w:rPr>
              <w:t>25</w:t>
            </w:r>
          </w:p>
        </w:tc>
        <w:tc>
          <w:tcPr>
            <w:tcW w:w="616" w:type="pct"/>
            <w:shd w:val="clear" w:color="auto" w:fill="auto"/>
            <w:noWrap/>
          </w:tcPr>
          <w:p w14:paraId="05A4B109" w14:textId="77777777" w:rsidR="00B42971" w:rsidRPr="00EF5447" w:rsidRDefault="00B42971" w:rsidP="00B42971">
            <w:pPr>
              <w:pStyle w:val="TAC"/>
            </w:pPr>
            <w:r w:rsidRPr="00EF5447">
              <w:rPr>
                <w:rFonts w:cs="Arial"/>
                <w:lang w:eastAsia="ko-KR"/>
              </w:rPr>
              <w:t>2121</w:t>
            </w:r>
          </w:p>
        </w:tc>
        <w:tc>
          <w:tcPr>
            <w:tcW w:w="478" w:type="pct"/>
            <w:shd w:val="clear" w:color="auto" w:fill="auto"/>
            <w:noWrap/>
          </w:tcPr>
          <w:p w14:paraId="1A28515B" w14:textId="77777777" w:rsidR="00B42971" w:rsidRPr="00EF5447" w:rsidRDefault="00B42971" w:rsidP="00B42971">
            <w:pPr>
              <w:pStyle w:val="TAC"/>
            </w:pPr>
            <w:r w:rsidRPr="00EF5447">
              <w:rPr>
                <w:rFonts w:cs="Arial"/>
                <w:lang w:eastAsia="ko-KR"/>
              </w:rPr>
              <w:t>N/A</w:t>
            </w:r>
          </w:p>
        </w:tc>
        <w:tc>
          <w:tcPr>
            <w:tcW w:w="491" w:type="pct"/>
          </w:tcPr>
          <w:p w14:paraId="17C5D48C" w14:textId="77777777" w:rsidR="00B42971" w:rsidRPr="00EF5447" w:rsidRDefault="00B42971" w:rsidP="00B42971">
            <w:pPr>
              <w:pStyle w:val="TAC"/>
            </w:pPr>
            <w:r w:rsidRPr="00EF5447">
              <w:rPr>
                <w:rFonts w:cs="Arial"/>
                <w:lang w:eastAsia="ja-JP"/>
              </w:rPr>
              <w:t>N/A</w:t>
            </w:r>
          </w:p>
        </w:tc>
      </w:tr>
      <w:tr w:rsidR="00B42971" w:rsidRPr="00EF5447" w14:paraId="24148C2C" w14:textId="77777777" w:rsidTr="00311125">
        <w:trPr>
          <w:trHeight w:val="187"/>
          <w:jc w:val="center"/>
        </w:trPr>
        <w:tc>
          <w:tcPr>
            <w:tcW w:w="1366" w:type="pct"/>
            <w:tcBorders>
              <w:top w:val="nil"/>
              <w:bottom w:val="nil"/>
            </w:tcBorders>
            <w:shd w:val="clear" w:color="auto" w:fill="auto"/>
          </w:tcPr>
          <w:p w14:paraId="5A1E1D9F" w14:textId="77777777" w:rsidR="00B42971" w:rsidRDefault="00B42971" w:rsidP="00B42971">
            <w:pPr>
              <w:pStyle w:val="TAC"/>
              <w:rPr>
                <w:vertAlign w:val="superscript"/>
                <w:lang w:eastAsia="zh-TW"/>
              </w:rPr>
            </w:pPr>
            <w:r w:rsidRPr="00EF5447">
              <w:t>DC_5A_n77A</w:t>
            </w:r>
            <w:r w:rsidRPr="005E57C5">
              <w:rPr>
                <w:vertAlign w:val="superscript"/>
              </w:rPr>
              <w:t>8</w:t>
            </w:r>
          </w:p>
          <w:p w14:paraId="5063334E" w14:textId="77777777" w:rsidR="00B42971" w:rsidRPr="00EF5447" w:rsidRDefault="00B42971" w:rsidP="00B42971">
            <w:pPr>
              <w:pStyle w:val="TAC"/>
            </w:pPr>
            <w:r>
              <w:t>DC_5A_n77(2A)</w:t>
            </w:r>
            <w:r w:rsidRPr="005E57C5">
              <w:rPr>
                <w:vertAlign w:val="superscript"/>
              </w:rPr>
              <w:t>8</w:t>
            </w:r>
          </w:p>
        </w:tc>
        <w:tc>
          <w:tcPr>
            <w:tcW w:w="563" w:type="pct"/>
            <w:shd w:val="clear" w:color="auto" w:fill="auto"/>
          </w:tcPr>
          <w:p w14:paraId="08B40950" w14:textId="77777777" w:rsidR="00B42971" w:rsidRPr="00EF5447" w:rsidRDefault="00B42971" w:rsidP="00B42971">
            <w:pPr>
              <w:pStyle w:val="TAC"/>
            </w:pPr>
            <w:r w:rsidRPr="00EF5447">
              <w:t>5</w:t>
            </w:r>
          </w:p>
        </w:tc>
        <w:tc>
          <w:tcPr>
            <w:tcW w:w="588" w:type="pct"/>
            <w:shd w:val="clear" w:color="auto" w:fill="auto"/>
            <w:noWrap/>
          </w:tcPr>
          <w:p w14:paraId="7DD5EA98" w14:textId="77777777" w:rsidR="00B42971" w:rsidRPr="00EF5447" w:rsidRDefault="00B42971" w:rsidP="00B42971">
            <w:pPr>
              <w:pStyle w:val="TAC"/>
              <w:rPr>
                <w:lang w:eastAsia="ko-KR"/>
              </w:rPr>
            </w:pPr>
            <w:r w:rsidRPr="00EF5447">
              <w:t>844</w:t>
            </w:r>
          </w:p>
        </w:tc>
        <w:tc>
          <w:tcPr>
            <w:tcW w:w="503" w:type="pct"/>
            <w:shd w:val="clear" w:color="auto" w:fill="auto"/>
            <w:noWrap/>
          </w:tcPr>
          <w:p w14:paraId="1295D3B0" w14:textId="77777777" w:rsidR="00B42971" w:rsidRPr="00EF5447" w:rsidRDefault="00B42971" w:rsidP="00B42971">
            <w:pPr>
              <w:pStyle w:val="TAC"/>
              <w:rPr>
                <w:lang w:eastAsia="ko-KR"/>
              </w:rPr>
            </w:pPr>
            <w:r w:rsidRPr="00EF5447">
              <w:t>5</w:t>
            </w:r>
          </w:p>
        </w:tc>
        <w:tc>
          <w:tcPr>
            <w:tcW w:w="395" w:type="pct"/>
            <w:shd w:val="clear" w:color="auto" w:fill="auto"/>
            <w:noWrap/>
          </w:tcPr>
          <w:p w14:paraId="18E6D431" w14:textId="77777777" w:rsidR="00B42971" w:rsidRPr="00EF5447" w:rsidRDefault="00B42971" w:rsidP="00B42971">
            <w:pPr>
              <w:pStyle w:val="TAC"/>
              <w:rPr>
                <w:lang w:eastAsia="ko-KR"/>
              </w:rPr>
            </w:pPr>
            <w:r w:rsidRPr="00EF5447">
              <w:t>25</w:t>
            </w:r>
          </w:p>
        </w:tc>
        <w:tc>
          <w:tcPr>
            <w:tcW w:w="616" w:type="pct"/>
            <w:shd w:val="clear" w:color="auto" w:fill="auto"/>
            <w:noWrap/>
          </w:tcPr>
          <w:p w14:paraId="6A6719B0" w14:textId="77777777" w:rsidR="00B42971" w:rsidRPr="00EF5447" w:rsidRDefault="00B42971" w:rsidP="00B42971">
            <w:pPr>
              <w:pStyle w:val="TAC"/>
              <w:rPr>
                <w:lang w:eastAsia="ko-KR"/>
              </w:rPr>
            </w:pPr>
            <w:r w:rsidRPr="00EF5447">
              <w:t>889</w:t>
            </w:r>
          </w:p>
        </w:tc>
        <w:tc>
          <w:tcPr>
            <w:tcW w:w="478" w:type="pct"/>
            <w:shd w:val="clear" w:color="auto" w:fill="auto"/>
            <w:noWrap/>
          </w:tcPr>
          <w:p w14:paraId="1051767E" w14:textId="77777777" w:rsidR="00B42971" w:rsidRPr="00EF5447" w:rsidRDefault="00B42971" w:rsidP="00B42971">
            <w:pPr>
              <w:pStyle w:val="TAC"/>
              <w:rPr>
                <w:lang w:eastAsia="ko-KR"/>
              </w:rPr>
            </w:pPr>
            <w:r w:rsidRPr="00EF5447">
              <w:t>8.3</w:t>
            </w:r>
          </w:p>
        </w:tc>
        <w:tc>
          <w:tcPr>
            <w:tcW w:w="491" w:type="pct"/>
          </w:tcPr>
          <w:p w14:paraId="203B756D" w14:textId="77777777" w:rsidR="00B42971" w:rsidRPr="00EF5447" w:rsidRDefault="00B42971" w:rsidP="00B42971">
            <w:pPr>
              <w:pStyle w:val="TAC"/>
              <w:rPr>
                <w:lang w:eastAsia="ja-JP"/>
              </w:rPr>
            </w:pPr>
            <w:r w:rsidRPr="00EF5447">
              <w:t>IMD4</w:t>
            </w:r>
          </w:p>
        </w:tc>
      </w:tr>
      <w:tr w:rsidR="00B42971" w:rsidRPr="00EF5447" w14:paraId="1082CF29" w14:textId="77777777" w:rsidTr="00311125">
        <w:trPr>
          <w:trHeight w:val="187"/>
          <w:jc w:val="center"/>
        </w:trPr>
        <w:tc>
          <w:tcPr>
            <w:tcW w:w="1366" w:type="pct"/>
            <w:tcBorders>
              <w:top w:val="nil"/>
              <w:bottom w:val="nil"/>
            </w:tcBorders>
            <w:shd w:val="clear" w:color="auto" w:fill="auto"/>
          </w:tcPr>
          <w:p w14:paraId="435248F4" w14:textId="77777777" w:rsidR="00B42971" w:rsidRPr="00EF5447" w:rsidRDefault="00B42971" w:rsidP="00B42971">
            <w:pPr>
              <w:pStyle w:val="TAC"/>
            </w:pPr>
          </w:p>
        </w:tc>
        <w:tc>
          <w:tcPr>
            <w:tcW w:w="563" w:type="pct"/>
            <w:shd w:val="clear" w:color="auto" w:fill="auto"/>
          </w:tcPr>
          <w:p w14:paraId="46C591BB" w14:textId="77777777" w:rsidR="00B42971" w:rsidRPr="00EF5447" w:rsidRDefault="00B42971" w:rsidP="00B42971">
            <w:pPr>
              <w:pStyle w:val="TAC"/>
            </w:pPr>
            <w:r w:rsidRPr="00EF5447">
              <w:t>n77</w:t>
            </w:r>
          </w:p>
        </w:tc>
        <w:tc>
          <w:tcPr>
            <w:tcW w:w="588" w:type="pct"/>
            <w:shd w:val="clear" w:color="auto" w:fill="auto"/>
            <w:noWrap/>
          </w:tcPr>
          <w:p w14:paraId="24748BA7" w14:textId="77777777" w:rsidR="00B42971" w:rsidRPr="00EF5447" w:rsidRDefault="00B42971" w:rsidP="00B42971">
            <w:pPr>
              <w:pStyle w:val="TAC"/>
              <w:rPr>
                <w:lang w:eastAsia="ko-KR"/>
              </w:rPr>
            </w:pPr>
            <w:r w:rsidRPr="00EF5447">
              <w:t>3421</w:t>
            </w:r>
          </w:p>
        </w:tc>
        <w:tc>
          <w:tcPr>
            <w:tcW w:w="503" w:type="pct"/>
            <w:shd w:val="clear" w:color="auto" w:fill="auto"/>
            <w:noWrap/>
          </w:tcPr>
          <w:p w14:paraId="261E3B8B" w14:textId="77777777" w:rsidR="00B42971" w:rsidRPr="00EF5447" w:rsidRDefault="00B42971" w:rsidP="00B42971">
            <w:pPr>
              <w:pStyle w:val="TAC"/>
              <w:rPr>
                <w:lang w:eastAsia="ko-KR"/>
              </w:rPr>
            </w:pPr>
            <w:r w:rsidRPr="00EF5447">
              <w:t>10</w:t>
            </w:r>
          </w:p>
        </w:tc>
        <w:tc>
          <w:tcPr>
            <w:tcW w:w="395" w:type="pct"/>
            <w:shd w:val="clear" w:color="auto" w:fill="auto"/>
            <w:noWrap/>
          </w:tcPr>
          <w:p w14:paraId="70DF0DF9" w14:textId="77777777" w:rsidR="00B42971" w:rsidRPr="00EF5447" w:rsidRDefault="00B42971" w:rsidP="00B42971">
            <w:pPr>
              <w:pStyle w:val="TAC"/>
              <w:rPr>
                <w:lang w:eastAsia="ko-KR"/>
              </w:rPr>
            </w:pPr>
            <w:r w:rsidRPr="00EF5447">
              <w:t>50</w:t>
            </w:r>
          </w:p>
        </w:tc>
        <w:tc>
          <w:tcPr>
            <w:tcW w:w="616" w:type="pct"/>
            <w:shd w:val="clear" w:color="auto" w:fill="auto"/>
            <w:noWrap/>
          </w:tcPr>
          <w:p w14:paraId="3827F86D" w14:textId="77777777" w:rsidR="00B42971" w:rsidRPr="00EF5447" w:rsidRDefault="00B42971" w:rsidP="00B42971">
            <w:pPr>
              <w:pStyle w:val="TAC"/>
              <w:rPr>
                <w:lang w:eastAsia="ko-KR"/>
              </w:rPr>
            </w:pPr>
            <w:r w:rsidRPr="00EF5447">
              <w:t>3421</w:t>
            </w:r>
          </w:p>
        </w:tc>
        <w:tc>
          <w:tcPr>
            <w:tcW w:w="478" w:type="pct"/>
            <w:shd w:val="clear" w:color="auto" w:fill="auto"/>
            <w:noWrap/>
          </w:tcPr>
          <w:p w14:paraId="707247E2" w14:textId="77777777" w:rsidR="00B42971" w:rsidRPr="00EF5447" w:rsidRDefault="00B42971" w:rsidP="00B42971">
            <w:pPr>
              <w:pStyle w:val="TAC"/>
              <w:rPr>
                <w:lang w:eastAsia="ko-KR"/>
              </w:rPr>
            </w:pPr>
            <w:r w:rsidRPr="00EF5447">
              <w:t>N/A</w:t>
            </w:r>
          </w:p>
        </w:tc>
        <w:tc>
          <w:tcPr>
            <w:tcW w:w="491" w:type="pct"/>
          </w:tcPr>
          <w:p w14:paraId="6B3CA495" w14:textId="77777777" w:rsidR="00B42971" w:rsidRPr="00EF5447" w:rsidRDefault="00B42971" w:rsidP="00B42971">
            <w:pPr>
              <w:pStyle w:val="TAC"/>
              <w:rPr>
                <w:lang w:eastAsia="ja-JP"/>
              </w:rPr>
            </w:pPr>
            <w:r w:rsidRPr="00EF5447">
              <w:t>N/A</w:t>
            </w:r>
          </w:p>
        </w:tc>
      </w:tr>
      <w:tr w:rsidR="00B42971" w:rsidRPr="00EF5447" w14:paraId="1CC7F27E" w14:textId="77777777" w:rsidTr="00311125">
        <w:trPr>
          <w:trHeight w:val="187"/>
          <w:jc w:val="center"/>
        </w:trPr>
        <w:tc>
          <w:tcPr>
            <w:tcW w:w="1366" w:type="pct"/>
            <w:tcBorders>
              <w:top w:val="nil"/>
              <w:bottom w:val="nil"/>
            </w:tcBorders>
            <w:shd w:val="clear" w:color="auto" w:fill="auto"/>
          </w:tcPr>
          <w:p w14:paraId="05520215" w14:textId="77777777" w:rsidR="00B42971" w:rsidRPr="00EF5447" w:rsidRDefault="00B42971" w:rsidP="00B42971">
            <w:pPr>
              <w:pStyle w:val="TAC"/>
            </w:pPr>
          </w:p>
        </w:tc>
        <w:tc>
          <w:tcPr>
            <w:tcW w:w="563" w:type="pct"/>
            <w:shd w:val="clear" w:color="auto" w:fill="auto"/>
          </w:tcPr>
          <w:p w14:paraId="36269D39" w14:textId="77777777" w:rsidR="00B42971" w:rsidRPr="00EF5447" w:rsidRDefault="00B42971" w:rsidP="00B42971">
            <w:pPr>
              <w:pStyle w:val="TAC"/>
            </w:pPr>
            <w:r w:rsidRPr="00EF5447">
              <w:t>5</w:t>
            </w:r>
          </w:p>
        </w:tc>
        <w:tc>
          <w:tcPr>
            <w:tcW w:w="588" w:type="pct"/>
            <w:shd w:val="clear" w:color="auto" w:fill="auto"/>
            <w:noWrap/>
          </w:tcPr>
          <w:p w14:paraId="026A5307" w14:textId="77777777" w:rsidR="00B42971" w:rsidRPr="00EF5447" w:rsidRDefault="00B42971" w:rsidP="00B42971">
            <w:pPr>
              <w:pStyle w:val="TAC"/>
              <w:rPr>
                <w:lang w:eastAsia="ko-KR"/>
              </w:rPr>
            </w:pPr>
            <w:r w:rsidRPr="00EF5447">
              <w:t>826.5</w:t>
            </w:r>
          </w:p>
        </w:tc>
        <w:tc>
          <w:tcPr>
            <w:tcW w:w="503" w:type="pct"/>
            <w:shd w:val="clear" w:color="auto" w:fill="auto"/>
            <w:noWrap/>
          </w:tcPr>
          <w:p w14:paraId="43FFD350" w14:textId="77777777" w:rsidR="00B42971" w:rsidRPr="00EF5447" w:rsidRDefault="00B42971" w:rsidP="00B42971">
            <w:pPr>
              <w:pStyle w:val="TAC"/>
              <w:rPr>
                <w:lang w:eastAsia="ko-KR"/>
              </w:rPr>
            </w:pPr>
            <w:r w:rsidRPr="00EF5447">
              <w:t>5</w:t>
            </w:r>
          </w:p>
        </w:tc>
        <w:tc>
          <w:tcPr>
            <w:tcW w:w="395" w:type="pct"/>
            <w:shd w:val="clear" w:color="auto" w:fill="auto"/>
            <w:noWrap/>
          </w:tcPr>
          <w:p w14:paraId="485A7E81" w14:textId="77777777" w:rsidR="00B42971" w:rsidRPr="00EF5447" w:rsidRDefault="00B42971" w:rsidP="00B42971">
            <w:pPr>
              <w:pStyle w:val="TAC"/>
              <w:rPr>
                <w:lang w:eastAsia="ko-KR"/>
              </w:rPr>
            </w:pPr>
            <w:r w:rsidRPr="00EF5447">
              <w:t>25</w:t>
            </w:r>
          </w:p>
        </w:tc>
        <w:tc>
          <w:tcPr>
            <w:tcW w:w="616" w:type="pct"/>
            <w:shd w:val="clear" w:color="auto" w:fill="auto"/>
            <w:noWrap/>
          </w:tcPr>
          <w:p w14:paraId="52B3EE8F" w14:textId="77777777" w:rsidR="00B42971" w:rsidRPr="00EF5447" w:rsidRDefault="00B42971" w:rsidP="00B42971">
            <w:pPr>
              <w:pStyle w:val="TAC"/>
              <w:rPr>
                <w:lang w:eastAsia="ko-KR"/>
              </w:rPr>
            </w:pPr>
            <w:r w:rsidRPr="00EF5447">
              <w:t>871.5</w:t>
            </w:r>
          </w:p>
        </w:tc>
        <w:tc>
          <w:tcPr>
            <w:tcW w:w="478" w:type="pct"/>
            <w:shd w:val="clear" w:color="auto" w:fill="auto"/>
            <w:noWrap/>
          </w:tcPr>
          <w:p w14:paraId="5BD3B9AA" w14:textId="77777777" w:rsidR="00B42971" w:rsidRPr="00EF5447" w:rsidRDefault="00B42971" w:rsidP="00B42971">
            <w:pPr>
              <w:pStyle w:val="TAC"/>
              <w:rPr>
                <w:lang w:eastAsia="ko-KR"/>
              </w:rPr>
            </w:pPr>
            <w:r w:rsidRPr="00EF5447">
              <w:t>5.5</w:t>
            </w:r>
          </w:p>
        </w:tc>
        <w:tc>
          <w:tcPr>
            <w:tcW w:w="491" w:type="pct"/>
          </w:tcPr>
          <w:p w14:paraId="6486A72A" w14:textId="77777777" w:rsidR="00B42971" w:rsidRPr="00EF5447" w:rsidRDefault="00B42971" w:rsidP="00B42971">
            <w:pPr>
              <w:pStyle w:val="TAC"/>
              <w:rPr>
                <w:lang w:eastAsia="ja-JP"/>
              </w:rPr>
            </w:pPr>
            <w:r w:rsidRPr="00EF5447">
              <w:t>IMD5</w:t>
            </w:r>
          </w:p>
        </w:tc>
      </w:tr>
      <w:tr w:rsidR="00B42971" w:rsidRPr="00EF5447" w14:paraId="078EAA02" w14:textId="77777777" w:rsidTr="00311125">
        <w:trPr>
          <w:trHeight w:val="187"/>
          <w:jc w:val="center"/>
        </w:trPr>
        <w:tc>
          <w:tcPr>
            <w:tcW w:w="1366" w:type="pct"/>
            <w:tcBorders>
              <w:top w:val="nil"/>
              <w:bottom w:val="single" w:sz="4" w:space="0" w:color="auto"/>
            </w:tcBorders>
            <w:shd w:val="clear" w:color="auto" w:fill="auto"/>
          </w:tcPr>
          <w:p w14:paraId="3DAE8565" w14:textId="77777777" w:rsidR="00B42971" w:rsidRPr="00EF5447" w:rsidRDefault="00B42971" w:rsidP="00B42971">
            <w:pPr>
              <w:pStyle w:val="TAC"/>
            </w:pPr>
          </w:p>
        </w:tc>
        <w:tc>
          <w:tcPr>
            <w:tcW w:w="563" w:type="pct"/>
            <w:shd w:val="clear" w:color="auto" w:fill="auto"/>
          </w:tcPr>
          <w:p w14:paraId="6B404151" w14:textId="77777777" w:rsidR="00B42971" w:rsidRPr="00EF5447" w:rsidRDefault="00B42971" w:rsidP="00B42971">
            <w:pPr>
              <w:pStyle w:val="TAC"/>
            </w:pPr>
            <w:r w:rsidRPr="00EF5447">
              <w:t>n77</w:t>
            </w:r>
          </w:p>
        </w:tc>
        <w:tc>
          <w:tcPr>
            <w:tcW w:w="588" w:type="pct"/>
            <w:shd w:val="clear" w:color="auto" w:fill="auto"/>
            <w:noWrap/>
          </w:tcPr>
          <w:p w14:paraId="1B16A129" w14:textId="77777777" w:rsidR="00B42971" w:rsidRPr="00EF5447" w:rsidRDefault="00B42971" w:rsidP="00B42971">
            <w:pPr>
              <w:pStyle w:val="TAC"/>
              <w:rPr>
                <w:lang w:eastAsia="ko-KR"/>
              </w:rPr>
            </w:pPr>
            <w:r w:rsidRPr="00EF5447">
              <w:t>4177.5</w:t>
            </w:r>
          </w:p>
        </w:tc>
        <w:tc>
          <w:tcPr>
            <w:tcW w:w="503" w:type="pct"/>
            <w:shd w:val="clear" w:color="auto" w:fill="auto"/>
            <w:noWrap/>
          </w:tcPr>
          <w:p w14:paraId="4E31688D" w14:textId="77777777" w:rsidR="00B42971" w:rsidRPr="00EF5447" w:rsidRDefault="00B42971" w:rsidP="00B42971">
            <w:pPr>
              <w:pStyle w:val="TAC"/>
              <w:rPr>
                <w:lang w:eastAsia="ko-KR"/>
              </w:rPr>
            </w:pPr>
            <w:r w:rsidRPr="00EF5447">
              <w:t>10</w:t>
            </w:r>
          </w:p>
        </w:tc>
        <w:tc>
          <w:tcPr>
            <w:tcW w:w="395" w:type="pct"/>
            <w:shd w:val="clear" w:color="auto" w:fill="auto"/>
            <w:noWrap/>
          </w:tcPr>
          <w:p w14:paraId="5884CE13" w14:textId="77777777" w:rsidR="00B42971" w:rsidRPr="00EF5447" w:rsidRDefault="00B42971" w:rsidP="00B42971">
            <w:pPr>
              <w:pStyle w:val="TAC"/>
              <w:rPr>
                <w:lang w:eastAsia="ko-KR"/>
              </w:rPr>
            </w:pPr>
            <w:r w:rsidRPr="00EF5447">
              <w:t>50</w:t>
            </w:r>
          </w:p>
        </w:tc>
        <w:tc>
          <w:tcPr>
            <w:tcW w:w="616" w:type="pct"/>
            <w:shd w:val="clear" w:color="auto" w:fill="auto"/>
            <w:noWrap/>
          </w:tcPr>
          <w:p w14:paraId="79E29B78" w14:textId="77777777" w:rsidR="00B42971" w:rsidRPr="00EF5447" w:rsidRDefault="00B42971" w:rsidP="00B42971">
            <w:pPr>
              <w:pStyle w:val="TAC"/>
              <w:rPr>
                <w:lang w:eastAsia="ko-KR"/>
              </w:rPr>
            </w:pPr>
            <w:r w:rsidRPr="00EF5447">
              <w:t>4177.5</w:t>
            </w:r>
          </w:p>
        </w:tc>
        <w:tc>
          <w:tcPr>
            <w:tcW w:w="478" w:type="pct"/>
            <w:shd w:val="clear" w:color="auto" w:fill="auto"/>
            <w:noWrap/>
          </w:tcPr>
          <w:p w14:paraId="0573525E" w14:textId="77777777" w:rsidR="00B42971" w:rsidRPr="00EF5447" w:rsidRDefault="00B42971" w:rsidP="00B42971">
            <w:pPr>
              <w:pStyle w:val="TAC"/>
              <w:rPr>
                <w:lang w:eastAsia="ko-KR"/>
              </w:rPr>
            </w:pPr>
            <w:r w:rsidRPr="00EF5447">
              <w:t>N/A</w:t>
            </w:r>
          </w:p>
        </w:tc>
        <w:tc>
          <w:tcPr>
            <w:tcW w:w="491" w:type="pct"/>
          </w:tcPr>
          <w:p w14:paraId="342B98B8" w14:textId="77777777" w:rsidR="00B42971" w:rsidRPr="00EF5447" w:rsidRDefault="00B42971" w:rsidP="00B42971">
            <w:pPr>
              <w:pStyle w:val="TAC"/>
              <w:rPr>
                <w:lang w:eastAsia="ja-JP"/>
              </w:rPr>
            </w:pPr>
            <w:r w:rsidRPr="00EF5447">
              <w:t>N/A</w:t>
            </w:r>
          </w:p>
        </w:tc>
      </w:tr>
      <w:tr w:rsidR="00B42971" w:rsidRPr="00EF5447" w14:paraId="0B37A819" w14:textId="77777777" w:rsidTr="00311125">
        <w:trPr>
          <w:trHeight w:val="187"/>
          <w:jc w:val="center"/>
        </w:trPr>
        <w:tc>
          <w:tcPr>
            <w:tcW w:w="1366" w:type="pct"/>
            <w:tcBorders>
              <w:bottom w:val="nil"/>
            </w:tcBorders>
            <w:shd w:val="clear" w:color="auto" w:fill="auto"/>
          </w:tcPr>
          <w:p w14:paraId="071CB611" w14:textId="77777777" w:rsidR="00B42971" w:rsidRPr="00EF5447" w:rsidRDefault="00B42971" w:rsidP="00B42971">
            <w:pPr>
              <w:pStyle w:val="TAC"/>
              <w:rPr>
                <w:lang w:eastAsia="zh-TW"/>
              </w:rPr>
            </w:pPr>
            <w:r w:rsidRPr="00EF5447">
              <w:t>DC_5A_n78A</w:t>
            </w:r>
          </w:p>
          <w:p w14:paraId="73816B83" w14:textId="77777777" w:rsidR="00B42971" w:rsidRPr="00EF5447" w:rsidRDefault="00B42971" w:rsidP="00B42971">
            <w:pPr>
              <w:pStyle w:val="TAC"/>
              <w:rPr>
                <w:lang w:eastAsia="zh-TW"/>
              </w:rPr>
            </w:pPr>
            <w:r w:rsidRPr="00EF5447">
              <w:t>DC_5A_n78(2A)</w:t>
            </w:r>
          </w:p>
          <w:p w14:paraId="4706696A" w14:textId="77777777" w:rsidR="00B42971" w:rsidRPr="00EF5447" w:rsidRDefault="00B42971" w:rsidP="00B42971">
            <w:pPr>
              <w:pStyle w:val="TAC"/>
              <w:rPr>
                <w:lang w:eastAsia="zh-TW"/>
              </w:rPr>
            </w:pPr>
            <w:r w:rsidRPr="00EF5447">
              <w:rPr>
                <w:lang w:eastAsia="zh-CN"/>
              </w:rPr>
              <w:t>DC_5A_n78C</w:t>
            </w:r>
          </w:p>
        </w:tc>
        <w:tc>
          <w:tcPr>
            <w:tcW w:w="563" w:type="pct"/>
            <w:shd w:val="clear" w:color="auto" w:fill="auto"/>
          </w:tcPr>
          <w:p w14:paraId="5C06E5D7" w14:textId="77777777" w:rsidR="00B42971" w:rsidRPr="00EF5447" w:rsidRDefault="00B42971" w:rsidP="00B42971">
            <w:pPr>
              <w:pStyle w:val="TAC"/>
              <w:rPr>
                <w:rFonts w:eastAsia="MS Mincho"/>
              </w:rPr>
            </w:pPr>
            <w:r w:rsidRPr="00EF5447">
              <w:t>5</w:t>
            </w:r>
          </w:p>
        </w:tc>
        <w:tc>
          <w:tcPr>
            <w:tcW w:w="588" w:type="pct"/>
            <w:shd w:val="clear" w:color="auto" w:fill="auto"/>
            <w:noWrap/>
          </w:tcPr>
          <w:p w14:paraId="0FAC5D3F" w14:textId="77777777" w:rsidR="00B42971" w:rsidRPr="00EF5447" w:rsidRDefault="00B42971" w:rsidP="00B42971">
            <w:pPr>
              <w:pStyle w:val="TAC"/>
            </w:pPr>
            <w:r w:rsidRPr="00EF5447">
              <w:t>844</w:t>
            </w:r>
          </w:p>
        </w:tc>
        <w:tc>
          <w:tcPr>
            <w:tcW w:w="503" w:type="pct"/>
            <w:shd w:val="clear" w:color="auto" w:fill="auto"/>
            <w:noWrap/>
          </w:tcPr>
          <w:p w14:paraId="62820231" w14:textId="77777777" w:rsidR="00B42971" w:rsidRPr="00EF5447" w:rsidRDefault="00B42971" w:rsidP="00B42971">
            <w:pPr>
              <w:pStyle w:val="TAC"/>
              <w:rPr>
                <w:rFonts w:eastAsia="MS Mincho"/>
              </w:rPr>
            </w:pPr>
            <w:r w:rsidRPr="00EF5447">
              <w:t>5</w:t>
            </w:r>
          </w:p>
        </w:tc>
        <w:tc>
          <w:tcPr>
            <w:tcW w:w="395" w:type="pct"/>
            <w:shd w:val="clear" w:color="auto" w:fill="auto"/>
            <w:noWrap/>
          </w:tcPr>
          <w:p w14:paraId="309AF681" w14:textId="77777777" w:rsidR="00B42971" w:rsidRPr="00EF5447" w:rsidRDefault="00B42971" w:rsidP="00B42971">
            <w:pPr>
              <w:pStyle w:val="TAC"/>
            </w:pPr>
            <w:r w:rsidRPr="00EF5447">
              <w:t>25</w:t>
            </w:r>
          </w:p>
        </w:tc>
        <w:tc>
          <w:tcPr>
            <w:tcW w:w="616" w:type="pct"/>
            <w:shd w:val="clear" w:color="auto" w:fill="auto"/>
            <w:noWrap/>
          </w:tcPr>
          <w:p w14:paraId="43EF917F" w14:textId="77777777" w:rsidR="00B42971" w:rsidRPr="00EF5447" w:rsidRDefault="00B42971" w:rsidP="00B42971">
            <w:pPr>
              <w:pStyle w:val="TAC"/>
            </w:pPr>
            <w:r w:rsidRPr="00EF5447">
              <w:t>889</w:t>
            </w:r>
          </w:p>
        </w:tc>
        <w:tc>
          <w:tcPr>
            <w:tcW w:w="478" w:type="pct"/>
            <w:shd w:val="clear" w:color="auto" w:fill="auto"/>
            <w:noWrap/>
          </w:tcPr>
          <w:p w14:paraId="58AD9EC9" w14:textId="77777777" w:rsidR="00B42971" w:rsidRPr="00EF5447" w:rsidRDefault="00B42971" w:rsidP="00B42971">
            <w:pPr>
              <w:pStyle w:val="TAC"/>
            </w:pPr>
            <w:r w:rsidRPr="00EF5447">
              <w:t>8.3</w:t>
            </w:r>
          </w:p>
        </w:tc>
        <w:tc>
          <w:tcPr>
            <w:tcW w:w="491" w:type="pct"/>
          </w:tcPr>
          <w:p w14:paraId="17B16335" w14:textId="77777777" w:rsidR="00B42971" w:rsidRPr="00EF5447" w:rsidRDefault="00B42971" w:rsidP="00B42971">
            <w:pPr>
              <w:pStyle w:val="TAC"/>
            </w:pPr>
            <w:r w:rsidRPr="00EF5447">
              <w:t>IMD4</w:t>
            </w:r>
          </w:p>
        </w:tc>
      </w:tr>
      <w:tr w:rsidR="00B42971" w:rsidRPr="00EF5447" w14:paraId="5FD9B1BC" w14:textId="77777777" w:rsidTr="00311125">
        <w:trPr>
          <w:trHeight w:val="187"/>
          <w:jc w:val="center"/>
        </w:trPr>
        <w:tc>
          <w:tcPr>
            <w:tcW w:w="1366" w:type="pct"/>
            <w:tcBorders>
              <w:top w:val="nil"/>
              <w:bottom w:val="single" w:sz="4" w:space="0" w:color="auto"/>
            </w:tcBorders>
            <w:shd w:val="clear" w:color="auto" w:fill="auto"/>
          </w:tcPr>
          <w:p w14:paraId="71387144" w14:textId="77777777" w:rsidR="00B42971" w:rsidRPr="00EF5447" w:rsidRDefault="00B42971" w:rsidP="00B42971">
            <w:pPr>
              <w:pStyle w:val="TAC"/>
            </w:pPr>
          </w:p>
        </w:tc>
        <w:tc>
          <w:tcPr>
            <w:tcW w:w="563" w:type="pct"/>
            <w:shd w:val="clear" w:color="auto" w:fill="auto"/>
          </w:tcPr>
          <w:p w14:paraId="1D5E21A9" w14:textId="77777777" w:rsidR="00B42971" w:rsidRPr="00EF5447" w:rsidRDefault="00B42971" w:rsidP="00B42971">
            <w:pPr>
              <w:pStyle w:val="TAC"/>
              <w:rPr>
                <w:rFonts w:eastAsia="MS Mincho"/>
              </w:rPr>
            </w:pPr>
            <w:r w:rsidRPr="00EF5447">
              <w:t>n78</w:t>
            </w:r>
          </w:p>
        </w:tc>
        <w:tc>
          <w:tcPr>
            <w:tcW w:w="588" w:type="pct"/>
            <w:shd w:val="clear" w:color="auto" w:fill="auto"/>
            <w:noWrap/>
          </w:tcPr>
          <w:p w14:paraId="3F3E0FDC" w14:textId="77777777" w:rsidR="00B42971" w:rsidRPr="00EF5447" w:rsidRDefault="00B42971" w:rsidP="00B42971">
            <w:pPr>
              <w:pStyle w:val="TAC"/>
            </w:pPr>
            <w:r w:rsidRPr="00EF5447">
              <w:t>3421</w:t>
            </w:r>
          </w:p>
        </w:tc>
        <w:tc>
          <w:tcPr>
            <w:tcW w:w="503" w:type="pct"/>
            <w:shd w:val="clear" w:color="auto" w:fill="auto"/>
            <w:noWrap/>
          </w:tcPr>
          <w:p w14:paraId="4AF33EFE" w14:textId="77777777" w:rsidR="00B42971" w:rsidRPr="00EF5447" w:rsidRDefault="00B42971" w:rsidP="00B42971">
            <w:pPr>
              <w:pStyle w:val="TAC"/>
              <w:rPr>
                <w:rFonts w:eastAsia="MS Mincho"/>
              </w:rPr>
            </w:pPr>
            <w:r w:rsidRPr="00EF5447">
              <w:t>10</w:t>
            </w:r>
          </w:p>
        </w:tc>
        <w:tc>
          <w:tcPr>
            <w:tcW w:w="395" w:type="pct"/>
            <w:shd w:val="clear" w:color="auto" w:fill="auto"/>
            <w:noWrap/>
          </w:tcPr>
          <w:p w14:paraId="70C46878" w14:textId="77777777" w:rsidR="00B42971" w:rsidRPr="00EF5447" w:rsidRDefault="00B42971" w:rsidP="00B42971">
            <w:pPr>
              <w:pStyle w:val="TAC"/>
            </w:pPr>
            <w:r w:rsidRPr="00EF5447">
              <w:t>50</w:t>
            </w:r>
          </w:p>
        </w:tc>
        <w:tc>
          <w:tcPr>
            <w:tcW w:w="616" w:type="pct"/>
            <w:shd w:val="clear" w:color="auto" w:fill="auto"/>
            <w:noWrap/>
          </w:tcPr>
          <w:p w14:paraId="39E8A766" w14:textId="77777777" w:rsidR="00B42971" w:rsidRPr="00EF5447" w:rsidRDefault="00B42971" w:rsidP="00B42971">
            <w:pPr>
              <w:pStyle w:val="TAC"/>
            </w:pPr>
            <w:r w:rsidRPr="00EF5447">
              <w:t>3421</w:t>
            </w:r>
          </w:p>
        </w:tc>
        <w:tc>
          <w:tcPr>
            <w:tcW w:w="478" w:type="pct"/>
            <w:shd w:val="clear" w:color="auto" w:fill="auto"/>
            <w:noWrap/>
          </w:tcPr>
          <w:p w14:paraId="2D6ACBCC" w14:textId="77777777" w:rsidR="00B42971" w:rsidRPr="00EF5447" w:rsidRDefault="00B42971" w:rsidP="00B42971">
            <w:pPr>
              <w:pStyle w:val="TAC"/>
            </w:pPr>
            <w:r w:rsidRPr="00EF5447">
              <w:t>N/A</w:t>
            </w:r>
          </w:p>
        </w:tc>
        <w:tc>
          <w:tcPr>
            <w:tcW w:w="491" w:type="pct"/>
          </w:tcPr>
          <w:p w14:paraId="75191F7B" w14:textId="77777777" w:rsidR="00B42971" w:rsidRPr="00EF5447" w:rsidRDefault="00B42971" w:rsidP="00B42971">
            <w:pPr>
              <w:pStyle w:val="TAC"/>
            </w:pPr>
            <w:r w:rsidRPr="00EF5447">
              <w:t>N/A</w:t>
            </w:r>
          </w:p>
        </w:tc>
      </w:tr>
      <w:tr w:rsidR="00B42971" w:rsidRPr="00EF5447" w14:paraId="117DC809" w14:textId="77777777" w:rsidTr="00311125">
        <w:trPr>
          <w:trHeight w:val="187"/>
          <w:jc w:val="center"/>
        </w:trPr>
        <w:tc>
          <w:tcPr>
            <w:tcW w:w="1366" w:type="pct"/>
            <w:tcBorders>
              <w:bottom w:val="nil"/>
            </w:tcBorders>
            <w:shd w:val="clear" w:color="auto" w:fill="auto"/>
          </w:tcPr>
          <w:p w14:paraId="3D846379" w14:textId="77777777" w:rsidR="00B42971" w:rsidRPr="00EF5447" w:rsidRDefault="00B42971" w:rsidP="00B42971">
            <w:pPr>
              <w:pStyle w:val="TAC"/>
            </w:pPr>
            <w:r w:rsidRPr="00EF5447">
              <w:rPr>
                <w:rFonts w:eastAsia="MS Mincho"/>
              </w:rPr>
              <w:t>DC_7_n3</w:t>
            </w:r>
          </w:p>
        </w:tc>
        <w:tc>
          <w:tcPr>
            <w:tcW w:w="563" w:type="pct"/>
            <w:shd w:val="clear" w:color="auto" w:fill="auto"/>
          </w:tcPr>
          <w:p w14:paraId="1AE8DB32" w14:textId="77777777" w:rsidR="00B42971" w:rsidRPr="00EF5447" w:rsidRDefault="00B42971" w:rsidP="00B42971">
            <w:pPr>
              <w:pStyle w:val="TAC"/>
              <w:rPr>
                <w:rFonts w:eastAsia="MS Mincho"/>
              </w:rPr>
            </w:pPr>
            <w:r w:rsidRPr="00EF5447">
              <w:t>7</w:t>
            </w:r>
          </w:p>
        </w:tc>
        <w:tc>
          <w:tcPr>
            <w:tcW w:w="588" w:type="pct"/>
            <w:shd w:val="clear" w:color="auto" w:fill="auto"/>
            <w:noWrap/>
          </w:tcPr>
          <w:p w14:paraId="722DD684" w14:textId="77777777" w:rsidR="00B42971" w:rsidRPr="00EF5447" w:rsidRDefault="00B42971" w:rsidP="00B42971">
            <w:pPr>
              <w:pStyle w:val="TAC"/>
            </w:pPr>
            <w:r w:rsidRPr="00EF5447">
              <w:t>2535</w:t>
            </w:r>
          </w:p>
        </w:tc>
        <w:tc>
          <w:tcPr>
            <w:tcW w:w="503" w:type="pct"/>
            <w:shd w:val="clear" w:color="auto" w:fill="auto"/>
            <w:noWrap/>
          </w:tcPr>
          <w:p w14:paraId="638B7F7C" w14:textId="77777777" w:rsidR="00B42971" w:rsidRPr="00EF5447" w:rsidRDefault="00B42971" w:rsidP="00B42971">
            <w:pPr>
              <w:pStyle w:val="TAC"/>
              <w:rPr>
                <w:rFonts w:eastAsia="MS Mincho"/>
              </w:rPr>
            </w:pPr>
            <w:r w:rsidRPr="00EF5447">
              <w:t>10</w:t>
            </w:r>
          </w:p>
        </w:tc>
        <w:tc>
          <w:tcPr>
            <w:tcW w:w="395" w:type="pct"/>
            <w:shd w:val="clear" w:color="auto" w:fill="auto"/>
            <w:noWrap/>
          </w:tcPr>
          <w:p w14:paraId="79A6A9DC" w14:textId="77777777" w:rsidR="00B42971" w:rsidRPr="00EF5447" w:rsidRDefault="00B42971" w:rsidP="00B42971">
            <w:pPr>
              <w:pStyle w:val="TAC"/>
            </w:pPr>
            <w:r w:rsidRPr="00EF5447">
              <w:t>50</w:t>
            </w:r>
          </w:p>
        </w:tc>
        <w:tc>
          <w:tcPr>
            <w:tcW w:w="616" w:type="pct"/>
            <w:shd w:val="clear" w:color="auto" w:fill="auto"/>
            <w:noWrap/>
          </w:tcPr>
          <w:p w14:paraId="09CF59C2" w14:textId="77777777" w:rsidR="00B42971" w:rsidRPr="00EF5447" w:rsidRDefault="00B42971" w:rsidP="00B42971">
            <w:pPr>
              <w:pStyle w:val="TAC"/>
            </w:pPr>
            <w:r w:rsidRPr="00EF5447">
              <w:t>2655</w:t>
            </w:r>
          </w:p>
        </w:tc>
        <w:tc>
          <w:tcPr>
            <w:tcW w:w="478" w:type="pct"/>
            <w:shd w:val="clear" w:color="auto" w:fill="auto"/>
            <w:noWrap/>
          </w:tcPr>
          <w:p w14:paraId="72B30C43" w14:textId="77777777" w:rsidR="00B42971" w:rsidRPr="00EF5447" w:rsidRDefault="00B42971" w:rsidP="00B42971">
            <w:pPr>
              <w:pStyle w:val="TAC"/>
            </w:pPr>
            <w:r w:rsidRPr="00EF5447">
              <w:t>13</w:t>
            </w:r>
          </w:p>
        </w:tc>
        <w:tc>
          <w:tcPr>
            <w:tcW w:w="491" w:type="pct"/>
          </w:tcPr>
          <w:p w14:paraId="59EA6DA9" w14:textId="77777777" w:rsidR="00B42971" w:rsidRPr="00EF5447" w:rsidRDefault="00B42971" w:rsidP="00B42971">
            <w:pPr>
              <w:pStyle w:val="TAC"/>
            </w:pPr>
            <w:r w:rsidRPr="00EF5447">
              <w:t>IMD4</w:t>
            </w:r>
          </w:p>
        </w:tc>
      </w:tr>
      <w:tr w:rsidR="00B42971" w:rsidRPr="00EF5447" w14:paraId="570BC2C0" w14:textId="77777777" w:rsidTr="00311125">
        <w:trPr>
          <w:trHeight w:val="187"/>
          <w:jc w:val="center"/>
        </w:trPr>
        <w:tc>
          <w:tcPr>
            <w:tcW w:w="1366" w:type="pct"/>
            <w:tcBorders>
              <w:top w:val="nil"/>
              <w:bottom w:val="single" w:sz="4" w:space="0" w:color="auto"/>
            </w:tcBorders>
            <w:shd w:val="clear" w:color="auto" w:fill="auto"/>
          </w:tcPr>
          <w:p w14:paraId="216FBA5E" w14:textId="77777777" w:rsidR="00B42971" w:rsidRPr="00EF5447" w:rsidRDefault="00B42971" w:rsidP="00B42971">
            <w:pPr>
              <w:pStyle w:val="TAC"/>
            </w:pPr>
          </w:p>
        </w:tc>
        <w:tc>
          <w:tcPr>
            <w:tcW w:w="563" w:type="pct"/>
            <w:shd w:val="clear" w:color="auto" w:fill="auto"/>
          </w:tcPr>
          <w:p w14:paraId="564D6B5C" w14:textId="77777777" w:rsidR="00B42971" w:rsidRPr="00EF5447" w:rsidRDefault="00B42971" w:rsidP="00B42971">
            <w:pPr>
              <w:pStyle w:val="TAC"/>
              <w:rPr>
                <w:rFonts w:eastAsia="MS Mincho"/>
              </w:rPr>
            </w:pPr>
            <w:r w:rsidRPr="00EF5447">
              <w:t>n3</w:t>
            </w:r>
          </w:p>
        </w:tc>
        <w:tc>
          <w:tcPr>
            <w:tcW w:w="588" w:type="pct"/>
            <w:shd w:val="clear" w:color="auto" w:fill="auto"/>
            <w:noWrap/>
          </w:tcPr>
          <w:p w14:paraId="731C7FA3" w14:textId="77777777" w:rsidR="00B42971" w:rsidRPr="00EF5447" w:rsidRDefault="00B42971" w:rsidP="00B42971">
            <w:pPr>
              <w:pStyle w:val="TAC"/>
            </w:pPr>
            <w:r w:rsidRPr="00EF5447">
              <w:t>1730</w:t>
            </w:r>
          </w:p>
        </w:tc>
        <w:tc>
          <w:tcPr>
            <w:tcW w:w="503" w:type="pct"/>
            <w:shd w:val="clear" w:color="auto" w:fill="auto"/>
            <w:noWrap/>
          </w:tcPr>
          <w:p w14:paraId="27597A8A" w14:textId="77777777" w:rsidR="00B42971" w:rsidRPr="00EF5447" w:rsidRDefault="00B42971" w:rsidP="00B42971">
            <w:pPr>
              <w:pStyle w:val="TAC"/>
              <w:rPr>
                <w:rFonts w:eastAsia="MS Mincho"/>
              </w:rPr>
            </w:pPr>
            <w:r w:rsidRPr="00EF5447">
              <w:t>5</w:t>
            </w:r>
          </w:p>
        </w:tc>
        <w:tc>
          <w:tcPr>
            <w:tcW w:w="395" w:type="pct"/>
            <w:shd w:val="clear" w:color="auto" w:fill="auto"/>
            <w:noWrap/>
          </w:tcPr>
          <w:p w14:paraId="2EBED062" w14:textId="77777777" w:rsidR="00B42971" w:rsidRPr="00EF5447" w:rsidRDefault="00B42971" w:rsidP="00B42971">
            <w:pPr>
              <w:pStyle w:val="TAC"/>
            </w:pPr>
            <w:r w:rsidRPr="00EF5447">
              <w:t>25</w:t>
            </w:r>
          </w:p>
        </w:tc>
        <w:tc>
          <w:tcPr>
            <w:tcW w:w="616" w:type="pct"/>
            <w:shd w:val="clear" w:color="auto" w:fill="auto"/>
            <w:noWrap/>
          </w:tcPr>
          <w:p w14:paraId="694D07AE" w14:textId="77777777" w:rsidR="00B42971" w:rsidRPr="00EF5447" w:rsidRDefault="00B42971" w:rsidP="00B42971">
            <w:pPr>
              <w:pStyle w:val="TAC"/>
            </w:pPr>
            <w:r w:rsidRPr="00EF5447">
              <w:t>1825</w:t>
            </w:r>
          </w:p>
        </w:tc>
        <w:tc>
          <w:tcPr>
            <w:tcW w:w="478" w:type="pct"/>
            <w:shd w:val="clear" w:color="auto" w:fill="auto"/>
            <w:noWrap/>
          </w:tcPr>
          <w:p w14:paraId="4B2C945F" w14:textId="77777777" w:rsidR="00B42971" w:rsidRPr="00EF5447" w:rsidRDefault="00B42971" w:rsidP="00B42971">
            <w:pPr>
              <w:pStyle w:val="TAC"/>
            </w:pPr>
            <w:r w:rsidRPr="00EF5447">
              <w:t>N/A</w:t>
            </w:r>
          </w:p>
        </w:tc>
        <w:tc>
          <w:tcPr>
            <w:tcW w:w="491" w:type="pct"/>
          </w:tcPr>
          <w:p w14:paraId="0844EB83" w14:textId="77777777" w:rsidR="00B42971" w:rsidRPr="00EF5447" w:rsidRDefault="00B42971" w:rsidP="00B42971">
            <w:pPr>
              <w:pStyle w:val="TAC"/>
            </w:pPr>
            <w:r w:rsidRPr="00EF5447">
              <w:t>N/A</w:t>
            </w:r>
          </w:p>
        </w:tc>
      </w:tr>
      <w:tr w:rsidR="00B42971" w:rsidRPr="00EF5447" w14:paraId="6C03A8F5" w14:textId="77777777" w:rsidTr="00311125">
        <w:trPr>
          <w:trHeight w:val="187"/>
          <w:jc w:val="center"/>
        </w:trPr>
        <w:tc>
          <w:tcPr>
            <w:tcW w:w="1366" w:type="pct"/>
            <w:tcBorders>
              <w:bottom w:val="nil"/>
            </w:tcBorders>
            <w:shd w:val="clear" w:color="auto" w:fill="auto"/>
          </w:tcPr>
          <w:p w14:paraId="793B287F" w14:textId="77777777" w:rsidR="00B42971" w:rsidRPr="00EF5447" w:rsidRDefault="00B42971" w:rsidP="00B42971">
            <w:pPr>
              <w:pStyle w:val="TAC"/>
            </w:pPr>
            <w:r w:rsidRPr="00EF5447">
              <w:rPr>
                <w:rFonts w:eastAsia="MS Mincho"/>
              </w:rPr>
              <w:t>DC_7_n5</w:t>
            </w:r>
          </w:p>
        </w:tc>
        <w:tc>
          <w:tcPr>
            <w:tcW w:w="563" w:type="pct"/>
            <w:shd w:val="clear" w:color="auto" w:fill="auto"/>
          </w:tcPr>
          <w:p w14:paraId="6D8D8DCA" w14:textId="77777777" w:rsidR="00B42971" w:rsidRPr="00EF5447" w:rsidRDefault="00B42971" w:rsidP="00B42971">
            <w:pPr>
              <w:pStyle w:val="TAC"/>
              <w:rPr>
                <w:rFonts w:eastAsia="MS Mincho"/>
              </w:rPr>
            </w:pPr>
            <w:r w:rsidRPr="00EF5447">
              <w:rPr>
                <w:rFonts w:cs="Arial"/>
              </w:rPr>
              <w:t>7</w:t>
            </w:r>
          </w:p>
        </w:tc>
        <w:tc>
          <w:tcPr>
            <w:tcW w:w="588" w:type="pct"/>
            <w:shd w:val="clear" w:color="auto" w:fill="auto"/>
            <w:noWrap/>
          </w:tcPr>
          <w:p w14:paraId="6A856FBF" w14:textId="77777777" w:rsidR="00B42971" w:rsidRPr="00EF5447" w:rsidRDefault="00B42971" w:rsidP="00B42971">
            <w:pPr>
              <w:pStyle w:val="TAC"/>
            </w:pPr>
            <w:r w:rsidRPr="00EF5447">
              <w:rPr>
                <w:rFonts w:cs="Arial"/>
              </w:rPr>
              <w:t>2547</w:t>
            </w:r>
          </w:p>
        </w:tc>
        <w:tc>
          <w:tcPr>
            <w:tcW w:w="503" w:type="pct"/>
            <w:shd w:val="clear" w:color="auto" w:fill="auto"/>
            <w:noWrap/>
          </w:tcPr>
          <w:p w14:paraId="1C1CEBD9" w14:textId="77777777" w:rsidR="00B42971" w:rsidRPr="00EF5447" w:rsidRDefault="00B42971" w:rsidP="00B42971">
            <w:pPr>
              <w:pStyle w:val="TAC"/>
              <w:rPr>
                <w:rFonts w:eastAsia="MS Mincho"/>
              </w:rPr>
            </w:pPr>
            <w:r w:rsidRPr="00EF5447">
              <w:rPr>
                <w:rFonts w:cs="Arial"/>
              </w:rPr>
              <w:t>10</w:t>
            </w:r>
          </w:p>
        </w:tc>
        <w:tc>
          <w:tcPr>
            <w:tcW w:w="395" w:type="pct"/>
            <w:shd w:val="clear" w:color="auto" w:fill="auto"/>
            <w:noWrap/>
          </w:tcPr>
          <w:p w14:paraId="1C90A82B" w14:textId="77777777" w:rsidR="00B42971" w:rsidRPr="00EF5447" w:rsidRDefault="00B42971" w:rsidP="00B42971">
            <w:pPr>
              <w:pStyle w:val="TAC"/>
            </w:pPr>
            <w:r w:rsidRPr="00EF5447">
              <w:rPr>
                <w:rFonts w:cs="Arial"/>
              </w:rPr>
              <w:t>50</w:t>
            </w:r>
          </w:p>
        </w:tc>
        <w:tc>
          <w:tcPr>
            <w:tcW w:w="616" w:type="pct"/>
            <w:shd w:val="clear" w:color="auto" w:fill="auto"/>
            <w:noWrap/>
          </w:tcPr>
          <w:p w14:paraId="74904645" w14:textId="77777777" w:rsidR="00B42971" w:rsidRPr="00EF5447" w:rsidRDefault="00B42971" w:rsidP="00B42971">
            <w:pPr>
              <w:pStyle w:val="TAC"/>
            </w:pPr>
            <w:r w:rsidRPr="00EF5447">
              <w:rPr>
                <w:rFonts w:cs="Arial"/>
              </w:rPr>
              <w:t>2667</w:t>
            </w:r>
          </w:p>
        </w:tc>
        <w:tc>
          <w:tcPr>
            <w:tcW w:w="478" w:type="pct"/>
            <w:shd w:val="clear" w:color="auto" w:fill="auto"/>
            <w:noWrap/>
          </w:tcPr>
          <w:p w14:paraId="5DE4BE4D" w14:textId="77777777" w:rsidR="00B42971" w:rsidRPr="00EF5447" w:rsidRDefault="00B42971" w:rsidP="00B42971">
            <w:pPr>
              <w:pStyle w:val="TAC"/>
            </w:pPr>
            <w:r w:rsidRPr="00EF5447">
              <w:rPr>
                <w:rFonts w:cs="Arial"/>
              </w:rPr>
              <w:t>N/A</w:t>
            </w:r>
          </w:p>
        </w:tc>
        <w:tc>
          <w:tcPr>
            <w:tcW w:w="491" w:type="pct"/>
          </w:tcPr>
          <w:p w14:paraId="2B6565EB" w14:textId="77777777" w:rsidR="00B42971" w:rsidRPr="00EF5447" w:rsidRDefault="00B42971" w:rsidP="00B42971">
            <w:pPr>
              <w:pStyle w:val="TAC"/>
            </w:pPr>
            <w:r w:rsidRPr="00EF5447">
              <w:rPr>
                <w:rFonts w:cs="Arial"/>
              </w:rPr>
              <w:t>N/A</w:t>
            </w:r>
          </w:p>
        </w:tc>
      </w:tr>
      <w:tr w:rsidR="00B42971" w:rsidRPr="00EF5447" w14:paraId="4B665A28" w14:textId="77777777" w:rsidTr="00311125">
        <w:trPr>
          <w:trHeight w:val="187"/>
          <w:jc w:val="center"/>
        </w:trPr>
        <w:tc>
          <w:tcPr>
            <w:tcW w:w="1366" w:type="pct"/>
            <w:tcBorders>
              <w:top w:val="nil"/>
              <w:bottom w:val="single" w:sz="4" w:space="0" w:color="auto"/>
            </w:tcBorders>
            <w:shd w:val="clear" w:color="auto" w:fill="auto"/>
          </w:tcPr>
          <w:p w14:paraId="6375AEDF" w14:textId="77777777" w:rsidR="00B42971" w:rsidRPr="00EF5447" w:rsidRDefault="00B42971" w:rsidP="00B42971">
            <w:pPr>
              <w:pStyle w:val="TAC"/>
            </w:pPr>
          </w:p>
        </w:tc>
        <w:tc>
          <w:tcPr>
            <w:tcW w:w="563" w:type="pct"/>
            <w:shd w:val="clear" w:color="auto" w:fill="auto"/>
          </w:tcPr>
          <w:p w14:paraId="34C28232" w14:textId="77777777" w:rsidR="00B42971" w:rsidRPr="00EF5447" w:rsidRDefault="00B42971" w:rsidP="00B42971">
            <w:pPr>
              <w:pStyle w:val="TAC"/>
              <w:rPr>
                <w:rFonts w:eastAsia="MS Mincho"/>
              </w:rPr>
            </w:pPr>
            <w:r w:rsidRPr="00EF5447">
              <w:rPr>
                <w:rFonts w:cs="Arial"/>
              </w:rPr>
              <w:t>n5</w:t>
            </w:r>
          </w:p>
        </w:tc>
        <w:tc>
          <w:tcPr>
            <w:tcW w:w="588" w:type="pct"/>
            <w:shd w:val="clear" w:color="auto" w:fill="auto"/>
            <w:noWrap/>
          </w:tcPr>
          <w:p w14:paraId="25098232" w14:textId="77777777" w:rsidR="00B42971" w:rsidRPr="00EF5447" w:rsidRDefault="00B42971" w:rsidP="00B42971">
            <w:pPr>
              <w:pStyle w:val="TAC"/>
            </w:pPr>
            <w:r w:rsidRPr="00EF5447">
              <w:rPr>
                <w:rFonts w:cs="Arial"/>
              </w:rPr>
              <w:t>834</w:t>
            </w:r>
          </w:p>
        </w:tc>
        <w:tc>
          <w:tcPr>
            <w:tcW w:w="503" w:type="pct"/>
            <w:shd w:val="clear" w:color="auto" w:fill="auto"/>
            <w:noWrap/>
          </w:tcPr>
          <w:p w14:paraId="78D47D52"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0AD8A5BC" w14:textId="77777777" w:rsidR="00B42971" w:rsidRPr="00EF5447" w:rsidRDefault="00B42971" w:rsidP="00B42971">
            <w:pPr>
              <w:pStyle w:val="TAC"/>
            </w:pPr>
            <w:r w:rsidRPr="00EF5447">
              <w:rPr>
                <w:rFonts w:cs="Arial"/>
              </w:rPr>
              <w:t>25</w:t>
            </w:r>
          </w:p>
        </w:tc>
        <w:tc>
          <w:tcPr>
            <w:tcW w:w="616" w:type="pct"/>
            <w:shd w:val="clear" w:color="auto" w:fill="auto"/>
            <w:noWrap/>
          </w:tcPr>
          <w:p w14:paraId="345AC2FD" w14:textId="77777777" w:rsidR="00B42971" w:rsidRPr="00EF5447" w:rsidRDefault="00B42971" w:rsidP="00B42971">
            <w:pPr>
              <w:pStyle w:val="TAC"/>
            </w:pPr>
            <w:r w:rsidRPr="00EF5447">
              <w:rPr>
                <w:rFonts w:cs="Arial"/>
              </w:rPr>
              <w:t>879</w:t>
            </w:r>
          </w:p>
        </w:tc>
        <w:tc>
          <w:tcPr>
            <w:tcW w:w="478" w:type="pct"/>
            <w:shd w:val="clear" w:color="auto" w:fill="auto"/>
            <w:noWrap/>
          </w:tcPr>
          <w:p w14:paraId="18F72566" w14:textId="77777777" w:rsidR="00B42971" w:rsidRPr="00EF5447" w:rsidRDefault="00B42971" w:rsidP="00B42971">
            <w:pPr>
              <w:pStyle w:val="TAC"/>
            </w:pPr>
            <w:r w:rsidRPr="00EF5447">
              <w:rPr>
                <w:rFonts w:cs="Arial"/>
              </w:rPr>
              <w:t>12</w:t>
            </w:r>
          </w:p>
        </w:tc>
        <w:tc>
          <w:tcPr>
            <w:tcW w:w="491" w:type="pct"/>
          </w:tcPr>
          <w:p w14:paraId="5C628A74" w14:textId="77777777" w:rsidR="00B42971" w:rsidRPr="00EF5447" w:rsidRDefault="00B42971" w:rsidP="00B42971">
            <w:pPr>
              <w:pStyle w:val="TAC"/>
            </w:pPr>
            <w:r w:rsidRPr="00EF5447">
              <w:rPr>
                <w:rFonts w:cs="Arial"/>
              </w:rPr>
              <w:t>IMD3</w:t>
            </w:r>
            <w:r w:rsidRPr="00EF5447">
              <w:rPr>
                <w:rFonts w:cs="Arial"/>
                <w:vertAlign w:val="superscript"/>
              </w:rPr>
              <w:t>3</w:t>
            </w:r>
          </w:p>
        </w:tc>
      </w:tr>
      <w:tr w:rsidR="00B42971" w:rsidRPr="00EF5447" w14:paraId="0B2683FE" w14:textId="77777777" w:rsidTr="00311125">
        <w:trPr>
          <w:trHeight w:val="187"/>
          <w:jc w:val="center"/>
        </w:trPr>
        <w:tc>
          <w:tcPr>
            <w:tcW w:w="1366" w:type="pct"/>
            <w:tcBorders>
              <w:bottom w:val="nil"/>
            </w:tcBorders>
            <w:shd w:val="clear" w:color="auto" w:fill="auto"/>
          </w:tcPr>
          <w:p w14:paraId="309D9E74" w14:textId="77777777" w:rsidR="00B42971" w:rsidRPr="00EF5447" w:rsidRDefault="00B42971" w:rsidP="00B42971">
            <w:pPr>
              <w:pStyle w:val="TAC"/>
              <w:rPr>
                <w:rFonts w:cs="Arial"/>
                <w:lang w:eastAsia="zh-CN"/>
              </w:rPr>
            </w:pPr>
            <w:r w:rsidRPr="00EF5447">
              <w:rPr>
                <w:rFonts w:cs="Arial"/>
                <w:lang w:eastAsia="zh-CN"/>
              </w:rPr>
              <w:t>DC_7A_n20A</w:t>
            </w:r>
          </w:p>
        </w:tc>
        <w:tc>
          <w:tcPr>
            <w:tcW w:w="563" w:type="pct"/>
            <w:shd w:val="clear" w:color="auto" w:fill="auto"/>
          </w:tcPr>
          <w:p w14:paraId="29D48D87" w14:textId="77777777" w:rsidR="00B42971" w:rsidRPr="00EF5447" w:rsidRDefault="00B42971" w:rsidP="00B42971">
            <w:pPr>
              <w:pStyle w:val="TAC"/>
              <w:rPr>
                <w:rFonts w:cs="Arial"/>
                <w:lang w:eastAsia="ko-KR"/>
              </w:rPr>
            </w:pPr>
            <w:r w:rsidRPr="00EF5447">
              <w:rPr>
                <w:lang w:eastAsia="zh-TW"/>
              </w:rPr>
              <w:t>7</w:t>
            </w:r>
          </w:p>
        </w:tc>
        <w:tc>
          <w:tcPr>
            <w:tcW w:w="588" w:type="pct"/>
            <w:shd w:val="clear" w:color="auto" w:fill="auto"/>
            <w:noWrap/>
          </w:tcPr>
          <w:p w14:paraId="5A462F29" w14:textId="77777777" w:rsidR="00B42971" w:rsidRPr="00EF5447" w:rsidRDefault="00B42971" w:rsidP="00B42971">
            <w:pPr>
              <w:pStyle w:val="TAC"/>
              <w:rPr>
                <w:rFonts w:cs="Arial"/>
                <w:lang w:eastAsia="ko-KR"/>
              </w:rPr>
            </w:pPr>
            <w:r w:rsidRPr="00EF5447">
              <w:rPr>
                <w:lang w:eastAsia="zh-TW"/>
              </w:rPr>
              <w:t>2512</w:t>
            </w:r>
          </w:p>
        </w:tc>
        <w:tc>
          <w:tcPr>
            <w:tcW w:w="503" w:type="pct"/>
            <w:shd w:val="clear" w:color="auto" w:fill="auto"/>
            <w:noWrap/>
          </w:tcPr>
          <w:p w14:paraId="518C1DCC" w14:textId="77777777" w:rsidR="00B42971" w:rsidRPr="00EF5447" w:rsidRDefault="00B42971" w:rsidP="00B42971">
            <w:pPr>
              <w:pStyle w:val="TAC"/>
              <w:rPr>
                <w:rFonts w:cs="Arial"/>
                <w:lang w:eastAsia="ko-KR"/>
              </w:rPr>
            </w:pPr>
            <w:r w:rsidRPr="00EF5447">
              <w:rPr>
                <w:lang w:eastAsia="zh-TW"/>
              </w:rPr>
              <w:t>10</w:t>
            </w:r>
          </w:p>
        </w:tc>
        <w:tc>
          <w:tcPr>
            <w:tcW w:w="395" w:type="pct"/>
            <w:shd w:val="clear" w:color="auto" w:fill="auto"/>
            <w:noWrap/>
          </w:tcPr>
          <w:p w14:paraId="075FF627" w14:textId="77777777" w:rsidR="00B42971" w:rsidRPr="00EF5447" w:rsidRDefault="00B42971" w:rsidP="00B42971">
            <w:pPr>
              <w:pStyle w:val="TAC"/>
              <w:rPr>
                <w:rFonts w:cs="Arial"/>
                <w:lang w:eastAsia="ko-KR"/>
              </w:rPr>
            </w:pPr>
            <w:r w:rsidRPr="00EF5447">
              <w:rPr>
                <w:lang w:eastAsia="zh-TW"/>
              </w:rPr>
              <w:t>50</w:t>
            </w:r>
          </w:p>
        </w:tc>
        <w:tc>
          <w:tcPr>
            <w:tcW w:w="616" w:type="pct"/>
            <w:shd w:val="clear" w:color="auto" w:fill="auto"/>
            <w:noWrap/>
          </w:tcPr>
          <w:p w14:paraId="0772DDE2" w14:textId="77777777" w:rsidR="00B42971" w:rsidRPr="00EF5447" w:rsidRDefault="00B42971" w:rsidP="00B42971">
            <w:pPr>
              <w:pStyle w:val="TAC"/>
              <w:rPr>
                <w:rFonts w:cs="Arial"/>
                <w:lang w:eastAsia="ko-KR"/>
              </w:rPr>
            </w:pPr>
            <w:r w:rsidRPr="00EF5447">
              <w:rPr>
                <w:lang w:eastAsia="zh-TW"/>
              </w:rPr>
              <w:t>2632</w:t>
            </w:r>
          </w:p>
        </w:tc>
        <w:tc>
          <w:tcPr>
            <w:tcW w:w="478" w:type="pct"/>
            <w:shd w:val="clear" w:color="auto" w:fill="auto"/>
            <w:noWrap/>
          </w:tcPr>
          <w:p w14:paraId="5CB6E4EA" w14:textId="77777777" w:rsidR="00B42971" w:rsidRPr="00EF5447" w:rsidRDefault="00B42971" w:rsidP="00B42971">
            <w:pPr>
              <w:pStyle w:val="TAC"/>
              <w:rPr>
                <w:rFonts w:cs="Arial"/>
                <w:lang w:eastAsia="ko-KR"/>
              </w:rPr>
            </w:pPr>
            <w:r w:rsidRPr="00EF5447">
              <w:rPr>
                <w:lang w:eastAsia="zh-TW"/>
              </w:rPr>
              <w:t>N/A</w:t>
            </w:r>
          </w:p>
        </w:tc>
        <w:tc>
          <w:tcPr>
            <w:tcW w:w="491" w:type="pct"/>
          </w:tcPr>
          <w:p w14:paraId="6F78DF97" w14:textId="77777777" w:rsidR="00B42971" w:rsidRPr="00EF5447" w:rsidRDefault="00B42971" w:rsidP="00B42971">
            <w:pPr>
              <w:pStyle w:val="TAC"/>
              <w:rPr>
                <w:rFonts w:cs="Arial"/>
                <w:lang w:eastAsia="ko-KR"/>
              </w:rPr>
            </w:pPr>
            <w:r w:rsidRPr="00EF5447">
              <w:rPr>
                <w:lang w:eastAsia="zh-TW"/>
              </w:rPr>
              <w:t>N/A</w:t>
            </w:r>
          </w:p>
        </w:tc>
      </w:tr>
      <w:tr w:rsidR="00B42971" w:rsidRPr="00EF5447" w14:paraId="6D93A53A" w14:textId="77777777" w:rsidTr="00311125">
        <w:trPr>
          <w:trHeight w:val="187"/>
          <w:jc w:val="center"/>
        </w:trPr>
        <w:tc>
          <w:tcPr>
            <w:tcW w:w="1366" w:type="pct"/>
            <w:tcBorders>
              <w:top w:val="nil"/>
              <w:bottom w:val="single" w:sz="4" w:space="0" w:color="auto"/>
            </w:tcBorders>
            <w:shd w:val="clear" w:color="auto" w:fill="auto"/>
          </w:tcPr>
          <w:p w14:paraId="5FA25C8C" w14:textId="77777777" w:rsidR="00B42971" w:rsidRPr="00EF5447" w:rsidRDefault="00B42971" w:rsidP="00B42971">
            <w:pPr>
              <w:pStyle w:val="TAC"/>
              <w:rPr>
                <w:rFonts w:cs="Arial"/>
                <w:lang w:eastAsia="zh-CN"/>
              </w:rPr>
            </w:pPr>
          </w:p>
        </w:tc>
        <w:tc>
          <w:tcPr>
            <w:tcW w:w="563" w:type="pct"/>
            <w:shd w:val="clear" w:color="auto" w:fill="auto"/>
          </w:tcPr>
          <w:p w14:paraId="72C54651" w14:textId="77777777" w:rsidR="00B42971" w:rsidRPr="00EF5447" w:rsidRDefault="00B42971" w:rsidP="00B42971">
            <w:pPr>
              <w:pStyle w:val="TAC"/>
              <w:rPr>
                <w:rFonts w:cs="Arial"/>
                <w:lang w:eastAsia="ko-KR"/>
              </w:rPr>
            </w:pPr>
            <w:r w:rsidRPr="00EF5447">
              <w:rPr>
                <w:lang w:eastAsia="zh-TW"/>
              </w:rPr>
              <w:t>n20</w:t>
            </w:r>
          </w:p>
        </w:tc>
        <w:tc>
          <w:tcPr>
            <w:tcW w:w="588" w:type="pct"/>
            <w:shd w:val="clear" w:color="auto" w:fill="auto"/>
            <w:noWrap/>
          </w:tcPr>
          <w:p w14:paraId="15277B01" w14:textId="77777777" w:rsidR="00B42971" w:rsidRPr="00EF5447" w:rsidRDefault="00B42971" w:rsidP="00B42971">
            <w:pPr>
              <w:pStyle w:val="TAC"/>
              <w:rPr>
                <w:rFonts w:cs="Arial"/>
                <w:lang w:eastAsia="ko-KR"/>
              </w:rPr>
            </w:pPr>
            <w:r w:rsidRPr="00EF5447">
              <w:rPr>
                <w:lang w:eastAsia="zh-TW"/>
              </w:rPr>
              <w:t>851</w:t>
            </w:r>
          </w:p>
        </w:tc>
        <w:tc>
          <w:tcPr>
            <w:tcW w:w="503" w:type="pct"/>
            <w:shd w:val="clear" w:color="auto" w:fill="auto"/>
            <w:noWrap/>
          </w:tcPr>
          <w:p w14:paraId="26A6864B" w14:textId="77777777" w:rsidR="00B42971" w:rsidRPr="00EF5447" w:rsidRDefault="00B42971" w:rsidP="00B42971">
            <w:pPr>
              <w:pStyle w:val="TAC"/>
              <w:rPr>
                <w:rFonts w:cs="Arial"/>
                <w:lang w:eastAsia="ko-KR"/>
              </w:rPr>
            </w:pPr>
            <w:r w:rsidRPr="00EF5447">
              <w:rPr>
                <w:lang w:eastAsia="zh-TW"/>
              </w:rPr>
              <w:t>5</w:t>
            </w:r>
          </w:p>
        </w:tc>
        <w:tc>
          <w:tcPr>
            <w:tcW w:w="395" w:type="pct"/>
            <w:shd w:val="clear" w:color="auto" w:fill="auto"/>
            <w:noWrap/>
          </w:tcPr>
          <w:p w14:paraId="5D7AB62C" w14:textId="77777777" w:rsidR="00B42971" w:rsidRPr="00EF5447" w:rsidRDefault="00B42971" w:rsidP="00B42971">
            <w:pPr>
              <w:pStyle w:val="TAC"/>
              <w:rPr>
                <w:rFonts w:cs="Arial"/>
                <w:lang w:eastAsia="ko-KR"/>
              </w:rPr>
            </w:pPr>
            <w:r w:rsidRPr="00EF5447">
              <w:rPr>
                <w:lang w:eastAsia="zh-TW"/>
              </w:rPr>
              <w:t>25</w:t>
            </w:r>
          </w:p>
        </w:tc>
        <w:tc>
          <w:tcPr>
            <w:tcW w:w="616" w:type="pct"/>
            <w:shd w:val="clear" w:color="auto" w:fill="auto"/>
            <w:noWrap/>
          </w:tcPr>
          <w:p w14:paraId="47ABA866" w14:textId="77777777" w:rsidR="00B42971" w:rsidRPr="00EF5447" w:rsidRDefault="00B42971" w:rsidP="00B42971">
            <w:pPr>
              <w:pStyle w:val="TAC"/>
              <w:rPr>
                <w:rFonts w:cs="Arial"/>
                <w:lang w:eastAsia="ko-KR"/>
              </w:rPr>
            </w:pPr>
            <w:r w:rsidRPr="00EF5447">
              <w:rPr>
                <w:lang w:eastAsia="zh-TW"/>
              </w:rPr>
              <w:t>810</w:t>
            </w:r>
          </w:p>
        </w:tc>
        <w:tc>
          <w:tcPr>
            <w:tcW w:w="478" w:type="pct"/>
            <w:shd w:val="clear" w:color="auto" w:fill="auto"/>
            <w:noWrap/>
          </w:tcPr>
          <w:p w14:paraId="1F6838E8" w14:textId="77777777" w:rsidR="00B42971" w:rsidRPr="00EF5447" w:rsidRDefault="00B42971" w:rsidP="00B42971">
            <w:pPr>
              <w:pStyle w:val="TAC"/>
              <w:rPr>
                <w:rFonts w:cs="Arial"/>
                <w:lang w:eastAsia="ko-KR"/>
              </w:rPr>
            </w:pPr>
            <w:r w:rsidRPr="00EF5447">
              <w:rPr>
                <w:lang w:eastAsia="zh-TW"/>
              </w:rPr>
              <w:t>12</w:t>
            </w:r>
          </w:p>
        </w:tc>
        <w:tc>
          <w:tcPr>
            <w:tcW w:w="491" w:type="pct"/>
          </w:tcPr>
          <w:p w14:paraId="7C5BECAD" w14:textId="77777777" w:rsidR="00B42971" w:rsidRPr="00EF5447" w:rsidRDefault="00B42971" w:rsidP="00B42971">
            <w:pPr>
              <w:pStyle w:val="TAC"/>
              <w:rPr>
                <w:rFonts w:cs="Arial"/>
                <w:lang w:eastAsia="ko-KR"/>
              </w:rPr>
            </w:pPr>
            <w:r w:rsidRPr="00EF5447">
              <w:rPr>
                <w:lang w:eastAsia="zh-TW"/>
              </w:rPr>
              <w:t>IMD3</w:t>
            </w:r>
            <w:r w:rsidRPr="00EF5447">
              <w:rPr>
                <w:vertAlign w:val="superscript"/>
                <w:lang w:eastAsia="zh-TW"/>
              </w:rPr>
              <w:t>3</w:t>
            </w:r>
          </w:p>
        </w:tc>
      </w:tr>
      <w:tr w:rsidR="00B42971" w:rsidRPr="00EF5447" w14:paraId="742C88B3" w14:textId="77777777" w:rsidTr="00311125">
        <w:trPr>
          <w:trHeight w:val="187"/>
          <w:jc w:val="center"/>
        </w:trPr>
        <w:tc>
          <w:tcPr>
            <w:tcW w:w="1366" w:type="pct"/>
            <w:tcBorders>
              <w:bottom w:val="nil"/>
            </w:tcBorders>
            <w:shd w:val="clear" w:color="auto" w:fill="auto"/>
          </w:tcPr>
          <w:p w14:paraId="54368FFD" w14:textId="77777777" w:rsidR="00B42971" w:rsidRPr="00EF5447" w:rsidRDefault="00B42971" w:rsidP="00B42971">
            <w:pPr>
              <w:pStyle w:val="TAC"/>
              <w:rPr>
                <w:rFonts w:eastAsia="PMingLiU" w:cs="Arial"/>
                <w:lang w:eastAsia="ja-JP"/>
              </w:rPr>
            </w:pPr>
            <w:r w:rsidRPr="00EF5447">
              <w:rPr>
                <w:rFonts w:cs="Arial"/>
                <w:lang w:eastAsia="zh-CN"/>
              </w:rPr>
              <w:t>DC_7_n40</w:t>
            </w:r>
          </w:p>
        </w:tc>
        <w:tc>
          <w:tcPr>
            <w:tcW w:w="563" w:type="pct"/>
            <w:shd w:val="clear" w:color="auto" w:fill="auto"/>
          </w:tcPr>
          <w:p w14:paraId="4C3EC8BB" w14:textId="77777777" w:rsidR="00B42971" w:rsidRPr="00EF5447" w:rsidRDefault="00B42971" w:rsidP="00B42971">
            <w:pPr>
              <w:pStyle w:val="TAC"/>
              <w:rPr>
                <w:rFonts w:cs="Arial"/>
                <w:lang w:eastAsia="zh-CN"/>
              </w:rPr>
            </w:pPr>
            <w:r w:rsidRPr="00EF5447">
              <w:rPr>
                <w:rFonts w:cs="Arial"/>
                <w:lang w:eastAsia="ko-KR"/>
              </w:rPr>
              <w:t>7</w:t>
            </w:r>
          </w:p>
        </w:tc>
        <w:tc>
          <w:tcPr>
            <w:tcW w:w="588" w:type="pct"/>
            <w:shd w:val="clear" w:color="auto" w:fill="auto"/>
            <w:noWrap/>
          </w:tcPr>
          <w:p w14:paraId="1FA79663" w14:textId="77777777" w:rsidR="00B42971" w:rsidRPr="00EF5447" w:rsidRDefault="00B42971" w:rsidP="00B42971">
            <w:pPr>
              <w:pStyle w:val="TAC"/>
              <w:rPr>
                <w:rFonts w:eastAsia="PMingLiU" w:cs="Arial"/>
              </w:rPr>
            </w:pPr>
            <w:r w:rsidRPr="00EF5447">
              <w:rPr>
                <w:rFonts w:cs="Arial"/>
                <w:lang w:eastAsia="ko-KR"/>
              </w:rPr>
              <w:t>2510</w:t>
            </w:r>
          </w:p>
        </w:tc>
        <w:tc>
          <w:tcPr>
            <w:tcW w:w="503" w:type="pct"/>
            <w:shd w:val="clear" w:color="auto" w:fill="auto"/>
            <w:noWrap/>
          </w:tcPr>
          <w:p w14:paraId="7B410F61" w14:textId="77777777" w:rsidR="00B42971" w:rsidRPr="00EF5447" w:rsidRDefault="00B42971" w:rsidP="00B42971">
            <w:pPr>
              <w:pStyle w:val="TAC"/>
              <w:rPr>
                <w:rFonts w:eastAsia="PMingLiU" w:cs="Arial"/>
              </w:rPr>
            </w:pPr>
            <w:r w:rsidRPr="00EF5447">
              <w:rPr>
                <w:rFonts w:cs="Arial"/>
                <w:lang w:eastAsia="ko-KR"/>
              </w:rPr>
              <w:t>5</w:t>
            </w:r>
          </w:p>
        </w:tc>
        <w:tc>
          <w:tcPr>
            <w:tcW w:w="395" w:type="pct"/>
            <w:shd w:val="clear" w:color="auto" w:fill="auto"/>
            <w:noWrap/>
          </w:tcPr>
          <w:p w14:paraId="09F7FE05" w14:textId="77777777" w:rsidR="00B42971" w:rsidRPr="00EF5447" w:rsidRDefault="00B42971" w:rsidP="00B42971">
            <w:pPr>
              <w:pStyle w:val="TAC"/>
              <w:rPr>
                <w:rFonts w:eastAsia="PMingLiU" w:cs="Arial"/>
              </w:rPr>
            </w:pPr>
            <w:r w:rsidRPr="00EF5447">
              <w:rPr>
                <w:rFonts w:cs="Arial"/>
                <w:lang w:eastAsia="ko-KR"/>
              </w:rPr>
              <w:t>25</w:t>
            </w:r>
          </w:p>
        </w:tc>
        <w:tc>
          <w:tcPr>
            <w:tcW w:w="616" w:type="pct"/>
            <w:shd w:val="clear" w:color="auto" w:fill="auto"/>
            <w:noWrap/>
          </w:tcPr>
          <w:p w14:paraId="09D8AA03" w14:textId="77777777" w:rsidR="00B42971" w:rsidRPr="00EF5447" w:rsidRDefault="00B42971" w:rsidP="00B42971">
            <w:pPr>
              <w:pStyle w:val="TAC"/>
              <w:rPr>
                <w:rFonts w:eastAsia="PMingLiU" w:cs="Arial"/>
              </w:rPr>
            </w:pPr>
            <w:r w:rsidRPr="00EF5447">
              <w:rPr>
                <w:rFonts w:cs="Arial"/>
                <w:lang w:eastAsia="ko-KR"/>
              </w:rPr>
              <w:t>2630</w:t>
            </w:r>
          </w:p>
        </w:tc>
        <w:tc>
          <w:tcPr>
            <w:tcW w:w="478" w:type="pct"/>
            <w:shd w:val="clear" w:color="auto" w:fill="auto"/>
            <w:noWrap/>
          </w:tcPr>
          <w:p w14:paraId="57FEDE4D" w14:textId="77777777" w:rsidR="00B42971" w:rsidRPr="00EF5447" w:rsidRDefault="00B42971" w:rsidP="00B42971">
            <w:pPr>
              <w:pStyle w:val="TAC"/>
              <w:rPr>
                <w:rFonts w:cs="Arial"/>
                <w:lang w:eastAsia="zh-CN"/>
              </w:rPr>
            </w:pPr>
            <w:r w:rsidRPr="00EF5447">
              <w:rPr>
                <w:rFonts w:cs="Arial"/>
                <w:lang w:eastAsia="ko-KR"/>
              </w:rPr>
              <w:t>23</w:t>
            </w:r>
          </w:p>
        </w:tc>
        <w:tc>
          <w:tcPr>
            <w:tcW w:w="491" w:type="pct"/>
          </w:tcPr>
          <w:p w14:paraId="67A30610" w14:textId="77777777" w:rsidR="00B42971" w:rsidRPr="00EF5447" w:rsidRDefault="00B42971" w:rsidP="00B42971">
            <w:pPr>
              <w:pStyle w:val="TAC"/>
              <w:rPr>
                <w:rFonts w:eastAsia="Malgun Gothic" w:cs="Arial"/>
                <w:lang w:eastAsia="ko-KR"/>
              </w:rPr>
            </w:pPr>
            <w:r w:rsidRPr="00EF5447">
              <w:rPr>
                <w:rFonts w:cs="Arial"/>
                <w:lang w:eastAsia="ko-KR"/>
              </w:rPr>
              <w:t>IMD3</w:t>
            </w:r>
          </w:p>
        </w:tc>
      </w:tr>
      <w:tr w:rsidR="00B42971" w:rsidRPr="00EF5447" w14:paraId="0E488720" w14:textId="77777777" w:rsidTr="00311125">
        <w:trPr>
          <w:trHeight w:val="187"/>
          <w:jc w:val="center"/>
        </w:trPr>
        <w:tc>
          <w:tcPr>
            <w:tcW w:w="1366" w:type="pct"/>
            <w:tcBorders>
              <w:top w:val="nil"/>
              <w:bottom w:val="single" w:sz="4" w:space="0" w:color="auto"/>
            </w:tcBorders>
            <w:shd w:val="clear" w:color="auto" w:fill="auto"/>
          </w:tcPr>
          <w:p w14:paraId="6B8522A7" w14:textId="77777777" w:rsidR="00B42971" w:rsidRPr="00EF5447" w:rsidRDefault="00B42971" w:rsidP="00B42971">
            <w:pPr>
              <w:pStyle w:val="TAC"/>
              <w:rPr>
                <w:rFonts w:eastAsia="PMingLiU" w:cs="Arial"/>
                <w:lang w:eastAsia="ja-JP"/>
              </w:rPr>
            </w:pPr>
          </w:p>
        </w:tc>
        <w:tc>
          <w:tcPr>
            <w:tcW w:w="563" w:type="pct"/>
            <w:shd w:val="clear" w:color="auto" w:fill="auto"/>
          </w:tcPr>
          <w:p w14:paraId="6D8F4299" w14:textId="77777777" w:rsidR="00B42971" w:rsidRPr="00EF5447" w:rsidRDefault="00B42971" w:rsidP="00B42971">
            <w:pPr>
              <w:pStyle w:val="TAC"/>
              <w:rPr>
                <w:rFonts w:cs="Arial"/>
                <w:lang w:eastAsia="zh-CN"/>
              </w:rPr>
            </w:pPr>
            <w:r w:rsidRPr="00EF5447">
              <w:rPr>
                <w:rFonts w:cs="Arial"/>
              </w:rPr>
              <w:t>n40</w:t>
            </w:r>
          </w:p>
        </w:tc>
        <w:tc>
          <w:tcPr>
            <w:tcW w:w="588" w:type="pct"/>
            <w:shd w:val="clear" w:color="auto" w:fill="auto"/>
            <w:noWrap/>
          </w:tcPr>
          <w:p w14:paraId="2BFAD102" w14:textId="77777777" w:rsidR="00B42971" w:rsidRPr="00EF5447" w:rsidRDefault="00B42971" w:rsidP="00B42971">
            <w:pPr>
              <w:pStyle w:val="TAC"/>
              <w:rPr>
                <w:rFonts w:eastAsia="PMingLiU" w:cs="Arial"/>
              </w:rPr>
            </w:pPr>
            <w:r w:rsidRPr="00EF5447">
              <w:rPr>
                <w:rFonts w:cs="Arial"/>
                <w:lang w:eastAsia="ko-KR"/>
              </w:rPr>
              <w:t>2390</w:t>
            </w:r>
          </w:p>
        </w:tc>
        <w:tc>
          <w:tcPr>
            <w:tcW w:w="503" w:type="pct"/>
            <w:shd w:val="clear" w:color="auto" w:fill="auto"/>
            <w:noWrap/>
          </w:tcPr>
          <w:p w14:paraId="50310315" w14:textId="77777777" w:rsidR="00B42971" w:rsidRPr="00EF5447" w:rsidRDefault="00B42971" w:rsidP="00B42971">
            <w:pPr>
              <w:pStyle w:val="TAC"/>
              <w:rPr>
                <w:rFonts w:eastAsia="PMingLiU" w:cs="Arial"/>
              </w:rPr>
            </w:pPr>
            <w:r w:rsidRPr="00EF5447">
              <w:rPr>
                <w:rFonts w:cs="Arial"/>
                <w:lang w:eastAsia="ko-KR"/>
              </w:rPr>
              <w:t>5</w:t>
            </w:r>
          </w:p>
        </w:tc>
        <w:tc>
          <w:tcPr>
            <w:tcW w:w="395" w:type="pct"/>
            <w:shd w:val="clear" w:color="auto" w:fill="auto"/>
            <w:noWrap/>
          </w:tcPr>
          <w:p w14:paraId="03500FCE" w14:textId="77777777" w:rsidR="00B42971" w:rsidRPr="00EF5447" w:rsidRDefault="00B42971" w:rsidP="00B42971">
            <w:pPr>
              <w:pStyle w:val="TAC"/>
              <w:rPr>
                <w:rFonts w:eastAsia="PMingLiU" w:cs="Arial"/>
              </w:rPr>
            </w:pPr>
            <w:r w:rsidRPr="00EF5447">
              <w:rPr>
                <w:rFonts w:cs="Arial"/>
                <w:lang w:eastAsia="ko-KR"/>
              </w:rPr>
              <w:t>25</w:t>
            </w:r>
          </w:p>
        </w:tc>
        <w:tc>
          <w:tcPr>
            <w:tcW w:w="616" w:type="pct"/>
            <w:shd w:val="clear" w:color="auto" w:fill="auto"/>
            <w:noWrap/>
          </w:tcPr>
          <w:p w14:paraId="317AF6C7" w14:textId="77777777" w:rsidR="00B42971" w:rsidRPr="00EF5447" w:rsidRDefault="00B42971" w:rsidP="00B42971">
            <w:pPr>
              <w:pStyle w:val="TAC"/>
              <w:rPr>
                <w:rFonts w:eastAsia="PMingLiU" w:cs="Arial"/>
              </w:rPr>
            </w:pPr>
            <w:r w:rsidRPr="00EF5447">
              <w:rPr>
                <w:rFonts w:cs="Arial"/>
                <w:lang w:eastAsia="ko-KR"/>
              </w:rPr>
              <w:t>2390</w:t>
            </w:r>
          </w:p>
        </w:tc>
        <w:tc>
          <w:tcPr>
            <w:tcW w:w="478" w:type="pct"/>
            <w:shd w:val="clear" w:color="auto" w:fill="auto"/>
            <w:noWrap/>
          </w:tcPr>
          <w:p w14:paraId="5559F8D3" w14:textId="77777777" w:rsidR="00B42971" w:rsidRPr="00EF5447" w:rsidRDefault="00B42971" w:rsidP="00B42971">
            <w:pPr>
              <w:pStyle w:val="TAC"/>
              <w:rPr>
                <w:rFonts w:cs="Arial"/>
                <w:lang w:eastAsia="zh-CN"/>
              </w:rPr>
            </w:pPr>
            <w:r w:rsidRPr="00EF5447">
              <w:rPr>
                <w:rFonts w:cs="Arial"/>
                <w:lang w:eastAsia="ko-KR"/>
              </w:rPr>
              <w:t>N/A</w:t>
            </w:r>
          </w:p>
        </w:tc>
        <w:tc>
          <w:tcPr>
            <w:tcW w:w="491" w:type="pct"/>
          </w:tcPr>
          <w:p w14:paraId="77ABA0E6" w14:textId="77777777" w:rsidR="00B42971" w:rsidRPr="00EF5447" w:rsidRDefault="00B42971" w:rsidP="00B42971">
            <w:pPr>
              <w:pStyle w:val="TAC"/>
              <w:rPr>
                <w:rFonts w:eastAsia="Malgun Gothic" w:cs="Arial"/>
                <w:lang w:eastAsia="ko-KR"/>
              </w:rPr>
            </w:pPr>
            <w:r w:rsidRPr="00EF5447">
              <w:rPr>
                <w:rFonts w:cs="Arial"/>
                <w:lang w:eastAsia="ko-KR"/>
              </w:rPr>
              <w:t>N/A</w:t>
            </w:r>
          </w:p>
        </w:tc>
      </w:tr>
      <w:tr w:rsidR="00B42971" w:rsidRPr="00EF5447" w14:paraId="59B35CF6" w14:textId="77777777" w:rsidTr="00311125">
        <w:trPr>
          <w:trHeight w:val="187"/>
          <w:jc w:val="center"/>
        </w:trPr>
        <w:tc>
          <w:tcPr>
            <w:tcW w:w="1366" w:type="pct"/>
            <w:tcBorders>
              <w:bottom w:val="nil"/>
            </w:tcBorders>
            <w:shd w:val="clear" w:color="auto" w:fill="auto"/>
          </w:tcPr>
          <w:p w14:paraId="0F749BF0" w14:textId="77777777" w:rsidR="00B42971" w:rsidRPr="00EF5447" w:rsidRDefault="00B42971" w:rsidP="00B42971">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78EFA57" w14:textId="77777777" w:rsidR="00B42971" w:rsidRPr="00EF5447" w:rsidRDefault="00B42971" w:rsidP="00B42971">
            <w:pPr>
              <w:pStyle w:val="TAC"/>
              <w:rPr>
                <w:rFonts w:cs="Arial"/>
                <w:lang w:eastAsia="zh-CN"/>
              </w:rPr>
            </w:pPr>
            <w:r w:rsidRPr="00EF5447">
              <w:rPr>
                <w:rFonts w:cs="Arial"/>
                <w:lang w:eastAsia="zh-CN"/>
              </w:rPr>
              <w:t>DC_7A-7A_n66A</w:t>
            </w:r>
          </w:p>
          <w:p w14:paraId="13269F45" w14:textId="77777777" w:rsidR="00B42971" w:rsidRPr="00EF5447" w:rsidRDefault="00B42971" w:rsidP="00B42971">
            <w:pPr>
              <w:pStyle w:val="TAC"/>
            </w:pPr>
            <w:r w:rsidRPr="00EF5447">
              <w:rPr>
                <w:rFonts w:cs="Arial"/>
                <w:lang w:eastAsia="zh-CN"/>
              </w:rPr>
              <w:t>DC_7C_n66A</w:t>
            </w:r>
          </w:p>
        </w:tc>
        <w:tc>
          <w:tcPr>
            <w:tcW w:w="563" w:type="pct"/>
            <w:shd w:val="clear" w:color="auto" w:fill="auto"/>
          </w:tcPr>
          <w:p w14:paraId="4BB8CE5E" w14:textId="77777777" w:rsidR="00B42971" w:rsidRPr="00EF5447" w:rsidRDefault="00B42971" w:rsidP="00B42971">
            <w:pPr>
              <w:pStyle w:val="TAC"/>
              <w:rPr>
                <w:rFonts w:eastAsia="MS Mincho"/>
              </w:rPr>
            </w:pPr>
            <w:r w:rsidRPr="00EF5447">
              <w:rPr>
                <w:rFonts w:cs="Arial"/>
                <w:lang w:eastAsia="zh-CN"/>
              </w:rPr>
              <w:t>7</w:t>
            </w:r>
          </w:p>
        </w:tc>
        <w:tc>
          <w:tcPr>
            <w:tcW w:w="588" w:type="pct"/>
            <w:shd w:val="clear" w:color="auto" w:fill="auto"/>
            <w:noWrap/>
          </w:tcPr>
          <w:p w14:paraId="0BD1BDC0" w14:textId="77777777" w:rsidR="00B42971" w:rsidRPr="00EF5447" w:rsidRDefault="00B42971" w:rsidP="00B42971">
            <w:pPr>
              <w:pStyle w:val="TAC"/>
            </w:pPr>
            <w:r w:rsidRPr="00EF5447">
              <w:rPr>
                <w:rFonts w:eastAsia="PMingLiU" w:cs="Arial"/>
              </w:rPr>
              <w:t>2535</w:t>
            </w:r>
          </w:p>
        </w:tc>
        <w:tc>
          <w:tcPr>
            <w:tcW w:w="503" w:type="pct"/>
            <w:shd w:val="clear" w:color="auto" w:fill="auto"/>
            <w:noWrap/>
          </w:tcPr>
          <w:p w14:paraId="08691AD0" w14:textId="77777777" w:rsidR="00B42971" w:rsidRPr="00EF5447" w:rsidRDefault="00B42971" w:rsidP="00B42971">
            <w:pPr>
              <w:pStyle w:val="TAC"/>
              <w:rPr>
                <w:rFonts w:eastAsia="MS Mincho"/>
              </w:rPr>
            </w:pPr>
            <w:r w:rsidRPr="00EF5447">
              <w:rPr>
                <w:rFonts w:eastAsia="PMingLiU" w:cs="Arial"/>
              </w:rPr>
              <w:t>10</w:t>
            </w:r>
          </w:p>
        </w:tc>
        <w:tc>
          <w:tcPr>
            <w:tcW w:w="395" w:type="pct"/>
            <w:shd w:val="clear" w:color="auto" w:fill="auto"/>
            <w:noWrap/>
          </w:tcPr>
          <w:p w14:paraId="4336498C" w14:textId="77777777" w:rsidR="00B42971" w:rsidRPr="00EF5447" w:rsidRDefault="00B42971" w:rsidP="00B42971">
            <w:pPr>
              <w:pStyle w:val="TAC"/>
            </w:pPr>
            <w:r w:rsidRPr="00EF5447">
              <w:rPr>
                <w:rFonts w:eastAsia="PMingLiU" w:cs="Arial"/>
              </w:rPr>
              <w:t>5</w:t>
            </w:r>
            <w:r w:rsidRPr="00EF5447">
              <w:rPr>
                <w:rFonts w:cs="Arial"/>
                <w:lang w:eastAsia="zh-CN"/>
              </w:rPr>
              <w:t>0</w:t>
            </w:r>
          </w:p>
        </w:tc>
        <w:tc>
          <w:tcPr>
            <w:tcW w:w="616" w:type="pct"/>
            <w:shd w:val="clear" w:color="auto" w:fill="auto"/>
            <w:noWrap/>
          </w:tcPr>
          <w:p w14:paraId="14B04B3D" w14:textId="77777777" w:rsidR="00B42971" w:rsidRPr="00EF5447" w:rsidRDefault="00B42971" w:rsidP="00B42971">
            <w:pPr>
              <w:pStyle w:val="TAC"/>
            </w:pPr>
            <w:r w:rsidRPr="00EF5447">
              <w:rPr>
                <w:rFonts w:eastAsia="PMingLiU" w:cs="Arial"/>
              </w:rPr>
              <w:t>2655</w:t>
            </w:r>
          </w:p>
        </w:tc>
        <w:tc>
          <w:tcPr>
            <w:tcW w:w="478" w:type="pct"/>
            <w:shd w:val="clear" w:color="auto" w:fill="auto"/>
            <w:noWrap/>
          </w:tcPr>
          <w:p w14:paraId="4A4332A9" w14:textId="77777777" w:rsidR="00B42971" w:rsidRPr="00EF5447" w:rsidRDefault="00B42971" w:rsidP="00B42971">
            <w:pPr>
              <w:pStyle w:val="TAC"/>
            </w:pPr>
            <w:r w:rsidRPr="00EF5447">
              <w:rPr>
                <w:rFonts w:cs="Arial"/>
                <w:lang w:eastAsia="zh-CN"/>
              </w:rPr>
              <w:t>15</w:t>
            </w:r>
          </w:p>
        </w:tc>
        <w:tc>
          <w:tcPr>
            <w:tcW w:w="491" w:type="pct"/>
          </w:tcPr>
          <w:p w14:paraId="0EFB4C86" w14:textId="77777777" w:rsidR="00B42971" w:rsidRPr="00EF5447" w:rsidRDefault="00B42971" w:rsidP="00B42971">
            <w:pPr>
              <w:pStyle w:val="TAC"/>
            </w:pPr>
            <w:r>
              <w:rPr>
                <w:rFonts w:cs="Arial" w:hint="eastAsia"/>
                <w:lang w:val="en-US" w:eastAsia="zh-CN"/>
              </w:rPr>
              <w:t>IMD4</w:t>
            </w:r>
          </w:p>
        </w:tc>
      </w:tr>
      <w:tr w:rsidR="00B42971" w:rsidRPr="00EF5447" w14:paraId="661D05CE" w14:textId="77777777" w:rsidTr="00311125">
        <w:trPr>
          <w:trHeight w:val="187"/>
          <w:jc w:val="center"/>
        </w:trPr>
        <w:tc>
          <w:tcPr>
            <w:tcW w:w="1366" w:type="pct"/>
            <w:tcBorders>
              <w:top w:val="nil"/>
              <w:bottom w:val="single" w:sz="4" w:space="0" w:color="auto"/>
            </w:tcBorders>
            <w:shd w:val="clear" w:color="auto" w:fill="auto"/>
          </w:tcPr>
          <w:p w14:paraId="5102309E" w14:textId="77777777" w:rsidR="00B42971" w:rsidRPr="00EF5447" w:rsidRDefault="00B42971" w:rsidP="00B42971">
            <w:pPr>
              <w:pStyle w:val="TAC"/>
            </w:pPr>
          </w:p>
        </w:tc>
        <w:tc>
          <w:tcPr>
            <w:tcW w:w="563" w:type="pct"/>
            <w:shd w:val="clear" w:color="auto" w:fill="auto"/>
          </w:tcPr>
          <w:p w14:paraId="5C1002C6" w14:textId="77777777" w:rsidR="00B42971" w:rsidRPr="00EF5447" w:rsidRDefault="00B42971" w:rsidP="00B42971">
            <w:pPr>
              <w:pStyle w:val="TAC"/>
              <w:rPr>
                <w:rFonts w:eastAsia="MS Mincho"/>
              </w:rPr>
            </w:pPr>
            <w:r w:rsidRPr="00EF5447">
              <w:rPr>
                <w:rFonts w:cs="Arial"/>
                <w:lang w:eastAsia="zh-CN"/>
              </w:rPr>
              <w:t>n66</w:t>
            </w:r>
          </w:p>
        </w:tc>
        <w:tc>
          <w:tcPr>
            <w:tcW w:w="588" w:type="pct"/>
            <w:shd w:val="clear" w:color="auto" w:fill="auto"/>
            <w:noWrap/>
          </w:tcPr>
          <w:p w14:paraId="6D475CEA" w14:textId="77777777" w:rsidR="00B42971" w:rsidRPr="00EF5447" w:rsidRDefault="00B42971" w:rsidP="00B42971">
            <w:pPr>
              <w:pStyle w:val="TAC"/>
            </w:pPr>
            <w:r w:rsidRPr="00EF5447">
              <w:rPr>
                <w:rFonts w:cs="Arial"/>
                <w:lang w:eastAsia="zh-CN"/>
              </w:rPr>
              <w:t>1730</w:t>
            </w:r>
          </w:p>
        </w:tc>
        <w:tc>
          <w:tcPr>
            <w:tcW w:w="503" w:type="pct"/>
            <w:shd w:val="clear" w:color="auto" w:fill="auto"/>
            <w:noWrap/>
          </w:tcPr>
          <w:p w14:paraId="65C467EE" w14:textId="77777777" w:rsidR="00B42971" w:rsidRPr="00EF5447" w:rsidRDefault="00B42971" w:rsidP="00B42971">
            <w:pPr>
              <w:pStyle w:val="TAC"/>
              <w:rPr>
                <w:rFonts w:eastAsia="MS Mincho"/>
              </w:rPr>
            </w:pPr>
            <w:r w:rsidRPr="00EF5447">
              <w:rPr>
                <w:rFonts w:cs="Arial"/>
                <w:lang w:eastAsia="zh-CN"/>
              </w:rPr>
              <w:t>5</w:t>
            </w:r>
          </w:p>
        </w:tc>
        <w:tc>
          <w:tcPr>
            <w:tcW w:w="395" w:type="pct"/>
            <w:shd w:val="clear" w:color="auto" w:fill="auto"/>
            <w:noWrap/>
          </w:tcPr>
          <w:p w14:paraId="3AD3F718" w14:textId="77777777" w:rsidR="00B42971" w:rsidRPr="00EF5447" w:rsidRDefault="00B42971" w:rsidP="00B42971">
            <w:pPr>
              <w:pStyle w:val="TAC"/>
            </w:pPr>
            <w:r w:rsidRPr="00EF5447">
              <w:rPr>
                <w:rFonts w:cs="Arial"/>
                <w:lang w:eastAsia="zh-CN"/>
              </w:rPr>
              <w:t>25</w:t>
            </w:r>
          </w:p>
        </w:tc>
        <w:tc>
          <w:tcPr>
            <w:tcW w:w="616" w:type="pct"/>
            <w:shd w:val="clear" w:color="auto" w:fill="auto"/>
            <w:noWrap/>
          </w:tcPr>
          <w:p w14:paraId="70BB2131" w14:textId="77777777" w:rsidR="00B42971" w:rsidRPr="00EF5447" w:rsidRDefault="00B42971" w:rsidP="00B42971">
            <w:pPr>
              <w:pStyle w:val="TAC"/>
            </w:pPr>
            <w:r w:rsidRPr="00EF5447">
              <w:rPr>
                <w:rFonts w:cs="Arial"/>
                <w:lang w:eastAsia="zh-CN"/>
              </w:rPr>
              <w:t>2130</w:t>
            </w:r>
          </w:p>
        </w:tc>
        <w:tc>
          <w:tcPr>
            <w:tcW w:w="478" w:type="pct"/>
            <w:shd w:val="clear" w:color="auto" w:fill="auto"/>
            <w:noWrap/>
          </w:tcPr>
          <w:p w14:paraId="55F54DF5" w14:textId="77777777" w:rsidR="00B42971" w:rsidRPr="00EF5447" w:rsidRDefault="00B42971" w:rsidP="00B42971">
            <w:pPr>
              <w:pStyle w:val="TAC"/>
            </w:pPr>
            <w:r w:rsidRPr="00EF5447">
              <w:rPr>
                <w:rFonts w:cs="Arial"/>
                <w:lang w:eastAsia="zh-CN"/>
              </w:rPr>
              <w:t>N/A</w:t>
            </w:r>
          </w:p>
        </w:tc>
        <w:tc>
          <w:tcPr>
            <w:tcW w:w="491" w:type="pct"/>
          </w:tcPr>
          <w:p w14:paraId="3EBCA544" w14:textId="77777777" w:rsidR="00B42971" w:rsidRPr="00EF5447" w:rsidRDefault="00B42971" w:rsidP="00B42971">
            <w:pPr>
              <w:pStyle w:val="TAC"/>
            </w:pPr>
            <w:r w:rsidRPr="00EF5447">
              <w:rPr>
                <w:rFonts w:cs="Arial"/>
                <w:lang w:eastAsia="zh-CN"/>
              </w:rPr>
              <w:t>N/A</w:t>
            </w:r>
          </w:p>
        </w:tc>
      </w:tr>
      <w:tr w:rsidR="00B42971" w:rsidRPr="00EF5447" w14:paraId="4E963715" w14:textId="77777777" w:rsidTr="00311125">
        <w:trPr>
          <w:trHeight w:val="187"/>
          <w:jc w:val="center"/>
        </w:trPr>
        <w:tc>
          <w:tcPr>
            <w:tcW w:w="1366" w:type="pct"/>
            <w:tcBorders>
              <w:bottom w:val="nil"/>
            </w:tcBorders>
            <w:shd w:val="clear" w:color="auto" w:fill="auto"/>
          </w:tcPr>
          <w:p w14:paraId="0274A374" w14:textId="77777777" w:rsidR="00B42971" w:rsidRPr="00EF5447" w:rsidRDefault="00B42971" w:rsidP="00B42971">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4FAF5708" w14:textId="77777777" w:rsidR="00B42971" w:rsidRPr="00EF5447" w:rsidRDefault="00B42971" w:rsidP="00B42971">
            <w:pPr>
              <w:pStyle w:val="TAC"/>
              <w:rPr>
                <w:lang w:eastAsia="zh-CN"/>
              </w:rPr>
            </w:pPr>
            <w:r w:rsidRPr="00EF5447">
              <w:rPr>
                <w:lang w:eastAsia="zh-CN"/>
              </w:rPr>
              <w:t>DC_7A-7A_n77(2A)</w:t>
            </w:r>
          </w:p>
          <w:p w14:paraId="14AAA919" w14:textId="77777777" w:rsidR="00B42971" w:rsidRPr="00EF5447" w:rsidRDefault="00B42971" w:rsidP="00B42971">
            <w:pPr>
              <w:pStyle w:val="TAC"/>
              <w:rPr>
                <w:lang w:eastAsia="zh-CN"/>
              </w:rPr>
            </w:pPr>
            <w:r w:rsidRPr="00EF5447">
              <w:rPr>
                <w:lang w:eastAsia="zh-CN"/>
              </w:rPr>
              <w:t>DC_7A_n77(2A)</w:t>
            </w:r>
          </w:p>
          <w:p w14:paraId="7225F0BB" w14:textId="77777777" w:rsidR="00B42971" w:rsidRPr="00EF5447" w:rsidRDefault="00B42971" w:rsidP="00B42971">
            <w:pPr>
              <w:pStyle w:val="TAC"/>
              <w:rPr>
                <w:lang w:eastAsia="zh-CN"/>
              </w:rPr>
            </w:pPr>
            <w:r w:rsidRPr="00EF5447">
              <w:rPr>
                <w:lang w:eastAsia="zh-CN"/>
              </w:rPr>
              <w:t>DC_7C_n77A</w:t>
            </w:r>
          </w:p>
          <w:p w14:paraId="34912F2B" w14:textId="77777777" w:rsidR="00B42971" w:rsidRPr="00EF5447" w:rsidRDefault="00B42971" w:rsidP="00B42971">
            <w:pPr>
              <w:pStyle w:val="TAC"/>
            </w:pPr>
            <w:r w:rsidRPr="00EF5447">
              <w:rPr>
                <w:lang w:eastAsia="zh-CN"/>
              </w:rPr>
              <w:t>DC_7C_n77(2A)</w:t>
            </w:r>
          </w:p>
        </w:tc>
        <w:tc>
          <w:tcPr>
            <w:tcW w:w="563" w:type="pct"/>
            <w:shd w:val="clear" w:color="auto" w:fill="auto"/>
          </w:tcPr>
          <w:p w14:paraId="40CB5A90" w14:textId="77777777" w:rsidR="00B42971" w:rsidRPr="00EF5447" w:rsidRDefault="00B42971" w:rsidP="00B42971">
            <w:pPr>
              <w:pStyle w:val="TAC"/>
              <w:rPr>
                <w:rFonts w:eastAsia="MS Mincho"/>
              </w:rPr>
            </w:pPr>
            <w:r w:rsidRPr="00EF5447">
              <w:rPr>
                <w:lang w:eastAsia="zh-TW"/>
              </w:rPr>
              <w:t>7</w:t>
            </w:r>
          </w:p>
        </w:tc>
        <w:tc>
          <w:tcPr>
            <w:tcW w:w="588" w:type="pct"/>
            <w:shd w:val="clear" w:color="auto" w:fill="auto"/>
            <w:noWrap/>
          </w:tcPr>
          <w:p w14:paraId="545E2D43" w14:textId="77777777" w:rsidR="00B42971" w:rsidRPr="00EF5447" w:rsidRDefault="00B42971" w:rsidP="00B42971">
            <w:pPr>
              <w:pStyle w:val="TAC"/>
            </w:pPr>
            <w:r w:rsidRPr="00EF5447">
              <w:rPr>
                <w:lang w:eastAsia="zh-TW"/>
              </w:rPr>
              <w:t>2540</w:t>
            </w:r>
          </w:p>
        </w:tc>
        <w:tc>
          <w:tcPr>
            <w:tcW w:w="503" w:type="pct"/>
            <w:shd w:val="clear" w:color="auto" w:fill="auto"/>
            <w:noWrap/>
          </w:tcPr>
          <w:p w14:paraId="3BFB5335" w14:textId="77777777" w:rsidR="00B42971" w:rsidRPr="00EF5447" w:rsidRDefault="00B42971" w:rsidP="00B42971">
            <w:pPr>
              <w:pStyle w:val="TAC"/>
              <w:rPr>
                <w:rFonts w:eastAsia="MS Mincho"/>
              </w:rPr>
            </w:pPr>
            <w:r w:rsidRPr="00EF5447">
              <w:rPr>
                <w:lang w:eastAsia="zh-TW"/>
              </w:rPr>
              <w:t>5</w:t>
            </w:r>
          </w:p>
        </w:tc>
        <w:tc>
          <w:tcPr>
            <w:tcW w:w="395" w:type="pct"/>
            <w:shd w:val="clear" w:color="auto" w:fill="auto"/>
            <w:noWrap/>
          </w:tcPr>
          <w:p w14:paraId="33B3F95D" w14:textId="77777777" w:rsidR="00B42971" w:rsidRPr="00EF5447" w:rsidRDefault="00B42971" w:rsidP="00B42971">
            <w:pPr>
              <w:pStyle w:val="TAC"/>
            </w:pPr>
            <w:r w:rsidRPr="00EF5447">
              <w:rPr>
                <w:lang w:eastAsia="zh-TW"/>
              </w:rPr>
              <w:t>25</w:t>
            </w:r>
          </w:p>
        </w:tc>
        <w:tc>
          <w:tcPr>
            <w:tcW w:w="616" w:type="pct"/>
            <w:shd w:val="clear" w:color="auto" w:fill="auto"/>
            <w:noWrap/>
          </w:tcPr>
          <w:p w14:paraId="1A7227D9" w14:textId="77777777" w:rsidR="00B42971" w:rsidRPr="00EF5447" w:rsidRDefault="00B42971" w:rsidP="00B42971">
            <w:pPr>
              <w:pStyle w:val="TAC"/>
            </w:pPr>
            <w:r w:rsidRPr="00EF5447">
              <w:rPr>
                <w:lang w:eastAsia="zh-TW"/>
              </w:rPr>
              <w:t>2660</w:t>
            </w:r>
          </w:p>
        </w:tc>
        <w:tc>
          <w:tcPr>
            <w:tcW w:w="478" w:type="pct"/>
            <w:shd w:val="clear" w:color="auto" w:fill="auto"/>
            <w:noWrap/>
          </w:tcPr>
          <w:p w14:paraId="286F791D" w14:textId="77777777" w:rsidR="00B42971" w:rsidRPr="00EF5447" w:rsidRDefault="00B42971" w:rsidP="00B42971">
            <w:pPr>
              <w:pStyle w:val="TAC"/>
            </w:pPr>
            <w:r w:rsidRPr="00EF5447">
              <w:rPr>
                <w:lang w:eastAsia="zh-TW"/>
              </w:rPr>
              <w:t>7.1</w:t>
            </w:r>
          </w:p>
        </w:tc>
        <w:tc>
          <w:tcPr>
            <w:tcW w:w="491" w:type="pct"/>
          </w:tcPr>
          <w:p w14:paraId="578619BC" w14:textId="77777777" w:rsidR="00B42971" w:rsidRPr="00EF5447" w:rsidRDefault="00B42971" w:rsidP="00B42971">
            <w:pPr>
              <w:pStyle w:val="TAC"/>
            </w:pPr>
            <w:r w:rsidRPr="00EF5447">
              <w:rPr>
                <w:lang w:eastAsia="zh-TW"/>
              </w:rPr>
              <w:t>IMD4</w:t>
            </w:r>
          </w:p>
        </w:tc>
      </w:tr>
      <w:tr w:rsidR="00B42971" w:rsidRPr="00EF5447" w14:paraId="01B8E4AF" w14:textId="77777777" w:rsidTr="00311125">
        <w:trPr>
          <w:trHeight w:val="187"/>
          <w:jc w:val="center"/>
        </w:trPr>
        <w:tc>
          <w:tcPr>
            <w:tcW w:w="1366" w:type="pct"/>
            <w:tcBorders>
              <w:top w:val="nil"/>
              <w:bottom w:val="single" w:sz="4" w:space="0" w:color="auto"/>
            </w:tcBorders>
            <w:shd w:val="clear" w:color="auto" w:fill="auto"/>
          </w:tcPr>
          <w:p w14:paraId="73CC0F25" w14:textId="77777777" w:rsidR="00B42971" w:rsidRPr="00EF5447" w:rsidRDefault="00B42971" w:rsidP="00B42971">
            <w:pPr>
              <w:pStyle w:val="TAC"/>
            </w:pPr>
          </w:p>
        </w:tc>
        <w:tc>
          <w:tcPr>
            <w:tcW w:w="563" w:type="pct"/>
            <w:shd w:val="clear" w:color="auto" w:fill="auto"/>
          </w:tcPr>
          <w:p w14:paraId="766DFB92" w14:textId="77777777" w:rsidR="00B42971" w:rsidRPr="00EF5447" w:rsidRDefault="00B42971" w:rsidP="00B42971">
            <w:pPr>
              <w:pStyle w:val="TAC"/>
              <w:rPr>
                <w:rFonts w:eastAsia="MS Mincho"/>
              </w:rPr>
            </w:pPr>
            <w:r w:rsidRPr="00EF5447">
              <w:t>n</w:t>
            </w:r>
            <w:r w:rsidRPr="00EF5447">
              <w:rPr>
                <w:lang w:eastAsia="zh-TW"/>
              </w:rPr>
              <w:t>77</w:t>
            </w:r>
          </w:p>
        </w:tc>
        <w:tc>
          <w:tcPr>
            <w:tcW w:w="588" w:type="pct"/>
            <w:shd w:val="clear" w:color="auto" w:fill="auto"/>
            <w:noWrap/>
          </w:tcPr>
          <w:p w14:paraId="7458F710" w14:textId="77777777" w:rsidR="00B42971" w:rsidRPr="00EF5447" w:rsidRDefault="00B42971" w:rsidP="00B42971">
            <w:pPr>
              <w:pStyle w:val="TAC"/>
            </w:pPr>
            <w:r w:rsidRPr="00EF5447">
              <w:rPr>
                <w:lang w:eastAsia="zh-TW"/>
              </w:rPr>
              <w:t>3870</w:t>
            </w:r>
          </w:p>
        </w:tc>
        <w:tc>
          <w:tcPr>
            <w:tcW w:w="503" w:type="pct"/>
            <w:shd w:val="clear" w:color="auto" w:fill="auto"/>
            <w:noWrap/>
          </w:tcPr>
          <w:p w14:paraId="140B17BA" w14:textId="77777777" w:rsidR="00B42971" w:rsidRPr="00EF5447" w:rsidRDefault="00B42971" w:rsidP="00B42971">
            <w:pPr>
              <w:pStyle w:val="TAC"/>
              <w:rPr>
                <w:rFonts w:eastAsia="MS Mincho"/>
              </w:rPr>
            </w:pPr>
            <w:r w:rsidRPr="00EF5447">
              <w:rPr>
                <w:lang w:eastAsia="zh-TW"/>
              </w:rPr>
              <w:t>10</w:t>
            </w:r>
          </w:p>
        </w:tc>
        <w:tc>
          <w:tcPr>
            <w:tcW w:w="395" w:type="pct"/>
            <w:shd w:val="clear" w:color="auto" w:fill="auto"/>
            <w:noWrap/>
          </w:tcPr>
          <w:p w14:paraId="0899F83D" w14:textId="77777777" w:rsidR="00B42971" w:rsidRPr="00EF5447" w:rsidRDefault="00B42971" w:rsidP="00B42971">
            <w:pPr>
              <w:pStyle w:val="TAC"/>
            </w:pPr>
            <w:r w:rsidRPr="00EF5447">
              <w:rPr>
                <w:lang w:eastAsia="zh-TW"/>
              </w:rPr>
              <w:t>50</w:t>
            </w:r>
          </w:p>
        </w:tc>
        <w:tc>
          <w:tcPr>
            <w:tcW w:w="616" w:type="pct"/>
            <w:shd w:val="clear" w:color="auto" w:fill="auto"/>
            <w:noWrap/>
          </w:tcPr>
          <w:p w14:paraId="15D50272" w14:textId="77777777" w:rsidR="00B42971" w:rsidRPr="00EF5447" w:rsidRDefault="00B42971" w:rsidP="00B42971">
            <w:pPr>
              <w:pStyle w:val="TAC"/>
            </w:pPr>
            <w:r w:rsidRPr="00EF5447">
              <w:rPr>
                <w:lang w:eastAsia="zh-TW"/>
              </w:rPr>
              <w:t>3870</w:t>
            </w:r>
          </w:p>
        </w:tc>
        <w:tc>
          <w:tcPr>
            <w:tcW w:w="478" w:type="pct"/>
            <w:shd w:val="clear" w:color="auto" w:fill="auto"/>
            <w:noWrap/>
          </w:tcPr>
          <w:p w14:paraId="27CB916D" w14:textId="77777777" w:rsidR="00B42971" w:rsidRPr="00EF5447" w:rsidRDefault="00B42971" w:rsidP="00B42971">
            <w:pPr>
              <w:pStyle w:val="TAC"/>
            </w:pPr>
            <w:r w:rsidRPr="00EF5447">
              <w:rPr>
                <w:lang w:eastAsia="zh-TW"/>
              </w:rPr>
              <w:t>N/A</w:t>
            </w:r>
          </w:p>
        </w:tc>
        <w:tc>
          <w:tcPr>
            <w:tcW w:w="491" w:type="pct"/>
          </w:tcPr>
          <w:p w14:paraId="4796DD69" w14:textId="77777777" w:rsidR="00B42971" w:rsidRPr="00EF5447" w:rsidRDefault="00B42971" w:rsidP="00B42971">
            <w:pPr>
              <w:pStyle w:val="TAC"/>
            </w:pPr>
            <w:r w:rsidRPr="00EF5447">
              <w:rPr>
                <w:lang w:eastAsia="zh-TW"/>
              </w:rPr>
              <w:t>N/A</w:t>
            </w:r>
          </w:p>
        </w:tc>
      </w:tr>
      <w:tr w:rsidR="00B42971" w:rsidRPr="00EF5447" w14:paraId="7879356B" w14:textId="77777777" w:rsidTr="00311125">
        <w:trPr>
          <w:trHeight w:val="187"/>
          <w:jc w:val="center"/>
        </w:trPr>
        <w:tc>
          <w:tcPr>
            <w:tcW w:w="1366" w:type="pct"/>
            <w:vMerge w:val="restart"/>
            <w:tcBorders>
              <w:top w:val="nil"/>
            </w:tcBorders>
            <w:shd w:val="clear" w:color="auto" w:fill="auto"/>
          </w:tcPr>
          <w:p w14:paraId="2D29B164" w14:textId="77777777" w:rsidR="00B42971" w:rsidRPr="00EF5447" w:rsidRDefault="00B42971" w:rsidP="00B42971">
            <w:pPr>
              <w:pStyle w:val="TAC"/>
            </w:pPr>
            <w:r w:rsidRPr="00EF5447">
              <w:t>DC_</w:t>
            </w:r>
            <w:r>
              <w:rPr>
                <w:lang w:eastAsia="zh-TW"/>
              </w:rPr>
              <w:t>7</w:t>
            </w:r>
            <w:r w:rsidRPr="00EF5447">
              <w:t>_n</w:t>
            </w:r>
            <w:r>
              <w:rPr>
                <w:lang w:eastAsia="zh-TW"/>
              </w:rPr>
              <w:t>79</w:t>
            </w:r>
          </w:p>
        </w:tc>
        <w:tc>
          <w:tcPr>
            <w:tcW w:w="563" w:type="pct"/>
            <w:shd w:val="clear" w:color="auto" w:fill="auto"/>
          </w:tcPr>
          <w:p w14:paraId="33871C6D" w14:textId="77777777" w:rsidR="00B42971" w:rsidRPr="00EF5447" w:rsidRDefault="00B42971" w:rsidP="00B42971">
            <w:pPr>
              <w:pStyle w:val="TAC"/>
            </w:pPr>
            <w:r>
              <w:rPr>
                <w:lang w:eastAsia="zh-TW"/>
              </w:rPr>
              <w:t>7</w:t>
            </w:r>
          </w:p>
        </w:tc>
        <w:tc>
          <w:tcPr>
            <w:tcW w:w="588" w:type="pct"/>
            <w:shd w:val="clear" w:color="auto" w:fill="auto"/>
            <w:noWrap/>
          </w:tcPr>
          <w:p w14:paraId="615A5CEF" w14:textId="77777777" w:rsidR="00B42971" w:rsidRPr="00EF5447" w:rsidRDefault="00B42971" w:rsidP="00B42971">
            <w:pPr>
              <w:pStyle w:val="TAC"/>
              <w:rPr>
                <w:lang w:eastAsia="zh-TW"/>
              </w:rPr>
            </w:pPr>
            <w:r>
              <w:rPr>
                <w:lang w:eastAsia="zh-TW"/>
              </w:rPr>
              <w:t>251</w:t>
            </w:r>
            <w:r w:rsidRPr="00EF5447">
              <w:rPr>
                <w:lang w:eastAsia="zh-TW"/>
              </w:rPr>
              <w:t>0</w:t>
            </w:r>
          </w:p>
        </w:tc>
        <w:tc>
          <w:tcPr>
            <w:tcW w:w="503" w:type="pct"/>
            <w:shd w:val="clear" w:color="auto" w:fill="auto"/>
            <w:noWrap/>
          </w:tcPr>
          <w:p w14:paraId="62AC26C5" w14:textId="77777777" w:rsidR="00B42971" w:rsidRPr="00EF5447" w:rsidRDefault="00B42971" w:rsidP="00B42971">
            <w:pPr>
              <w:pStyle w:val="TAC"/>
              <w:rPr>
                <w:lang w:eastAsia="zh-TW"/>
              </w:rPr>
            </w:pPr>
            <w:r w:rsidRPr="00EF5447">
              <w:rPr>
                <w:lang w:eastAsia="zh-TW"/>
              </w:rPr>
              <w:t>5</w:t>
            </w:r>
          </w:p>
        </w:tc>
        <w:tc>
          <w:tcPr>
            <w:tcW w:w="395" w:type="pct"/>
            <w:shd w:val="clear" w:color="auto" w:fill="auto"/>
            <w:noWrap/>
          </w:tcPr>
          <w:p w14:paraId="01584DA1" w14:textId="77777777" w:rsidR="00B42971" w:rsidRPr="00EF5447" w:rsidRDefault="00B42971" w:rsidP="00B42971">
            <w:pPr>
              <w:pStyle w:val="TAC"/>
              <w:rPr>
                <w:lang w:eastAsia="zh-TW"/>
              </w:rPr>
            </w:pPr>
            <w:r w:rsidRPr="00EF5447">
              <w:rPr>
                <w:lang w:eastAsia="zh-TW"/>
              </w:rPr>
              <w:t>25</w:t>
            </w:r>
          </w:p>
        </w:tc>
        <w:tc>
          <w:tcPr>
            <w:tcW w:w="616" w:type="pct"/>
            <w:shd w:val="clear" w:color="auto" w:fill="auto"/>
            <w:noWrap/>
          </w:tcPr>
          <w:p w14:paraId="33A6C8D8" w14:textId="77777777" w:rsidR="00B42971" w:rsidRPr="00EF5447" w:rsidRDefault="00B42971" w:rsidP="00B42971">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073D885" w14:textId="77777777" w:rsidR="00B42971" w:rsidRPr="00EF5447" w:rsidRDefault="00B42971" w:rsidP="00B42971">
            <w:pPr>
              <w:pStyle w:val="TAC"/>
              <w:rPr>
                <w:lang w:eastAsia="zh-TW"/>
              </w:rPr>
            </w:pPr>
            <w:r>
              <w:rPr>
                <w:lang w:eastAsia="zh-TW"/>
              </w:rPr>
              <w:t>[8]</w:t>
            </w:r>
          </w:p>
        </w:tc>
        <w:tc>
          <w:tcPr>
            <w:tcW w:w="491" w:type="pct"/>
          </w:tcPr>
          <w:p w14:paraId="17462153" w14:textId="77777777" w:rsidR="00B42971" w:rsidRPr="00EF5447" w:rsidRDefault="00B42971" w:rsidP="00B42971">
            <w:pPr>
              <w:pStyle w:val="TAC"/>
              <w:rPr>
                <w:lang w:eastAsia="zh-TW"/>
              </w:rPr>
            </w:pPr>
            <w:r w:rsidRPr="00EF5447">
              <w:rPr>
                <w:lang w:eastAsia="zh-TW"/>
              </w:rPr>
              <w:t>IMD</w:t>
            </w:r>
            <w:r>
              <w:rPr>
                <w:lang w:eastAsia="zh-TW"/>
              </w:rPr>
              <w:t>4</w:t>
            </w:r>
          </w:p>
        </w:tc>
      </w:tr>
      <w:tr w:rsidR="00B42971" w:rsidRPr="00EF5447" w14:paraId="2997D7C1" w14:textId="77777777" w:rsidTr="00311125">
        <w:trPr>
          <w:trHeight w:val="187"/>
          <w:jc w:val="center"/>
        </w:trPr>
        <w:tc>
          <w:tcPr>
            <w:tcW w:w="1366" w:type="pct"/>
            <w:vMerge/>
            <w:tcBorders>
              <w:bottom w:val="nil"/>
            </w:tcBorders>
            <w:shd w:val="clear" w:color="auto" w:fill="auto"/>
          </w:tcPr>
          <w:p w14:paraId="5D033E45" w14:textId="77777777" w:rsidR="00B42971" w:rsidRPr="00EF5447" w:rsidRDefault="00B42971" w:rsidP="00B42971">
            <w:pPr>
              <w:pStyle w:val="TAC"/>
              <w:rPr>
                <w:rFonts w:eastAsia="PMingLiU" w:cs="Arial"/>
                <w:szCs w:val="18"/>
                <w:lang w:eastAsia="ja-JP"/>
              </w:rPr>
            </w:pPr>
          </w:p>
        </w:tc>
        <w:tc>
          <w:tcPr>
            <w:tcW w:w="563" w:type="pct"/>
            <w:shd w:val="clear" w:color="auto" w:fill="auto"/>
          </w:tcPr>
          <w:p w14:paraId="6078D0FB" w14:textId="77777777" w:rsidR="00B42971" w:rsidRPr="00EF5447" w:rsidRDefault="00B42971" w:rsidP="00B42971">
            <w:pPr>
              <w:pStyle w:val="TAC"/>
            </w:pPr>
            <w:r>
              <w:rPr>
                <w:lang w:eastAsia="zh-TW"/>
              </w:rPr>
              <w:t>n79</w:t>
            </w:r>
          </w:p>
        </w:tc>
        <w:tc>
          <w:tcPr>
            <w:tcW w:w="588" w:type="pct"/>
            <w:shd w:val="clear" w:color="auto" w:fill="auto"/>
            <w:noWrap/>
          </w:tcPr>
          <w:p w14:paraId="15F606F3" w14:textId="77777777" w:rsidR="00B42971" w:rsidRPr="00EF5447" w:rsidRDefault="00B42971" w:rsidP="00B42971">
            <w:pPr>
              <w:pStyle w:val="TAC"/>
              <w:rPr>
                <w:rFonts w:cs="Arial"/>
              </w:rPr>
            </w:pPr>
            <w:r>
              <w:rPr>
                <w:lang w:eastAsia="zh-TW"/>
              </w:rPr>
              <w:t>490</w:t>
            </w:r>
            <w:r w:rsidRPr="00EF5447">
              <w:rPr>
                <w:lang w:eastAsia="zh-TW"/>
              </w:rPr>
              <w:t>0</w:t>
            </w:r>
          </w:p>
        </w:tc>
        <w:tc>
          <w:tcPr>
            <w:tcW w:w="503" w:type="pct"/>
            <w:shd w:val="clear" w:color="auto" w:fill="auto"/>
            <w:noWrap/>
          </w:tcPr>
          <w:p w14:paraId="1A7562FC" w14:textId="77777777" w:rsidR="00B42971" w:rsidRPr="00EF5447" w:rsidRDefault="00B42971" w:rsidP="00B42971">
            <w:pPr>
              <w:pStyle w:val="TAC"/>
              <w:rPr>
                <w:rFonts w:cs="Arial"/>
              </w:rPr>
            </w:pPr>
            <w:r>
              <w:rPr>
                <w:lang w:eastAsia="zh-TW"/>
              </w:rPr>
              <w:t>40</w:t>
            </w:r>
          </w:p>
        </w:tc>
        <w:tc>
          <w:tcPr>
            <w:tcW w:w="395" w:type="pct"/>
            <w:shd w:val="clear" w:color="auto" w:fill="auto"/>
            <w:noWrap/>
          </w:tcPr>
          <w:p w14:paraId="246314B2" w14:textId="77777777" w:rsidR="00B42971" w:rsidRPr="00EF5447" w:rsidRDefault="00B42971" w:rsidP="00B42971">
            <w:pPr>
              <w:pStyle w:val="TAC"/>
              <w:rPr>
                <w:rFonts w:cs="Arial"/>
              </w:rPr>
            </w:pPr>
            <w:r w:rsidRPr="00EF5447">
              <w:rPr>
                <w:lang w:eastAsia="zh-TW"/>
              </w:rPr>
              <w:t>2</w:t>
            </w:r>
            <w:r>
              <w:rPr>
                <w:lang w:eastAsia="zh-TW"/>
              </w:rPr>
              <w:t>16</w:t>
            </w:r>
          </w:p>
        </w:tc>
        <w:tc>
          <w:tcPr>
            <w:tcW w:w="616" w:type="pct"/>
            <w:shd w:val="clear" w:color="auto" w:fill="auto"/>
            <w:noWrap/>
          </w:tcPr>
          <w:p w14:paraId="081DBE85" w14:textId="77777777" w:rsidR="00B42971" w:rsidRPr="00EF5447" w:rsidRDefault="00B42971" w:rsidP="00B42971">
            <w:pPr>
              <w:pStyle w:val="TAC"/>
              <w:rPr>
                <w:rFonts w:cs="Arial"/>
              </w:rPr>
            </w:pPr>
            <w:r>
              <w:rPr>
                <w:lang w:eastAsia="zh-TW"/>
              </w:rPr>
              <w:t>4900</w:t>
            </w:r>
          </w:p>
        </w:tc>
        <w:tc>
          <w:tcPr>
            <w:tcW w:w="478" w:type="pct"/>
            <w:shd w:val="clear" w:color="auto" w:fill="auto"/>
            <w:noWrap/>
          </w:tcPr>
          <w:p w14:paraId="78229D39" w14:textId="77777777" w:rsidR="00B42971" w:rsidRPr="00EF5447" w:rsidRDefault="00B42971" w:rsidP="00B42971">
            <w:pPr>
              <w:pStyle w:val="TAC"/>
              <w:rPr>
                <w:rFonts w:cs="Arial"/>
              </w:rPr>
            </w:pPr>
            <w:r w:rsidRPr="00EF5447">
              <w:rPr>
                <w:lang w:eastAsia="zh-TW"/>
              </w:rPr>
              <w:t>N/A</w:t>
            </w:r>
          </w:p>
        </w:tc>
        <w:tc>
          <w:tcPr>
            <w:tcW w:w="491" w:type="pct"/>
          </w:tcPr>
          <w:p w14:paraId="62F69AA7" w14:textId="77777777" w:rsidR="00B42971" w:rsidRPr="00EF5447" w:rsidRDefault="00B42971" w:rsidP="00B42971">
            <w:pPr>
              <w:pStyle w:val="TAC"/>
            </w:pPr>
            <w:r w:rsidRPr="00EF5447">
              <w:rPr>
                <w:lang w:eastAsia="zh-TW"/>
              </w:rPr>
              <w:t>N/A</w:t>
            </w:r>
          </w:p>
        </w:tc>
      </w:tr>
      <w:tr w:rsidR="00B42971" w:rsidRPr="00EF5447" w14:paraId="4F6D376E" w14:textId="77777777" w:rsidTr="00311125">
        <w:trPr>
          <w:trHeight w:val="187"/>
          <w:jc w:val="center"/>
        </w:trPr>
        <w:tc>
          <w:tcPr>
            <w:tcW w:w="1366" w:type="pct"/>
            <w:tcBorders>
              <w:bottom w:val="nil"/>
            </w:tcBorders>
            <w:shd w:val="clear" w:color="auto" w:fill="auto"/>
          </w:tcPr>
          <w:p w14:paraId="413CCDD9" w14:textId="77777777" w:rsidR="00B42971" w:rsidRPr="00EF5447" w:rsidRDefault="00B42971" w:rsidP="00B42971">
            <w:pPr>
              <w:pStyle w:val="TAC"/>
            </w:pPr>
            <w:r w:rsidRPr="00EF5447">
              <w:rPr>
                <w:rFonts w:eastAsia="PMingLiU" w:cs="Arial"/>
                <w:szCs w:val="18"/>
                <w:lang w:eastAsia="ja-JP"/>
              </w:rPr>
              <w:t>DC_8A_n1A</w:t>
            </w:r>
          </w:p>
        </w:tc>
        <w:tc>
          <w:tcPr>
            <w:tcW w:w="563" w:type="pct"/>
            <w:shd w:val="clear" w:color="auto" w:fill="auto"/>
          </w:tcPr>
          <w:p w14:paraId="54B1C34A" w14:textId="77777777" w:rsidR="00B42971" w:rsidRPr="00EF5447" w:rsidRDefault="00B42971" w:rsidP="00B42971">
            <w:pPr>
              <w:pStyle w:val="TAC"/>
              <w:rPr>
                <w:rFonts w:eastAsia="MS Mincho"/>
              </w:rPr>
            </w:pPr>
            <w:r w:rsidRPr="00EF5447">
              <w:t>8</w:t>
            </w:r>
          </w:p>
        </w:tc>
        <w:tc>
          <w:tcPr>
            <w:tcW w:w="588" w:type="pct"/>
            <w:shd w:val="clear" w:color="auto" w:fill="auto"/>
            <w:noWrap/>
          </w:tcPr>
          <w:p w14:paraId="429DD655" w14:textId="77777777" w:rsidR="00B42971" w:rsidRPr="00EF5447" w:rsidRDefault="00B42971" w:rsidP="00B42971">
            <w:pPr>
              <w:pStyle w:val="TAC"/>
            </w:pPr>
            <w:r w:rsidRPr="00EF5447">
              <w:rPr>
                <w:rFonts w:cs="Arial"/>
              </w:rPr>
              <w:t>887.5</w:t>
            </w:r>
          </w:p>
        </w:tc>
        <w:tc>
          <w:tcPr>
            <w:tcW w:w="503" w:type="pct"/>
            <w:shd w:val="clear" w:color="auto" w:fill="auto"/>
            <w:noWrap/>
          </w:tcPr>
          <w:p w14:paraId="3C345CA9"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3FD39ACF" w14:textId="77777777" w:rsidR="00B42971" w:rsidRPr="00EF5447" w:rsidRDefault="00B42971" w:rsidP="00B42971">
            <w:pPr>
              <w:pStyle w:val="TAC"/>
            </w:pPr>
            <w:r w:rsidRPr="00EF5447">
              <w:rPr>
                <w:rFonts w:cs="Arial"/>
              </w:rPr>
              <w:t>25</w:t>
            </w:r>
          </w:p>
        </w:tc>
        <w:tc>
          <w:tcPr>
            <w:tcW w:w="616" w:type="pct"/>
            <w:shd w:val="clear" w:color="auto" w:fill="auto"/>
            <w:noWrap/>
          </w:tcPr>
          <w:p w14:paraId="33E6C1C1" w14:textId="77777777" w:rsidR="00B42971" w:rsidRPr="00EF5447" w:rsidRDefault="00B42971" w:rsidP="00B42971">
            <w:pPr>
              <w:pStyle w:val="TAC"/>
            </w:pPr>
            <w:r w:rsidRPr="00EF5447">
              <w:rPr>
                <w:rFonts w:cs="Arial"/>
              </w:rPr>
              <w:t>932.5</w:t>
            </w:r>
          </w:p>
        </w:tc>
        <w:tc>
          <w:tcPr>
            <w:tcW w:w="478" w:type="pct"/>
            <w:shd w:val="clear" w:color="auto" w:fill="auto"/>
            <w:noWrap/>
          </w:tcPr>
          <w:p w14:paraId="36A3D8B0" w14:textId="77777777" w:rsidR="00B42971" w:rsidRPr="00EF5447" w:rsidRDefault="00B42971" w:rsidP="00B42971">
            <w:pPr>
              <w:pStyle w:val="TAC"/>
            </w:pPr>
            <w:r w:rsidRPr="00EF5447">
              <w:rPr>
                <w:rFonts w:cs="Arial"/>
              </w:rPr>
              <w:t>N/A</w:t>
            </w:r>
          </w:p>
        </w:tc>
        <w:tc>
          <w:tcPr>
            <w:tcW w:w="491" w:type="pct"/>
          </w:tcPr>
          <w:p w14:paraId="46BCAE08" w14:textId="77777777" w:rsidR="00B42971" w:rsidRPr="00EF5447" w:rsidRDefault="00B42971" w:rsidP="00B42971">
            <w:pPr>
              <w:pStyle w:val="TAC"/>
            </w:pPr>
            <w:r w:rsidRPr="00EF5447">
              <w:t>N/A</w:t>
            </w:r>
          </w:p>
        </w:tc>
      </w:tr>
      <w:tr w:rsidR="00B42971" w:rsidRPr="00EF5447" w14:paraId="23EB9806" w14:textId="77777777" w:rsidTr="00311125">
        <w:trPr>
          <w:trHeight w:val="187"/>
          <w:jc w:val="center"/>
        </w:trPr>
        <w:tc>
          <w:tcPr>
            <w:tcW w:w="1366" w:type="pct"/>
            <w:tcBorders>
              <w:top w:val="nil"/>
              <w:bottom w:val="single" w:sz="4" w:space="0" w:color="auto"/>
            </w:tcBorders>
            <w:shd w:val="clear" w:color="auto" w:fill="auto"/>
          </w:tcPr>
          <w:p w14:paraId="2BF45E97" w14:textId="77777777" w:rsidR="00B42971" w:rsidRPr="00EF5447" w:rsidRDefault="00B42971" w:rsidP="00B42971">
            <w:pPr>
              <w:pStyle w:val="TAC"/>
            </w:pPr>
          </w:p>
        </w:tc>
        <w:tc>
          <w:tcPr>
            <w:tcW w:w="563" w:type="pct"/>
            <w:shd w:val="clear" w:color="auto" w:fill="auto"/>
          </w:tcPr>
          <w:p w14:paraId="58DD8259" w14:textId="77777777" w:rsidR="00B42971" w:rsidRPr="00EF5447" w:rsidRDefault="00B42971" w:rsidP="00B42971">
            <w:pPr>
              <w:pStyle w:val="TAC"/>
              <w:rPr>
                <w:rFonts w:eastAsia="MS Mincho"/>
              </w:rPr>
            </w:pPr>
            <w:r w:rsidRPr="00EF5447">
              <w:t>n1</w:t>
            </w:r>
          </w:p>
        </w:tc>
        <w:tc>
          <w:tcPr>
            <w:tcW w:w="588" w:type="pct"/>
            <w:shd w:val="clear" w:color="auto" w:fill="auto"/>
            <w:noWrap/>
          </w:tcPr>
          <w:p w14:paraId="44DE72B7" w14:textId="77777777" w:rsidR="00B42971" w:rsidRPr="00EF5447" w:rsidRDefault="00B42971" w:rsidP="00B42971">
            <w:pPr>
              <w:pStyle w:val="TAC"/>
            </w:pPr>
            <w:r w:rsidRPr="00EF5447">
              <w:rPr>
                <w:rFonts w:cs="Arial"/>
              </w:rPr>
              <w:t>1965</w:t>
            </w:r>
          </w:p>
        </w:tc>
        <w:tc>
          <w:tcPr>
            <w:tcW w:w="503" w:type="pct"/>
            <w:shd w:val="clear" w:color="auto" w:fill="auto"/>
            <w:noWrap/>
          </w:tcPr>
          <w:p w14:paraId="24E39CEA"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4B078CF5" w14:textId="77777777" w:rsidR="00B42971" w:rsidRPr="00EF5447" w:rsidRDefault="00B42971" w:rsidP="00B42971">
            <w:pPr>
              <w:pStyle w:val="TAC"/>
            </w:pPr>
            <w:r w:rsidRPr="00EF5447">
              <w:rPr>
                <w:rFonts w:cs="Arial"/>
              </w:rPr>
              <w:t>25</w:t>
            </w:r>
          </w:p>
        </w:tc>
        <w:tc>
          <w:tcPr>
            <w:tcW w:w="616" w:type="pct"/>
            <w:shd w:val="clear" w:color="auto" w:fill="auto"/>
            <w:noWrap/>
          </w:tcPr>
          <w:p w14:paraId="7BB76592" w14:textId="77777777" w:rsidR="00B42971" w:rsidRPr="00EF5447" w:rsidRDefault="00B42971" w:rsidP="00B42971">
            <w:pPr>
              <w:pStyle w:val="TAC"/>
            </w:pPr>
            <w:r w:rsidRPr="00EF5447">
              <w:rPr>
                <w:rFonts w:cs="Arial"/>
              </w:rPr>
              <w:t>2155</w:t>
            </w:r>
          </w:p>
        </w:tc>
        <w:tc>
          <w:tcPr>
            <w:tcW w:w="478" w:type="pct"/>
            <w:shd w:val="clear" w:color="auto" w:fill="auto"/>
            <w:noWrap/>
          </w:tcPr>
          <w:p w14:paraId="45C098AF" w14:textId="77777777" w:rsidR="00B42971" w:rsidRPr="00EF5447" w:rsidRDefault="00B42971" w:rsidP="00B42971">
            <w:pPr>
              <w:pStyle w:val="TAC"/>
            </w:pPr>
            <w:r w:rsidRPr="00EF5447">
              <w:rPr>
                <w:rFonts w:cs="Arial"/>
              </w:rPr>
              <w:t>6</w:t>
            </w:r>
          </w:p>
        </w:tc>
        <w:tc>
          <w:tcPr>
            <w:tcW w:w="491" w:type="pct"/>
          </w:tcPr>
          <w:p w14:paraId="08AE5B27" w14:textId="77777777" w:rsidR="00B42971" w:rsidRPr="00EF5447" w:rsidRDefault="00B42971" w:rsidP="00B42971">
            <w:pPr>
              <w:pStyle w:val="TAC"/>
            </w:pPr>
            <w:r w:rsidRPr="00EF5447">
              <w:t>IMD4</w:t>
            </w:r>
          </w:p>
        </w:tc>
      </w:tr>
      <w:tr w:rsidR="00B42971" w:rsidRPr="00EF5447" w14:paraId="08E59210" w14:textId="77777777" w:rsidTr="00311125">
        <w:trPr>
          <w:trHeight w:val="187"/>
          <w:jc w:val="center"/>
        </w:trPr>
        <w:tc>
          <w:tcPr>
            <w:tcW w:w="1366" w:type="pct"/>
            <w:tcBorders>
              <w:bottom w:val="nil"/>
            </w:tcBorders>
            <w:shd w:val="clear" w:color="auto" w:fill="auto"/>
          </w:tcPr>
          <w:p w14:paraId="2033E224" w14:textId="77777777" w:rsidR="00B42971" w:rsidRPr="00EF5447" w:rsidRDefault="00B42971" w:rsidP="00B42971">
            <w:pPr>
              <w:pStyle w:val="TAC"/>
            </w:pPr>
            <w:r w:rsidRPr="00EF5447">
              <w:rPr>
                <w:rFonts w:eastAsia="PMingLiU" w:cs="Arial"/>
                <w:szCs w:val="18"/>
                <w:lang w:eastAsia="ja-JP"/>
              </w:rPr>
              <w:t>DC_8A_n3A</w:t>
            </w:r>
          </w:p>
        </w:tc>
        <w:tc>
          <w:tcPr>
            <w:tcW w:w="563" w:type="pct"/>
            <w:shd w:val="clear" w:color="auto" w:fill="auto"/>
          </w:tcPr>
          <w:p w14:paraId="01774F41" w14:textId="77777777" w:rsidR="00B42971" w:rsidRPr="00EF5447" w:rsidRDefault="00B42971" w:rsidP="00B42971">
            <w:pPr>
              <w:pStyle w:val="TAC"/>
              <w:rPr>
                <w:rFonts w:eastAsia="MS Mincho"/>
              </w:rPr>
            </w:pPr>
            <w:r w:rsidRPr="00EF5447">
              <w:t>8</w:t>
            </w:r>
          </w:p>
        </w:tc>
        <w:tc>
          <w:tcPr>
            <w:tcW w:w="588" w:type="pct"/>
            <w:shd w:val="clear" w:color="auto" w:fill="auto"/>
            <w:noWrap/>
          </w:tcPr>
          <w:p w14:paraId="592831BA" w14:textId="77777777" w:rsidR="00B42971" w:rsidRPr="00EF5447" w:rsidRDefault="00B42971" w:rsidP="00B42971">
            <w:pPr>
              <w:pStyle w:val="TAC"/>
            </w:pPr>
            <w:r w:rsidRPr="00EF5447">
              <w:rPr>
                <w:rFonts w:cs="Arial"/>
              </w:rPr>
              <w:t>900</w:t>
            </w:r>
          </w:p>
        </w:tc>
        <w:tc>
          <w:tcPr>
            <w:tcW w:w="503" w:type="pct"/>
            <w:shd w:val="clear" w:color="auto" w:fill="auto"/>
            <w:noWrap/>
          </w:tcPr>
          <w:p w14:paraId="7608807D"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3F36317F" w14:textId="77777777" w:rsidR="00B42971" w:rsidRPr="00EF5447" w:rsidRDefault="00B42971" w:rsidP="00B42971">
            <w:pPr>
              <w:pStyle w:val="TAC"/>
            </w:pPr>
            <w:r w:rsidRPr="00EF5447">
              <w:rPr>
                <w:rFonts w:cs="Arial"/>
              </w:rPr>
              <w:t>25</w:t>
            </w:r>
          </w:p>
        </w:tc>
        <w:tc>
          <w:tcPr>
            <w:tcW w:w="616" w:type="pct"/>
            <w:shd w:val="clear" w:color="auto" w:fill="auto"/>
            <w:noWrap/>
          </w:tcPr>
          <w:p w14:paraId="1D15B92B" w14:textId="77777777" w:rsidR="00B42971" w:rsidRPr="00EF5447" w:rsidRDefault="00B42971" w:rsidP="00B42971">
            <w:pPr>
              <w:pStyle w:val="TAC"/>
            </w:pPr>
            <w:r w:rsidRPr="00EF5447">
              <w:rPr>
                <w:rFonts w:cs="Arial"/>
              </w:rPr>
              <w:t>945</w:t>
            </w:r>
          </w:p>
        </w:tc>
        <w:tc>
          <w:tcPr>
            <w:tcW w:w="478" w:type="pct"/>
            <w:shd w:val="clear" w:color="auto" w:fill="auto"/>
            <w:noWrap/>
          </w:tcPr>
          <w:p w14:paraId="656D6CE7" w14:textId="77777777" w:rsidR="00B42971" w:rsidRPr="00EF5447" w:rsidRDefault="00B42971" w:rsidP="00B42971">
            <w:pPr>
              <w:pStyle w:val="TAC"/>
            </w:pPr>
            <w:r w:rsidRPr="00EF5447">
              <w:rPr>
                <w:rFonts w:cs="Arial"/>
              </w:rPr>
              <w:t>8</w:t>
            </w:r>
          </w:p>
        </w:tc>
        <w:tc>
          <w:tcPr>
            <w:tcW w:w="491" w:type="pct"/>
          </w:tcPr>
          <w:p w14:paraId="31F7C24B" w14:textId="77777777" w:rsidR="00B42971" w:rsidRPr="00EF5447" w:rsidRDefault="00B42971" w:rsidP="00B42971">
            <w:pPr>
              <w:pStyle w:val="TAC"/>
            </w:pPr>
            <w:r w:rsidRPr="00EF5447">
              <w:t>IMD4</w:t>
            </w:r>
            <w:r w:rsidRPr="00EF5447">
              <w:rPr>
                <w:rFonts w:cs="Arial"/>
                <w:vertAlign w:val="superscript"/>
              </w:rPr>
              <w:t>3</w:t>
            </w:r>
          </w:p>
        </w:tc>
      </w:tr>
      <w:tr w:rsidR="00B42971" w:rsidRPr="00EF5447" w14:paraId="18F69E9A" w14:textId="77777777" w:rsidTr="00311125">
        <w:trPr>
          <w:trHeight w:val="187"/>
          <w:jc w:val="center"/>
        </w:trPr>
        <w:tc>
          <w:tcPr>
            <w:tcW w:w="1366" w:type="pct"/>
            <w:tcBorders>
              <w:top w:val="nil"/>
              <w:bottom w:val="nil"/>
            </w:tcBorders>
            <w:shd w:val="clear" w:color="auto" w:fill="auto"/>
          </w:tcPr>
          <w:p w14:paraId="6A2128FB" w14:textId="77777777" w:rsidR="00B42971" w:rsidRPr="00EF5447" w:rsidRDefault="00B42971" w:rsidP="00B42971">
            <w:pPr>
              <w:pStyle w:val="TAC"/>
            </w:pPr>
          </w:p>
        </w:tc>
        <w:tc>
          <w:tcPr>
            <w:tcW w:w="563" w:type="pct"/>
            <w:shd w:val="clear" w:color="auto" w:fill="auto"/>
          </w:tcPr>
          <w:p w14:paraId="152E15BB" w14:textId="77777777" w:rsidR="00B42971" w:rsidRPr="00EF5447" w:rsidRDefault="00B42971" w:rsidP="00B42971">
            <w:pPr>
              <w:pStyle w:val="TAC"/>
              <w:rPr>
                <w:rFonts w:eastAsia="MS Mincho"/>
              </w:rPr>
            </w:pPr>
            <w:r w:rsidRPr="00EF5447">
              <w:t>n3</w:t>
            </w:r>
          </w:p>
        </w:tc>
        <w:tc>
          <w:tcPr>
            <w:tcW w:w="588" w:type="pct"/>
            <w:shd w:val="clear" w:color="auto" w:fill="auto"/>
            <w:noWrap/>
          </w:tcPr>
          <w:p w14:paraId="240453AB" w14:textId="77777777" w:rsidR="00B42971" w:rsidRPr="00EF5447" w:rsidRDefault="00B42971" w:rsidP="00B42971">
            <w:pPr>
              <w:pStyle w:val="TAC"/>
            </w:pPr>
            <w:r w:rsidRPr="00EF5447">
              <w:rPr>
                <w:rFonts w:cs="Arial"/>
              </w:rPr>
              <w:t>1755</w:t>
            </w:r>
          </w:p>
        </w:tc>
        <w:tc>
          <w:tcPr>
            <w:tcW w:w="503" w:type="pct"/>
            <w:shd w:val="clear" w:color="auto" w:fill="auto"/>
            <w:noWrap/>
          </w:tcPr>
          <w:p w14:paraId="550A8B74" w14:textId="77777777" w:rsidR="00B42971" w:rsidRPr="00EF5447" w:rsidRDefault="00B42971" w:rsidP="00B42971">
            <w:pPr>
              <w:pStyle w:val="TAC"/>
              <w:rPr>
                <w:rFonts w:eastAsia="MS Mincho"/>
              </w:rPr>
            </w:pPr>
            <w:r w:rsidRPr="00EF5447">
              <w:rPr>
                <w:rFonts w:cs="Arial"/>
              </w:rPr>
              <w:t>10</w:t>
            </w:r>
          </w:p>
        </w:tc>
        <w:tc>
          <w:tcPr>
            <w:tcW w:w="395" w:type="pct"/>
            <w:shd w:val="clear" w:color="auto" w:fill="auto"/>
            <w:noWrap/>
          </w:tcPr>
          <w:p w14:paraId="1094D429" w14:textId="77777777" w:rsidR="00B42971" w:rsidRPr="00EF5447" w:rsidRDefault="00B42971" w:rsidP="00B42971">
            <w:pPr>
              <w:pStyle w:val="TAC"/>
            </w:pPr>
            <w:r w:rsidRPr="00EF5447">
              <w:rPr>
                <w:rFonts w:cs="Arial"/>
              </w:rPr>
              <w:t>50</w:t>
            </w:r>
          </w:p>
        </w:tc>
        <w:tc>
          <w:tcPr>
            <w:tcW w:w="616" w:type="pct"/>
            <w:shd w:val="clear" w:color="auto" w:fill="auto"/>
            <w:noWrap/>
          </w:tcPr>
          <w:p w14:paraId="389BD567" w14:textId="77777777" w:rsidR="00B42971" w:rsidRPr="00EF5447" w:rsidRDefault="00B42971" w:rsidP="00B42971">
            <w:pPr>
              <w:pStyle w:val="TAC"/>
            </w:pPr>
            <w:r w:rsidRPr="00EF5447">
              <w:rPr>
                <w:rFonts w:cs="Arial"/>
              </w:rPr>
              <w:t>1850</w:t>
            </w:r>
          </w:p>
        </w:tc>
        <w:tc>
          <w:tcPr>
            <w:tcW w:w="478" w:type="pct"/>
            <w:shd w:val="clear" w:color="auto" w:fill="auto"/>
            <w:noWrap/>
          </w:tcPr>
          <w:p w14:paraId="4D56A636" w14:textId="77777777" w:rsidR="00B42971" w:rsidRPr="00EF5447" w:rsidRDefault="00B42971" w:rsidP="00B42971">
            <w:pPr>
              <w:pStyle w:val="TAC"/>
            </w:pPr>
            <w:r w:rsidRPr="00EF5447">
              <w:rPr>
                <w:rFonts w:cs="Arial"/>
              </w:rPr>
              <w:t>N/A</w:t>
            </w:r>
          </w:p>
        </w:tc>
        <w:tc>
          <w:tcPr>
            <w:tcW w:w="491" w:type="pct"/>
          </w:tcPr>
          <w:p w14:paraId="10333EA3" w14:textId="77777777" w:rsidR="00B42971" w:rsidRPr="00EF5447" w:rsidRDefault="00B42971" w:rsidP="00B42971">
            <w:pPr>
              <w:pStyle w:val="TAC"/>
            </w:pPr>
            <w:r w:rsidRPr="00EF5447">
              <w:t>N/A</w:t>
            </w:r>
          </w:p>
        </w:tc>
      </w:tr>
      <w:tr w:rsidR="00B42971" w:rsidRPr="00EF5447" w14:paraId="48278DC2" w14:textId="77777777" w:rsidTr="00311125">
        <w:trPr>
          <w:trHeight w:val="187"/>
          <w:jc w:val="center"/>
        </w:trPr>
        <w:tc>
          <w:tcPr>
            <w:tcW w:w="1366" w:type="pct"/>
            <w:tcBorders>
              <w:top w:val="nil"/>
              <w:bottom w:val="nil"/>
            </w:tcBorders>
            <w:shd w:val="clear" w:color="auto" w:fill="auto"/>
          </w:tcPr>
          <w:p w14:paraId="482F33F1" w14:textId="77777777" w:rsidR="00B42971" w:rsidRPr="00EF5447" w:rsidRDefault="00B42971" w:rsidP="00B42971">
            <w:pPr>
              <w:pStyle w:val="TAC"/>
            </w:pPr>
          </w:p>
        </w:tc>
        <w:tc>
          <w:tcPr>
            <w:tcW w:w="563" w:type="pct"/>
            <w:shd w:val="clear" w:color="auto" w:fill="auto"/>
          </w:tcPr>
          <w:p w14:paraId="55E86EA7" w14:textId="77777777" w:rsidR="00B42971" w:rsidRPr="00EF5447" w:rsidRDefault="00B42971" w:rsidP="00B42971">
            <w:pPr>
              <w:pStyle w:val="TAC"/>
              <w:rPr>
                <w:rFonts w:eastAsia="MS Mincho"/>
              </w:rPr>
            </w:pPr>
            <w:r w:rsidRPr="00EF5447">
              <w:t>8</w:t>
            </w:r>
          </w:p>
        </w:tc>
        <w:tc>
          <w:tcPr>
            <w:tcW w:w="588" w:type="pct"/>
            <w:shd w:val="clear" w:color="auto" w:fill="auto"/>
            <w:noWrap/>
          </w:tcPr>
          <w:p w14:paraId="50E9EF28" w14:textId="77777777" w:rsidR="00B42971" w:rsidRPr="00EF5447" w:rsidRDefault="00B42971" w:rsidP="00B42971">
            <w:pPr>
              <w:pStyle w:val="TAC"/>
            </w:pPr>
            <w:r w:rsidRPr="00EF5447">
              <w:rPr>
                <w:lang w:eastAsia="ja-JP"/>
              </w:rPr>
              <w:t>897.5</w:t>
            </w:r>
          </w:p>
        </w:tc>
        <w:tc>
          <w:tcPr>
            <w:tcW w:w="503" w:type="pct"/>
            <w:shd w:val="clear" w:color="auto" w:fill="auto"/>
            <w:noWrap/>
          </w:tcPr>
          <w:p w14:paraId="3988C05A" w14:textId="77777777" w:rsidR="00B42971" w:rsidRPr="00EF5447" w:rsidRDefault="00B42971" w:rsidP="00B42971">
            <w:pPr>
              <w:pStyle w:val="TAC"/>
              <w:rPr>
                <w:rFonts w:eastAsia="MS Mincho"/>
              </w:rPr>
            </w:pPr>
            <w:r w:rsidRPr="00EF5447">
              <w:rPr>
                <w:lang w:eastAsia="ja-JP"/>
              </w:rPr>
              <w:t>5</w:t>
            </w:r>
          </w:p>
        </w:tc>
        <w:tc>
          <w:tcPr>
            <w:tcW w:w="395" w:type="pct"/>
            <w:shd w:val="clear" w:color="auto" w:fill="auto"/>
            <w:noWrap/>
          </w:tcPr>
          <w:p w14:paraId="4E4808F9" w14:textId="77777777" w:rsidR="00B42971" w:rsidRPr="00EF5447" w:rsidRDefault="00B42971" w:rsidP="00B42971">
            <w:pPr>
              <w:pStyle w:val="TAC"/>
            </w:pPr>
            <w:r w:rsidRPr="00EF5447">
              <w:rPr>
                <w:lang w:eastAsia="ja-JP"/>
              </w:rPr>
              <w:t>25</w:t>
            </w:r>
          </w:p>
        </w:tc>
        <w:tc>
          <w:tcPr>
            <w:tcW w:w="616" w:type="pct"/>
            <w:shd w:val="clear" w:color="auto" w:fill="auto"/>
            <w:noWrap/>
          </w:tcPr>
          <w:p w14:paraId="3C8D0EDA" w14:textId="77777777" w:rsidR="00B42971" w:rsidRPr="00EF5447" w:rsidRDefault="00B42971" w:rsidP="00B42971">
            <w:pPr>
              <w:pStyle w:val="TAC"/>
            </w:pPr>
            <w:r w:rsidRPr="00EF5447">
              <w:rPr>
                <w:lang w:eastAsia="ja-JP"/>
              </w:rPr>
              <w:t>942.5</w:t>
            </w:r>
          </w:p>
        </w:tc>
        <w:tc>
          <w:tcPr>
            <w:tcW w:w="478" w:type="pct"/>
            <w:shd w:val="clear" w:color="auto" w:fill="auto"/>
            <w:noWrap/>
          </w:tcPr>
          <w:p w14:paraId="0A7F853C" w14:textId="77777777" w:rsidR="00B42971" w:rsidRPr="00EF5447" w:rsidRDefault="00B42971" w:rsidP="00B42971">
            <w:pPr>
              <w:pStyle w:val="TAC"/>
            </w:pPr>
            <w:r w:rsidRPr="00EF5447">
              <w:rPr>
                <w:rFonts w:cs="Arial"/>
                <w:lang w:eastAsia="zh-TW"/>
              </w:rPr>
              <w:t>N/A</w:t>
            </w:r>
          </w:p>
        </w:tc>
        <w:tc>
          <w:tcPr>
            <w:tcW w:w="491" w:type="pct"/>
          </w:tcPr>
          <w:p w14:paraId="5926FF93" w14:textId="77777777" w:rsidR="00B42971" w:rsidRPr="00EF5447" w:rsidRDefault="00B42971" w:rsidP="00B42971">
            <w:pPr>
              <w:pStyle w:val="TAC"/>
            </w:pPr>
            <w:r w:rsidRPr="00EF5447">
              <w:t>N/A</w:t>
            </w:r>
          </w:p>
        </w:tc>
      </w:tr>
      <w:tr w:rsidR="00B42971" w:rsidRPr="00EF5447" w14:paraId="55260732" w14:textId="77777777" w:rsidTr="00311125">
        <w:trPr>
          <w:trHeight w:val="187"/>
          <w:jc w:val="center"/>
        </w:trPr>
        <w:tc>
          <w:tcPr>
            <w:tcW w:w="1366" w:type="pct"/>
            <w:tcBorders>
              <w:top w:val="nil"/>
              <w:bottom w:val="single" w:sz="4" w:space="0" w:color="auto"/>
            </w:tcBorders>
            <w:shd w:val="clear" w:color="auto" w:fill="auto"/>
          </w:tcPr>
          <w:p w14:paraId="30761FC6" w14:textId="77777777" w:rsidR="00B42971" w:rsidRPr="00EF5447" w:rsidRDefault="00B42971" w:rsidP="00B42971">
            <w:pPr>
              <w:pStyle w:val="TAC"/>
            </w:pPr>
          </w:p>
        </w:tc>
        <w:tc>
          <w:tcPr>
            <w:tcW w:w="563" w:type="pct"/>
            <w:shd w:val="clear" w:color="auto" w:fill="auto"/>
          </w:tcPr>
          <w:p w14:paraId="3EADAFAB" w14:textId="77777777" w:rsidR="00B42971" w:rsidRPr="00EF5447" w:rsidRDefault="00B42971" w:rsidP="00B42971">
            <w:pPr>
              <w:pStyle w:val="TAC"/>
              <w:rPr>
                <w:rFonts w:eastAsia="MS Mincho"/>
              </w:rPr>
            </w:pPr>
            <w:r w:rsidRPr="00EF5447">
              <w:t>n3</w:t>
            </w:r>
          </w:p>
        </w:tc>
        <w:tc>
          <w:tcPr>
            <w:tcW w:w="588" w:type="pct"/>
            <w:shd w:val="clear" w:color="auto" w:fill="auto"/>
            <w:noWrap/>
          </w:tcPr>
          <w:p w14:paraId="28390A90" w14:textId="77777777" w:rsidR="00B42971" w:rsidRPr="00EF5447" w:rsidRDefault="00B42971" w:rsidP="00B42971">
            <w:pPr>
              <w:pStyle w:val="TAC"/>
            </w:pPr>
            <w:r w:rsidRPr="00EF5447">
              <w:rPr>
                <w:lang w:eastAsia="ja-JP"/>
              </w:rPr>
              <w:t>1747.5</w:t>
            </w:r>
          </w:p>
        </w:tc>
        <w:tc>
          <w:tcPr>
            <w:tcW w:w="503" w:type="pct"/>
            <w:shd w:val="clear" w:color="auto" w:fill="auto"/>
            <w:noWrap/>
          </w:tcPr>
          <w:p w14:paraId="2F570F2E" w14:textId="77777777" w:rsidR="00B42971" w:rsidRPr="00EF5447" w:rsidRDefault="00B42971" w:rsidP="00B42971">
            <w:pPr>
              <w:pStyle w:val="TAC"/>
              <w:rPr>
                <w:rFonts w:eastAsia="MS Mincho"/>
              </w:rPr>
            </w:pPr>
            <w:r w:rsidRPr="00EF5447">
              <w:rPr>
                <w:lang w:eastAsia="ja-JP"/>
              </w:rPr>
              <w:t>10</w:t>
            </w:r>
          </w:p>
        </w:tc>
        <w:tc>
          <w:tcPr>
            <w:tcW w:w="395" w:type="pct"/>
            <w:shd w:val="clear" w:color="auto" w:fill="auto"/>
            <w:noWrap/>
          </w:tcPr>
          <w:p w14:paraId="39EE1B86" w14:textId="77777777" w:rsidR="00B42971" w:rsidRPr="00EF5447" w:rsidRDefault="00B42971" w:rsidP="00B42971">
            <w:pPr>
              <w:pStyle w:val="TAC"/>
            </w:pPr>
            <w:r w:rsidRPr="00EF5447">
              <w:rPr>
                <w:lang w:eastAsia="ja-JP"/>
              </w:rPr>
              <w:t>50</w:t>
            </w:r>
          </w:p>
        </w:tc>
        <w:tc>
          <w:tcPr>
            <w:tcW w:w="616" w:type="pct"/>
            <w:shd w:val="clear" w:color="auto" w:fill="auto"/>
            <w:noWrap/>
          </w:tcPr>
          <w:p w14:paraId="7EA2A5EA" w14:textId="77777777" w:rsidR="00B42971" w:rsidRPr="00EF5447" w:rsidRDefault="00B42971" w:rsidP="00B42971">
            <w:pPr>
              <w:pStyle w:val="TAC"/>
            </w:pPr>
            <w:r w:rsidRPr="00EF5447">
              <w:rPr>
                <w:lang w:eastAsia="ja-JP"/>
              </w:rPr>
              <w:t>1842.5</w:t>
            </w:r>
          </w:p>
        </w:tc>
        <w:tc>
          <w:tcPr>
            <w:tcW w:w="478" w:type="pct"/>
            <w:shd w:val="clear" w:color="auto" w:fill="auto"/>
            <w:noWrap/>
          </w:tcPr>
          <w:p w14:paraId="40C3F1BA" w14:textId="77777777" w:rsidR="00B42971" w:rsidRPr="00EF5447" w:rsidRDefault="00B42971" w:rsidP="00B42971">
            <w:pPr>
              <w:pStyle w:val="TAC"/>
            </w:pPr>
            <w:r w:rsidRPr="00EF5447">
              <w:rPr>
                <w:rFonts w:cs="Arial"/>
                <w:lang w:eastAsia="zh-TW"/>
              </w:rPr>
              <w:t>6.4</w:t>
            </w:r>
          </w:p>
        </w:tc>
        <w:tc>
          <w:tcPr>
            <w:tcW w:w="491" w:type="pct"/>
          </w:tcPr>
          <w:p w14:paraId="381D3FD1" w14:textId="77777777" w:rsidR="00B42971" w:rsidRPr="00EF5447" w:rsidRDefault="00B42971" w:rsidP="00B42971">
            <w:pPr>
              <w:pStyle w:val="TAC"/>
            </w:pPr>
            <w:r w:rsidRPr="00EF5447">
              <w:t>IMD5</w:t>
            </w:r>
          </w:p>
        </w:tc>
      </w:tr>
      <w:tr w:rsidR="00B42971" w:rsidRPr="00EF5447" w14:paraId="11788E92" w14:textId="77777777" w:rsidTr="00311125">
        <w:trPr>
          <w:trHeight w:val="187"/>
          <w:jc w:val="center"/>
        </w:trPr>
        <w:tc>
          <w:tcPr>
            <w:tcW w:w="1366" w:type="pct"/>
            <w:tcBorders>
              <w:bottom w:val="nil"/>
            </w:tcBorders>
            <w:shd w:val="clear" w:color="auto" w:fill="auto"/>
          </w:tcPr>
          <w:p w14:paraId="2EEEF3F0" w14:textId="77777777" w:rsidR="00B42971" w:rsidRPr="00EF5447" w:rsidRDefault="00B42971" w:rsidP="00B42971">
            <w:pPr>
              <w:pStyle w:val="TAC"/>
            </w:pPr>
            <w:r w:rsidRPr="00EF5447">
              <w:rPr>
                <w:lang w:eastAsia="zh-CN"/>
              </w:rPr>
              <w:t>DC_8A_n20A</w:t>
            </w:r>
          </w:p>
        </w:tc>
        <w:tc>
          <w:tcPr>
            <w:tcW w:w="563" w:type="pct"/>
            <w:shd w:val="clear" w:color="auto" w:fill="auto"/>
          </w:tcPr>
          <w:p w14:paraId="201111CF" w14:textId="77777777" w:rsidR="00B42971" w:rsidRPr="00EF5447" w:rsidRDefault="00B42971" w:rsidP="00B42971">
            <w:pPr>
              <w:pStyle w:val="TAC"/>
            </w:pPr>
            <w:r w:rsidRPr="00EF5447">
              <w:rPr>
                <w:lang w:eastAsia="zh-CN"/>
              </w:rPr>
              <w:t>n20</w:t>
            </w:r>
          </w:p>
        </w:tc>
        <w:tc>
          <w:tcPr>
            <w:tcW w:w="588" w:type="pct"/>
            <w:shd w:val="clear" w:color="auto" w:fill="auto"/>
            <w:noWrap/>
          </w:tcPr>
          <w:p w14:paraId="49E500F3" w14:textId="77777777" w:rsidR="00B42971" w:rsidRPr="00EF5447" w:rsidRDefault="00B42971" w:rsidP="00B42971">
            <w:pPr>
              <w:pStyle w:val="TAC"/>
              <w:rPr>
                <w:lang w:eastAsia="ja-JP"/>
              </w:rPr>
            </w:pPr>
            <w:r w:rsidRPr="00EF5447">
              <w:rPr>
                <w:lang w:eastAsia="zh-CN"/>
              </w:rPr>
              <w:t>849.5</w:t>
            </w:r>
          </w:p>
        </w:tc>
        <w:tc>
          <w:tcPr>
            <w:tcW w:w="503" w:type="pct"/>
            <w:shd w:val="clear" w:color="auto" w:fill="auto"/>
            <w:noWrap/>
          </w:tcPr>
          <w:p w14:paraId="71624071" w14:textId="77777777" w:rsidR="00B42971" w:rsidRPr="00EF5447" w:rsidRDefault="00B42971" w:rsidP="00B42971">
            <w:pPr>
              <w:pStyle w:val="TAC"/>
              <w:rPr>
                <w:lang w:eastAsia="ja-JP"/>
              </w:rPr>
            </w:pPr>
            <w:r w:rsidRPr="00EF5447">
              <w:rPr>
                <w:lang w:eastAsia="zh-CN"/>
              </w:rPr>
              <w:t>5</w:t>
            </w:r>
          </w:p>
        </w:tc>
        <w:tc>
          <w:tcPr>
            <w:tcW w:w="395" w:type="pct"/>
            <w:shd w:val="clear" w:color="auto" w:fill="auto"/>
            <w:noWrap/>
          </w:tcPr>
          <w:p w14:paraId="614F2AE8" w14:textId="77777777" w:rsidR="00B42971" w:rsidRPr="00EF5447" w:rsidRDefault="00B42971" w:rsidP="00B42971">
            <w:pPr>
              <w:pStyle w:val="TAC"/>
              <w:rPr>
                <w:lang w:eastAsia="ja-JP"/>
              </w:rPr>
            </w:pPr>
            <w:r w:rsidRPr="00EF5447">
              <w:rPr>
                <w:lang w:eastAsia="zh-CN"/>
              </w:rPr>
              <w:t>25</w:t>
            </w:r>
          </w:p>
        </w:tc>
        <w:tc>
          <w:tcPr>
            <w:tcW w:w="616" w:type="pct"/>
            <w:shd w:val="clear" w:color="auto" w:fill="auto"/>
            <w:noWrap/>
          </w:tcPr>
          <w:p w14:paraId="352DE9DD" w14:textId="77777777" w:rsidR="00B42971" w:rsidRPr="00EF5447" w:rsidRDefault="00B42971" w:rsidP="00B42971">
            <w:pPr>
              <w:pStyle w:val="TAC"/>
              <w:rPr>
                <w:lang w:eastAsia="ja-JP"/>
              </w:rPr>
            </w:pPr>
            <w:r w:rsidRPr="00EF5447">
              <w:rPr>
                <w:lang w:eastAsia="zh-CN"/>
              </w:rPr>
              <w:t>808.5</w:t>
            </w:r>
          </w:p>
        </w:tc>
        <w:tc>
          <w:tcPr>
            <w:tcW w:w="478" w:type="pct"/>
            <w:shd w:val="clear" w:color="auto" w:fill="auto"/>
            <w:noWrap/>
          </w:tcPr>
          <w:p w14:paraId="3D71861F" w14:textId="77777777" w:rsidR="00B42971" w:rsidRPr="00EF5447" w:rsidRDefault="00B42971" w:rsidP="00B42971">
            <w:pPr>
              <w:pStyle w:val="TAC"/>
              <w:rPr>
                <w:rFonts w:cs="Arial"/>
                <w:lang w:eastAsia="zh-TW"/>
              </w:rPr>
            </w:pPr>
            <w:r w:rsidRPr="00EF5447">
              <w:rPr>
                <w:lang w:eastAsia="zh-CN"/>
              </w:rPr>
              <w:t>25</w:t>
            </w:r>
          </w:p>
        </w:tc>
        <w:tc>
          <w:tcPr>
            <w:tcW w:w="491" w:type="pct"/>
          </w:tcPr>
          <w:p w14:paraId="47332E00" w14:textId="77777777" w:rsidR="00B42971" w:rsidRPr="00EF5447" w:rsidRDefault="00B42971" w:rsidP="00B42971">
            <w:pPr>
              <w:pStyle w:val="TAC"/>
              <w:rPr>
                <w:lang w:eastAsia="zh-TW"/>
              </w:rPr>
            </w:pPr>
            <w:r w:rsidRPr="00EF5447">
              <w:rPr>
                <w:lang w:eastAsia="zh-CN"/>
              </w:rPr>
              <w:t>IMD3</w:t>
            </w:r>
            <w:r w:rsidRPr="00EF5447">
              <w:rPr>
                <w:vertAlign w:val="superscript"/>
                <w:lang w:eastAsia="zh-TW"/>
              </w:rPr>
              <w:t>3</w:t>
            </w:r>
          </w:p>
        </w:tc>
      </w:tr>
      <w:tr w:rsidR="00B42971" w:rsidRPr="00EF5447" w14:paraId="16B9A103" w14:textId="77777777" w:rsidTr="00311125">
        <w:trPr>
          <w:trHeight w:val="187"/>
          <w:jc w:val="center"/>
        </w:trPr>
        <w:tc>
          <w:tcPr>
            <w:tcW w:w="1366" w:type="pct"/>
            <w:tcBorders>
              <w:top w:val="nil"/>
              <w:bottom w:val="nil"/>
            </w:tcBorders>
            <w:shd w:val="clear" w:color="auto" w:fill="auto"/>
          </w:tcPr>
          <w:p w14:paraId="59021EFA" w14:textId="77777777" w:rsidR="00B42971" w:rsidRPr="00EF5447" w:rsidRDefault="00B42971" w:rsidP="00B42971">
            <w:pPr>
              <w:pStyle w:val="TAC"/>
            </w:pPr>
          </w:p>
        </w:tc>
        <w:tc>
          <w:tcPr>
            <w:tcW w:w="563" w:type="pct"/>
            <w:shd w:val="clear" w:color="auto" w:fill="auto"/>
          </w:tcPr>
          <w:p w14:paraId="416B2F8B" w14:textId="77777777" w:rsidR="00B42971" w:rsidRPr="00EF5447" w:rsidRDefault="00B42971" w:rsidP="00B42971">
            <w:pPr>
              <w:pStyle w:val="TAC"/>
            </w:pPr>
            <w:r w:rsidRPr="00EF5447">
              <w:rPr>
                <w:lang w:eastAsia="zh-CN"/>
              </w:rPr>
              <w:t>8</w:t>
            </w:r>
          </w:p>
        </w:tc>
        <w:tc>
          <w:tcPr>
            <w:tcW w:w="588" w:type="pct"/>
            <w:shd w:val="clear" w:color="auto" w:fill="auto"/>
            <w:noWrap/>
          </w:tcPr>
          <w:p w14:paraId="480BAF5A" w14:textId="77777777" w:rsidR="00B42971" w:rsidRPr="00EF5447" w:rsidRDefault="00B42971" w:rsidP="00B42971">
            <w:pPr>
              <w:pStyle w:val="TAC"/>
              <w:rPr>
                <w:lang w:eastAsia="ja-JP"/>
              </w:rPr>
            </w:pPr>
            <w:r w:rsidRPr="00EF5447">
              <w:rPr>
                <w:lang w:eastAsia="zh-CN"/>
              </w:rPr>
              <w:t>890.5</w:t>
            </w:r>
          </w:p>
        </w:tc>
        <w:tc>
          <w:tcPr>
            <w:tcW w:w="503" w:type="pct"/>
            <w:shd w:val="clear" w:color="auto" w:fill="auto"/>
            <w:noWrap/>
          </w:tcPr>
          <w:p w14:paraId="0352F0F5" w14:textId="77777777" w:rsidR="00B42971" w:rsidRPr="00EF5447" w:rsidRDefault="00B42971" w:rsidP="00B42971">
            <w:pPr>
              <w:pStyle w:val="TAC"/>
              <w:rPr>
                <w:lang w:eastAsia="ja-JP"/>
              </w:rPr>
            </w:pPr>
            <w:r w:rsidRPr="00EF5447">
              <w:rPr>
                <w:lang w:eastAsia="zh-CN"/>
              </w:rPr>
              <w:t>5</w:t>
            </w:r>
          </w:p>
        </w:tc>
        <w:tc>
          <w:tcPr>
            <w:tcW w:w="395" w:type="pct"/>
            <w:shd w:val="clear" w:color="auto" w:fill="auto"/>
            <w:noWrap/>
          </w:tcPr>
          <w:p w14:paraId="1FF291A4" w14:textId="77777777" w:rsidR="00B42971" w:rsidRPr="00EF5447" w:rsidRDefault="00B42971" w:rsidP="00B42971">
            <w:pPr>
              <w:pStyle w:val="TAC"/>
              <w:rPr>
                <w:lang w:eastAsia="ja-JP"/>
              </w:rPr>
            </w:pPr>
            <w:r w:rsidRPr="00EF5447">
              <w:rPr>
                <w:lang w:eastAsia="zh-CN"/>
              </w:rPr>
              <w:t>25</w:t>
            </w:r>
          </w:p>
        </w:tc>
        <w:tc>
          <w:tcPr>
            <w:tcW w:w="616" w:type="pct"/>
            <w:shd w:val="clear" w:color="auto" w:fill="auto"/>
            <w:noWrap/>
          </w:tcPr>
          <w:p w14:paraId="37CA019E" w14:textId="77777777" w:rsidR="00B42971" w:rsidRPr="00EF5447" w:rsidRDefault="00B42971" w:rsidP="00B42971">
            <w:pPr>
              <w:pStyle w:val="TAC"/>
              <w:rPr>
                <w:lang w:eastAsia="ja-JP"/>
              </w:rPr>
            </w:pPr>
            <w:r w:rsidRPr="00EF5447">
              <w:rPr>
                <w:lang w:eastAsia="zh-CN"/>
              </w:rPr>
              <w:t>935.5</w:t>
            </w:r>
          </w:p>
        </w:tc>
        <w:tc>
          <w:tcPr>
            <w:tcW w:w="478" w:type="pct"/>
            <w:shd w:val="clear" w:color="auto" w:fill="auto"/>
            <w:noWrap/>
          </w:tcPr>
          <w:p w14:paraId="5BACEE5A" w14:textId="77777777" w:rsidR="00B42971" w:rsidRPr="00EF5447" w:rsidRDefault="00B42971" w:rsidP="00B42971">
            <w:pPr>
              <w:pStyle w:val="TAC"/>
              <w:rPr>
                <w:rFonts w:cs="Arial"/>
                <w:lang w:eastAsia="zh-TW"/>
              </w:rPr>
            </w:pPr>
            <w:r w:rsidRPr="00EF5447">
              <w:rPr>
                <w:lang w:eastAsia="zh-TW"/>
              </w:rPr>
              <w:t>N/A</w:t>
            </w:r>
          </w:p>
        </w:tc>
        <w:tc>
          <w:tcPr>
            <w:tcW w:w="491" w:type="pct"/>
          </w:tcPr>
          <w:p w14:paraId="1440D860" w14:textId="77777777" w:rsidR="00B42971" w:rsidRPr="00EF5447" w:rsidRDefault="00B42971" w:rsidP="00B42971">
            <w:pPr>
              <w:pStyle w:val="TAC"/>
            </w:pPr>
            <w:r w:rsidRPr="00EF5447">
              <w:rPr>
                <w:lang w:eastAsia="zh-TW"/>
              </w:rPr>
              <w:t>N/A</w:t>
            </w:r>
          </w:p>
        </w:tc>
      </w:tr>
      <w:tr w:rsidR="00B42971" w:rsidRPr="00EF5447" w14:paraId="79A8401F" w14:textId="77777777" w:rsidTr="00311125">
        <w:trPr>
          <w:trHeight w:val="187"/>
          <w:jc w:val="center"/>
        </w:trPr>
        <w:tc>
          <w:tcPr>
            <w:tcW w:w="1366" w:type="pct"/>
            <w:tcBorders>
              <w:top w:val="nil"/>
              <w:bottom w:val="nil"/>
            </w:tcBorders>
            <w:shd w:val="clear" w:color="auto" w:fill="auto"/>
          </w:tcPr>
          <w:p w14:paraId="6A62A42A" w14:textId="77777777" w:rsidR="00B42971" w:rsidRPr="00EF5447" w:rsidRDefault="00B42971" w:rsidP="00B42971">
            <w:pPr>
              <w:pStyle w:val="TAC"/>
            </w:pPr>
          </w:p>
        </w:tc>
        <w:tc>
          <w:tcPr>
            <w:tcW w:w="563" w:type="pct"/>
            <w:shd w:val="clear" w:color="auto" w:fill="auto"/>
          </w:tcPr>
          <w:p w14:paraId="6540C250" w14:textId="77777777" w:rsidR="00B42971" w:rsidRPr="00EF5447" w:rsidRDefault="00B42971" w:rsidP="00B42971">
            <w:pPr>
              <w:pStyle w:val="TAC"/>
            </w:pPr>
            <w:r w:rsidRPr="00EF5447">
              <w:rPr>
                <w:lang w:eastAsia="zh-CN"/>
              </w:rPr>
              <w:t>n20</w:t>
            </w:r>
          </w:p>
        </w:tc>
        <w:tc>
          <w:tcPr>
            <w:tcW w:w="588" w:type="pct"/>
            <w:shd w:val="clear" w:color="auto" w:fill="auto"/>
            <w:noWrap/>
          </w:tcPr>
          <w:p w14:paraId="006B55DA" w14:textId="77777777" w:rsidR="00B42971" w:rsidRPr="00EF5447" w:rsidRDefault="00B42971" w:rsidP="00B42971">
            <w:pPr>
              <w:pStyle w:val="TAC"/>
              <w:rPr>
                <w:lang w:eastAsia="ja-JP"/>
              </w:rPr>
            </w:pPr>
            <w:r w:rsidRPr="00EF5447">
              <w:rPr>
                <w:lang w:eastAsia="zh-CN"/>
              </w:rPr>
              <w:t>847.5</w:t>
            </w:r>
          </w:p>
        </w:tc>
        <w:tc>
          <w:tcPr>
            <w:tcW w:w="503" w:type="pct"/>
            <w:shd w:val="clear" w:color="auto" w:fill="auto"/>
            <w:noWrap/>
          </w:tcPr>
          <w:p w14:paraId="30C9370E" w14:textId="77777777" w:rsidR="00B42971" w:rsidRPr="00EF5447" w:rsidRDefault="00B42971" w:rsidP="00B42971">
            <w:pPr>
              <w:pStyle w:val="TAC"/>
              <w:rPr>
                <w:lang w:eastAsia="ja-JP"/>
              </w:rPr>
            </w:pPr>
            <w:r w:rsidRPr="00EF5447">
              <w:rPr>
                <w:lang w:eastAsia="zh-CN"/>
              </w:rPr>
              <w:t>5</w:t>
            </w:r>
          </w:p>
        </w:tc>
        <w:tc>
          <w:tcPr>
            <w:tcW w:w="395" w:type="pct"/>
            <w:shd w:val="clear" w:color="auto" w:fill="auto"/>
            <w:noWrap/>
          </w:tcPr>
          <w:p w14:paraId="3251EA08" w14:textId="77777777" w:rsidR="00B42971" w:rsidRPr="00EF5447" w:rsidRDefault="00B42971" w:rsidP="00B42971">
            <w:pPr>
              <w:pStyle w:val="TAC"/>
              <w:rPr>
                <w:lang w:eastAsia="ja-JP"/>
              </w:rPr>
            </w:pPr>
            <w:r w:rsidRPr="00EF5447">
              <w:rPr>
                <w:lang w:eastAsia="zh-CN"/>
              </w:rPr>
              <w:t>25</w:t>
            </w:r>
          </w:p>
        </w:tc>
        <w:tc>
          <w:tcPr>
            <w:tcW w:w="616" w:type="pct"/>
            <w:shd w:val="clear" w:color="auto" w:fill="auto"/>
            <w:noWrap/>
          </w:tcPr>
          <w:p w14:paraId="0B8C0100" w14:textId="77777777" w:rsidR="00B42971" w:rsidRPr="00EF5447" w:rsidRDefault="00B42971" w:rsidP="00B42971">
            <w:pPr>
              <w:pStyle w:val="TAC"/>
              <w:rPr>
                <w:lang w:eastAsia="ja-JP"/>
              </w:rPr>
            </w:pPr>
            <w:r w:rsidRPr="00EF5447">
              <w:rPr>
                <w:lang w:eastAsia="zh-CN"/>
              </w:rPr>
              <w:t>806.5</w:t>
            </w:r>
          </w:p>
        </w:tc>
        <w:tc>
          <w:tcPr>
            <w:tcW w:w="478" w:type="pct"/>
            <w:shd w:val="clear" w:color="auto" w:fill="auto"/>
            <w:noWrap/>
          </w:tcPr>
          <w:p w14:paraId="150F0ECB" w14:textId="77777777" w:rsidR="00B42971" w:rsidRPr="00EF5447" w:rsidRDefault="00B42971" w:rsidP="00B42971">
            <w:pPr>
              <w:pStyle w:val="TAC"/>
              <w:rPr>
                <w:rFonts w:cs="Arial"/>
                <w:lang w:eastAsia="zh-TW"/>
              </w:rPr>
            </w:pPr>
            <w:r w:rsidRPr="00EF5447">
              <w:rPr>
                <w:rFonts w:cs="Arial"/>
              </w:rPr>
              <w:t>N/A</w:t>
            </w:r>
          </w:p>
        </w:tc>
        <w:tc>
          <w:tcPr>
            <w:tcW w:w="491" w:type="pct"/>
          </w:tcPr>
          <w:p w14:paraId="7DB73CE6" w14:textId="77777777" w:rsidR="00B42971" w:rsidRPr="00EF5447" w:rsidRDefault="00B42971" w:rsidP="00B42971">
            <w:pPr>
              <w:pStyle w:val="TAC"/>
            </w:pPr>
            <w:r w:rsidRPr="00EF5447">
              <w:t>N/A</w:t>
            </w:r>
          </w:p>
        </w:tc>
      </w:tr>
      <w:tr w:rsidR="00B42971" w:rsidRPr="00EF5447" w14:paraId="4ECF62F7" w14:textId="77777777" w:rsidTr="00311125">
        <w:trPr>
          <w:trHeight w:val="187"/>
          <w:jc w:val="center"/>
        </w:trPr>
        <w:tc>
          <w:tcPr>
            <w:tcW w:w="1366" w:type="pct"/>
            <w:tcBorders>
              <w:top w:val="nil"/>
              <w:bottom w:val="single" w:sz="4" w:space="0" w:color="auto"/>
            </w:tcBorders>
            <w:shd w:val="clear" w:color="auto" w:fill="auto"/>
          </w:tcPr>
          <w:p w14:paraId="46B0D188" w14:textId="77777777" w:rsidR="00B42971" w:rsidRPr="00EF5447" w:rsidRDefault="00B42971" w:rsidP="00B42971">
            <w:pPr>
              <w:pStyle w:val="TAC"/>
            </w:pPr>
          </w:p>
        </w:tc>
        <w:tc>
          <w:tcPr>
            <w:tcW w:w="563" w:type="pct"/>
            <w:shd w:val="clear" w:color="auto" w:fill="auto"/>
          </w:tcPr>
          <w:p w14:paraId="08633A62" w14:textId="77777777" w:rsidR="00B42971" w:rsidRPr="00EF5447" w:rsidRDefault="00B42971" w:rsidP="00B42971">
            <w:pPr>
              <w:pStyle w:val="TAC"/>
            </w:pPr>
            <w:r w:rsidRPr="00EF5447">
              <w:rPr>
                <w:lang w:eastAsia="zh-CN"/>
              </w:rPr>
              <w:t>8</w:t>
            </w:r>
          </w:p>
        </w:tc>
        <w:tc>
          <w:tcPr>
            <w:tcW w:w="588" w:type="pct"/>
            <w:shd w:val="clear" w:color="auto" w:fill="auto"/>
            <w:noWrap/>
          </w:tcPr>
          <w:p w14:paraId="61C36B43" w14:textId="77777777" w:rsidR="00B42971" w:rsidRPr="00EF5447" w:rsidRDefault="00B42971" w:rsidP="00B42971">
            <w:pPr>
              <w:pStyle w:val="TAC"/>
              <w:rPr>
                <w:lang w:eastAsia="ja-JP"/>
              </w:rPr>
            </w:pPr>
            <w:r w:rsidRPr="00EF5447">
              <w:rPr>
                <w:lang w:eastAsia="zh-CN"/>
              </w:rPr>
              <w:t>892.5</w:t>
            </w:r>
          </w:p>
        </w:tc>
        <w:tc>
          <w:tcPr>
            <w:tcW w:w="503" w:type="pct"/>
            <w:shd w:val="clear" w:color="auto" w:fill="auto"/>
            <w:noWrap/>
          </w:tcPr>
          <w:p w14:paraId="20F6C2E2" w14:textId="77777777" w:rsidR="00B42971" w:rsidRPr="00EF5447" w:rsidRDefault="00B42971" w:rsidP="00B42971">
            <w:pPr>
              <w:pStyle w:val="TAC"/>
              <w:rPr>
                <w:lang w:eastAsia="ja-JP"/>
              </w:rPr>
            </w:pPr>
            <w:r w:rsidRPr="00EF5447">
              <w:rPr>
                <w:lang w:eastAsia="zh-CN"/>
              </w:rPr>
              <w:t>5</w:t>
            </w:r>
          </w:p>
        </w:tc>
        <w:tc>
          <w:tcPr>
            <w:tcW w:w="395" w:type="pct"/>
            <w:shd w:val="clear" w:color="auto" w:fill="auto"/>
            <w:noWrap/>
          </w:tcPr>
          <w:p w14:paraId="359F0DE7" w14:textId="77777777" w:rsidR="00B42971" w:rsidRPr="00EF5447" w:rsidRDefault="00B42971" w:rsidP="00B42971">
            <w:pPr>
              <w:pStyle w:val="TAC"/>
              <w:rPr>
                <w:lang w:eastAsia="ja-JP"/>
              </w:rPr>
            </w:pPr>
            <w:r w:rsidRPr="00EF5447">
              <w:rPr>
                <w:lang w:eastAsia="zh-CN"/>
              </w:rPr>
              <w:t>25</w:t>
            </w:r>
          </w:p>
        </w:tc>
        <w:tc>
          <w:tcPr>
            <w:tcW w:w="616" w:type="pct"/>
            <w:shd w:val="clear" w:color="auto" w:fill="auto"/>
            <w:noWrap/>
          </w:tcPr>
          <w:p w14:paraId="31E51A6E" w14:textId="77777777" w:rsidR="00B42971" w:rsidRPr="00EF5447" w:rsidRDefault="00B42971" w:rsidP="00B42971">
            <w:pPr>
              <w:pStyle w:val="TAC"/>
              <w:rPr>
                <w:lang w:eastAsia="ja-JP"/>
              </w:rPr>
            </w:pPr>
            <w:r w:rsidRPr="00EF5447">
              <w:rPr>
                <w:lang w:eastAsia="zh-CN"/>
              </w:rPr>
              <w:t>937.5</w:t>
            </w:r>
          </w:p>
        </w:tc>
        <w:tc>
          <w:tcPr>
            <w:tcW w:w="478" w:type="pct"/>
            <w:shd w:val="clear" w:color="auto" w:fill="auto"/>
            <w:noWrap/>
          </w:tcPr>
          <w:p w14:paraId="3D33BAB0" w14:textId="77777777" w:rsidR="00B42971" w:rsidRPr="00EF5447" w:rsidRDefault="00B42971" w:rsidP="00B42971">
            <w:pPr>
              <w:pStyle w:val="TAC"/>
              <w:rPr>
                <w:rFonts w:cs="Arial"/>
                <w:lang w:eastAsia="zh-TW"/>
              </w:rPr>
            </w:pPr>
            <w:r w:rsidRPr="00EF5447">
              <w:rPr>
                <w:lang w:eastAsia="zh-CN"/>
              </w:rPr>
              <w:t>25</w:t>
            </w:r>
          </w:p>
        </w:tc>
        <w:tc>
          <w:tcPr>
            <w:tcW w:w="491" w:type="pct"/>
          </w:tcPr>
          <w:p w14:paraId="048DCBC8" w14:textId="77777777" w:rsidR="00B42971" w:rsidRPr="00EF5447" w:rsidRDefault="00B42971" w:rsidP="00B42971">
            <w:pPr>
              <w:pStyle w:val="TAC"/>
              <w:rPr>
                <w:lang w:eastAsia="zh-TW"/>
              </w:rPr>
            </w:pPr>
            <w:r w:rsidRPr="00EF5447">
              <w:rPr>
                <w:lang w:eastAsia="zh-CN"/>
              </w:rPr>
              <w:t>IMD3</w:t>
            </w:r>
            <w:r w:rsidRPr="00EF5447">
              <w:rPr>
                <w:vertAlign w:val="superscript"/>
                <w:lang w:eastAsia="zh-TW"/>
              </w:rPr>
              <w:t>3</w:t>
            </w:r>
          </w:p>
        </w:tc>
      </w:tr>
      <w:tr w:rsidR="00B42971" w:rsidRPr="00EF5447" w14:paraId="46CF5C44" w14:textId="77777777" w:rsidTr="00311125">
        <w:trPr>
          <w:trHeight w:val="187"/>
          <w:jc w:val="center"/>
        </w:trPr>
        <w:tc>
          <w:tcPr>
            <w:tcW w:w="1366" w:type="pct"/>
            <w:tcBorders>
              <w:bottom w:val="nil"/>
            </w:tcBorders>
            <w:shd w:val="clear" w:color="auto" w:fill="auto"/>
          </w:tcPr>
          <w:p w14:paraId="05147720" w14:textId="77777777" w:rsidR="00B42971" w:rsidRPr="00EF5447" w:rsidRDefault="00B42971" w:rsidP="00B42971">
            <w:pPr>
              <w:pStyle w:val="TAC"/>
              <w:rPr>
                <w:lang w:eastAsia="fi-FI"/>
              </w:rPr>
            </w:pPr>
            <w:r w:rsidRPr="00EF5447">
              <w:rPr>
                <w:lang w:eastAsia="fi-FI"/>
              </w:rPr>
              <w:t>DC_8A_n41A</w:t>
            </w:r>
          </w:p>
          <w:p w14:paraId="7D2AAE7C" w14:textId="77777777" w:rsidR="00B42971" w:rsidRPr="00EF5447" w:rsidRDefault="00B42971" w:rsidP="00B42971">
            <w:pPr>
              <w:pStyle w:val="TAC"/>
            </w:pPr>
            <w:r w:rsidRPr="00EF5447">
              <w:rPr>
                <w:rFonts w:cs="Arial"/>
                <w:kern w:val="2"/>
                <w:szCs w:val="24"/>
                <w:lang w:eastAsia="ja-JP"/>
              </w:rPr>
              <w:t>DC_8A_SUL_n41A-n81A</w:t>
            </w:r>
          </w:p>
        </w:tc>
        <w:tc>
          <w:tcPr>
            <w:tcW w:w="563" w:type="pct"/>
            <w:shd w:val="clear" w:color="auto" w:fill="auto"/>
          </w:tcPr>
          <w:p w14:paraId="6974BD29" w14:textId="77777777" w:rsidR="00B42971" w:rsidRPr="00EF5447" w:rsidRDefault="00B42971" w:rsidP="00B42971">
            <w:pPr>
              <w:pStyle w:val="TAC"/>
              <w:rPr>
                <w:rFonts w:eastAsia="MS Mincho"/>
              </w:rPr>
            </w:pPr>
            <w:r w:rsidRPr="00EF5447">
              <w:rPr>
                <w:kern w:val="24"/>
                <w:lang w:eastAsia="zh-CN"/>
              </w:rPr>
              <w:t>8</w:t>
            </w:r>
          </w:p>
        </w:tc>
        <w:tc>
          <w:tcPr>
            <w:tcW w:w="588" w:type="pct"/>
            <w:shd w:val="clear" w:color="auto" w:fill="auto"/>
            <w:noWrap/>
          </w:tcPr>
          <w:p w14:paraId="3E89C04F" w14:textId="77777777" w:rsidR="00B42971" w:rsidRPr="00EF5447" w:rsidRDefault="00B42971" w:rsidP="00B42971">
            <w:pPr>
              <w:pStyle w:val="TAC"/>
            </w:pPr>
            <w:r w:rsidRPr="00EF5447">
              <w:t>882.5</w:t>
            </w:r>
          </w:p>
        </w:tc>
        <w:tc>
          <w:tcPr>
            <w:tcW w:w="503" w:type="pct"/>
            <w:shd w:val="clear" w:color="auto" w:fill="auto"/>
            <w:noWrap/>
          </w:tcPr>
          <w:p w14:paraId="45A37E8D" w14:textId="77777777" w:rsidR="00B42971" w:rsidRPr="00EF5447" w:rsidRDefault="00B42971" w:rsidP="00B42971">
            <w:pPr>
              <w:pStyle w:val="TAC"/>
              <w:rPr>
                <w:rFonts w:eastAsia="MS Mincho"/>
              </w:rPr>
            </w:pPr>
            <w:r w:rsidRPr="00EF5447">
              <w:t>5</w:t>
            </w:r>
          </w:p>
        </w:tc>
        <w:tc>
          <w:tcPr>
            <w:tcW w:w="395" w:type="pct"/>
            <w:shd w:val="clear" w:color="auto" w:fill="auto"/>
            <w:noWrap/>
          </w:tcPr>
          <w:p w14:paraId="2C3AB79F" w14:textId="77777777" w:rsidR="00B42971" w:rsidRPr="00EF5447" w:rsidRDefault="00B42971" w:rsidP="00B42971">
            <w:pPr>
              <w:pStyle w:val="TAC"/>
            </w:pPr>
            <w:r w:rsidRPr="00EF5447">
              <w:rPr>
                <w:kern w:val="24"/>
                <w:lang w:eastAsia="zh-CN"/>
              </w:rPr>
              <w:t>25</w:t>
            </w:r>
          </w:p>
        </w:tc>
        <w:tc>
          <w:tcPr>
            <w:tcW w:w="616" w:type="pct"/>
            <w:shd w:val="clear" w:color="auto" w:fill="auto"/>
            <w:noWrap/>
          </w:tcPr>
          <w:p w14:paraId="63A324C7" w14:textId="77777777" w:rsidR="00B42971" w:rsidRPr="00EF5447" w:rsidRDefault="00B42971" w:rsidP="00B42971">
            <w:pPr>
              <w:pStyle w:val="TAC"/>
            </w:pPr>
            <w:r w:rsidRPr="00EF5447">
              <w:t>927.5</w:t>
            </w:r>
          </w:p>
        </w:tc>
        <w:tc>
          <w:tcPr>
            <w:tcW w:w="478" w:type="pct"/>
            <w:shd w:val="clear" w:color="auto" w:fill="auto"/>
            <w:noWrap/>
          </w:tcPr>
          <w:p w14:paraId="04C6D437" w14:textId="77777777" w:rsidR="00B42971" w:rsidRPr="00EF5447" w:rsidRDefault="00B42971" w:rsidP="00B42971">
            <w:pPr>
              <w:pStyle w:val="TAC"/>
            </w:pPr>
            <w:r w:rsidRPr="00EF5447">
              <w:rPr>
                <w:kern w:val="24"/>
                <w:lang w:eastAsia="zh-CN"/>
              </w:rPr>
              <w:t>12.1</w:t>
            </w:r>
          </w:p>
        </w:tc>
        <w:tc>
          <w:tcPr>
            <w:tcW w:w="491" w:type="pct"/>
          </w:tcPr>
          <w:p w14:paraId="5AC8075D" w14:textId="77777777" w:rsidR="00B42971" w:rsidRPr="00EF5447" w:rsidRDefault="00B42971" w:rsidP="00B42971">
            <w:pPr>
              <w:pStyle w:val="TAC"/>
            </w:pPr>
            <w:r w:rsidRPr="00EF5447">
              <w:rPr>
                <w:lang w:eastAsia="ja-JP"/>
              </w:rPr>
              <w:t>IMD3</w:t>
            </w:r>
            <w:r w:rsidRPr="00EF5447">
              <w:rPr>
                <w:rFonts w:ascii="Yu Mincho" w:eastAsia="Yu Mincho" w:hAnsi="Yu Mincho"/>
                <w:vertAlign w:val="superscript"/>
                <w:lang w:eastAsia="ja-JP"/>
              </w:rPr>
              <w:t>3</w:t>
            </w:r>
          </w:p>
        </w:tc>
      </w:tr>
      <w:tr w:rsidR="00B42971" w:rsidRPr="00EF5447" w14:paraId="600D1F5E" w14:textId="77777777" w:rsidTr="00311125">
        <w:trPr>
          <w:trHeight w:val="187"/>
          <w:jc w:val="center"/>
        </w:trPr>
        <w:tc>
          <w:tcPr>
            <w:tcW w:w="1366" w:type="pct"/>
            <w:tcBorders>
              <w:top w:val="nil"/>
              <w:bottom w:val="single" w:sz="4" w:space="0" w:color="auto"/>
            </w:tcBorders>
            <w:shd w:val="clear" w:color="auto" w:fill="auto"/>
          </w:tcPr>
          <w:p w14:paraId="1C13829C" w14:textId="77777777" w:rsidR="00B42971" w:rsidRPr="00EF5447" w:rsidRDefault="00B42971" w:rsidP="00B42971">
            <w:pPr>
              <w:pStyle w:val="TAC"/>
            </w:pPr>
          </w:p>
        </w:tc>
        <w:tc>
          <w:tcPr>
            <w:tcW w:w="563" w:type="pct"/>
            <w:shd w:val="clear" w:color="auto" w:fill="auto"/>
          </w:tcPr>
          <w:p w14:paraId="33864F59" w14:textId="77777777" w:rsidR="00B42971" w:rsidRPr="00EF5447" w:rsidRDefault="00B42971" w:rsidP="00B42971">
            <w:pPr>
              <w:pStyle w:val="TAC"/>
              <w:rPr>
                <w:rFonts w:eastAsia="MS Mincho"/>
              </w:rPr>
            </w:pPr>
            <w:r w:rsidRPr="00EF5447">
              <w:rPr>
                <w:kern w:val="24"/>
                <w:lang w:eastAsia="zh-CN"/>
              </w:rPr>
              <w:t>n41</w:t>
            </w:r>
          </w:p>
        </w:tc>
        <w:tc>
          <w:tcPr>
            <w:tcW w:w="588" w:type="pct"/>
            <w:shd w:val="clear" w:color="auto" w:fill="auto"/>
            <w:noWrap/>
          </w:tcPr>
          <w:p w14:paraId="429ED768" w14:textId="77777777" w:rsidR="00B42971" w:rsidRPr="00EF5447" w:rsidRDefault="00B42971" w:rsidP="00B42971">
            <w:pPr>
              <w:pStyle w:val="TAC"/>
            </w:pPr>
            <w:r w:rsidRPr="00EF5447">
              <w:t>2685</w:t>
            </w:r>
          </w:p>
        </w:tc>
        <w:tc>
          <w:tcPr>
            <w:tcW w:w="503" w:type="pct"/>
            <w:shd w:val="clear" w:color="auto" w:fill="auto"/>
            <w:noWrap/>
          </w:tcPr>
          <w:p w14:paraId="62BA94F5" w14:textId="77777777" w:rsidR="00B42971" w:rsidRPr="00EF5447" w:rsidRDefault="00B42971" w:rsidP="00B42971">
            <w:pPr>
              <w:pStyle w:val="TAC"/>
              <w:rPr>
                <w:rFonts w:eastAsia="MS Mincho"/>
              </w:rPr>
            </w:pPr>
            <w:r w:rsidRPr="00EF5447">
              <w:t>10</w:t>
            </w:r>
          </w:p>
        </w:tc>
        <w:tc>
          <w:tcPr>
            <w:tcW w:w="395" w:type="pct"/>
            <w:shd w:val="clear" w:color="auto" w:fill="auto"/>
            <w:noWrap/>
          </w:tcPr>
          <w:p w14:paraId="2AF17597" w14:textId="77777777" w:rsidR="00B42971" w:rsidRPr="00EF5447" w:rsidRDefault="00B42971" w:rsidP="00B42971">
            <w:pPr>
              <w:pStyle w:val="TAC"/>
            </w:pPr>
            <w:r w:rsidRPr="00EF5447">
              <w:rPr>
                <w:kern w:val="24"/>
                <w:lang w:eastAsia="zh-CN"/>
              </w:rPr>
              <w:t>50</w:t>
            </w:r>
          </w:p>
        </w:tc>
        <w:tc>
          <w:tcPr>
            <w:tcW w:w="616" w:type="pct"/>
            <w:shd w:val="clear" w:color="auto" w:fill="auto"/>
            <w:noWrap/>
          </w:tcPr>
          <w:p w14:paraId="0C38DBA1" w14:textId="77777777" w:rsidR="00B42971" w:rsidRPr="00EF5447" w:rsidRDefault="00B42971" w:rsidP="00B42971">
            <w:pPr>
              <w:pStyle w:val="TAC"/>
            </w:pPr>
            <w:r w:rsidRPr="00EF5447">
              <w:t>2685</w:t>
            </w:r>
          </w:p>
        </w:tc>
        <w:tc>
          <w:tcPr>
            <w:tcW w:w="478" w:type="pct"/>
            <w:shd w:val="clear" w:color="auto" w:fill="auto"/>
            <w:noWrap/>
          </w:tcPr>
          <w:p w14:paraId="7C4E64AF" w14:textId="77777777" w:rsidR="00B42971" w:rsidRPr="00EF5447" w:rsidRDefault="00B42971" w:rsidP="00B42971">
            <w:pPr>
              <w:pStyle w:val="TAC"/>
            </w:pPr>
            <w:r w:rsidRPr="00EF5447">
              <w:rPr>
                <w:kern w:val="24"/>
                <w:lang w:eastAsia="zh-CN"/>
              </w:rPr>
              <w:t>N/A</w:t>
            </w:r>
          </w:p>
        </w:tc>
        <w:tc>
          <w:tcPr>
            <w:tcW w:w="491" w:type="pct"/>
          </w:tcPr>
          <w:p w14:paraId="66798C6D" w14:textId="77777777" w:rsidR="00B42971" w:rsidRPr="00EF5447" w:rsidRDefault="00B42971" w:rsidP="00B42971">
            <w:pPr>
              <w:pStyle w:val="TAC"/>
            </w:pPr>
            <w:r w:rsidRPr="00EF5447">
              <w:t>N/A</w:t>
            </w:r>
          </w:p>
        </w:tc>
      </w:tr>
      <w:tr w:rsidR="00B42971" w:rsidRPr="00EF5447" w14:paraId="4953E78B" w14:textId="77777777" w:rsidTr="00311125">
        <w:trPr>
          <w:trHeight w:val="187"/>
          <w:jc w:val="center"/>
        </w:trPr>
        <w:tc>
          <w:tcPr>
            <w:tcW w:w="1366" w:type="pct"/>
            <w:tcBorders>
              <w:bottom w:val="nil"/>
            </w:tcBorders>
            <w:shd w:val="clear" w:color="auto" w:fill="auto"/>
          </w:tcPr>
          <w:p w14:paraId="727936F5" w14:textId="77777777" w:rsidR="00B42971" w:rsidRPr="00EF5447" w:rsidRDefault="00B42971" w:rsidP="00B4297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F3E3EBB" w14:textId="77777777" w:rsidR="00B42971" w:rsidRDefault="00B42971" w:rsidP="00B4297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1F94ACD" w14:textId="77777777" w:rsidR="00B42971" w:rsidRDefault="00B42971" w:rsidP="00B4297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3B75D28" w14:textId="77777777" w:rsidR="00B42971" w:rsidRDefault="00B42971" w:rsidP="00B4297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C7DBAB3" w14:textId="77777777" w:rsidR="00B42971" w:rsidRPr="00EF5447" w:rsidRDefault="00B42971" w:rsidP="00B42971">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E70367A" w14:textId="77777777" w:rsidR="00B42971" w:rsidRPr="00EF5447" w:rsidRDefault="00B42971" w:rsidP="00B42971">
            <w:pPr>
              <w:pStyle w:val="TAC"/>
            </w:pPr>
            <w:r w:rsidRPr="00EF5447">
              <w:rPr>
                <w:lang w:eastAsia="zh-CN"/>
              </w:rPr>
              <w:t>8</w:t>
            </w:r>
          </w:p>
        </w:tc>
        <w:tc>
          <w:tcPr>
            <w:tcW w:w="588" w:type="pct"/>
            <w:shd w:val="clear" w:color="auto" w:fill="auto"/>
            <w:noWrap/>
          </w:tcPr>
          <w:p w14:paraId="71E6AACD" w14:textId="77777777" w:rsidR="00B42971" w:rsidRPr="00EF5447" w:rsidRDefault="00B42971" w:rsidP="00B42971">
            <w:pPr>
              <w:pStyle w:val="TAC"/>
            </w:pPr>
            <w:r w:rsidRPr="00EF5447">
              <w:rPr>
                <w:lang w:eastAsia="zh-CN"/>
              </w:rPr>
              <w:t>897.5</w:t>
            </w:r>
          </w:p>
        </w:tc>
        <w:tc>
          <w:tcPr>
            <w:tcW w:w="503" w:type="pct"/>
            <w:shd w:val="clear" w:color="auto" w:fill="auto"/>
            <w:noWrap/>
          </w:tcPr>
          <w:p w14:paraId="39337B6D" w14:textId="77777777" w:rsidR="00B42971" w:rsidRPr="00EF5447" w:rsidRDefault="00B42971" w:rsidP="00B42971">
            <w:pPr>
              <w:pStyle w:val="TAC"/>
            </w:pPr>
            <w:r w:rsidRPr="00EF5447">
              <w:t>5</w:t>
            </w:r>
          </w:p>
        </w:tc>
        <w:tc>
          <w:tcPr>
            <w:tcW w:w="395" w:type="pct"/>
            <w:shd w:val="clear" w:color="auto" w:fill="auto"/>
            <w:noWrap/>
          </w:tcPr>
          <w:p w14:paraId="0712CF4E" w14:textId="77777777" w:rsidR="00B42971" w:rsidRPr="00EF5447" w:rsidRDefault="00B42971" w:rsidP="00B42971">
            <w:pPr>
              <w:pStyle w:val="TAC"/>
            </w:pPr>
            <w:r w:rsidRPr="00EF5447">
              <w:t>25</w:t>
            </w:r>
          </w:p>
        </w:tc>
        <w:tc>
          <w:tcPr>
            <w:tcW w:w="616" w:type="pct"/>
            <w:shd w:val="clear" w:color="auto" w:fill="auto"/>
            <w:noWrap/>
          </w:tcPr>
          <w:p w14:paraId="77A79A7B" w14:textId="77777777" w:rsidR="00B42971" w:rsidRPr="00EF5447" w:rsidRDefault="00B42971" w:rsidP="00B42971">
            <w:pPr>
              <w:pStyle w:val="TAC"/>
            </w:pPr>
            <w:r w:rsidRPr="00EF5447">
              <w:rPr>
                <w:lang w:eastAsia="zh-CN"/>
              </w:rPr>
              <w:t>942.5</w:t>
            </w:r>
          </w:p>
        </w:tc>
        <w:tc>
          <w:tcPr>
            <w:tcW w:w="478" w:type="pct"/>
            <w:shd w:val="clear" w:color="auto" w:fill="auto"/>
            <w:noWrap/>
          </w:tcPr>
          <w:p w14:paraId="73DE54E5" w14:textId="77777777" w:rsidR="00B42971" w:rsidRPr="00EF5447" w:rsidRDefault="00B42971" w:rsidP="00B42971">
            <w:pPr>
              <w:pStyle w:val="TAC"/>
            </w:pPr>
            <w:r w:rsidRPr="00EF5447">
              <w:rPr>
                <w:lang w:eastAsia="zh-CN"/>
              </w:rPr>
              <w:t>8.3</w:t>
            </w:r>
          </w:p>
        </w:tc>
        <w:tc>
          <w:tcPr>
            <w:tcW w:w="491" w:type="pct"/>
          </w:tcPr>
          <w:p w14:paraId="336BCAE8" w14:textId="77777777" w:rsidR="00B42971" w:rsidRPr="00EF5447" w:rsidRDefault="00B42971" w:rsidP="00B42971">
            <w:pPr>
              <w:pStyle w:val="TAC"/>
            </w:pPr>
            <w:r w:rsidRPr="00EF5447">
              <w:t>IMD</w:t>
            </w:r>
            <w:r w:rsidRPr="00EF5447">
              <w:rPr>
                <w:lang w:eastAsia="zh-CN"/>
              </w:rPr>
              <w:t>4</w:t>
            </w:r>
          </w:p>
        </w:tc>
      </w:tr>
      <w:tr w:rsidR="00B42971" w:rsidRPr="00EF5447" w14:paraId="6A2BCFE0" w14:textId="77777777" w:rsidTr="00311125">
        <w:trPr>
          <w:trHeight w:val="187"/>
          <w:jc w:val="center"/>
        </w:trPr>
        <w:tc>
          <w:tcPr>
            <w:tcW w:w="1366" w:type="pct"/>
            <w:tcBorders>
              <w:top w:val="nil"/>
              <w:bottom w:val="single" w:sz="4" w:space="0" w:color="auto"/>
            </w:tcBorders>
            <w:shd w:val="clear" w:color="auto" w:fill="auto"/>
          </w:tcPr>
          <w:p w14:paraId="32E6A15B" w14:textId="77777777" w:rsidR="00B42971" w:rsidRPr="00EF5447" w:rsidRDefault="00B42971" w:rsidP="00B42971">
            <w:pPr>
              <w:pStyle w:val="TAC"/>
            </w:pPr>
          </w:p>
        </w:tc>
        <w:tc>
          <w:tcPr>
            <w:tcW w:w="563" w:type="pct"/>
            <w:shd w:val="clear" w:color="auto" w:fill="auto"/>
          </w:tcPr>
          <w:p w14:paraId="54C8DC13" w14:textId="77777777" w:rsidR="00B42971" w:rsidRPr="00EF5447" w:rsidRDefault="00B42971" w:rsidP="00B42971">
            <w:pPr>
              <w:pStyle w:val="TAC"/>
            </w:pPr>
            <w:r w:rsidRPr="00EF5447">
              <w:rPr>
                <w:lang w:eastAsia="zh-CN"/>
              </w:rPr>
              <w:t>n77, n78</w:t>
            </w:r>
          </w:p>
        </w:tc>
        <w:tc>
          <w:tcPr>
            <w:tcW w:w="588" w:type="pct"/>
            <w:shd w:val="clear" w:color="auto" w:fill="auto"/>
            <w:noWrap/>
          </w:tcPr>
          <w:p w14:paraId="38AFB1B3" w14:textId="77777777" w:rsidR="00B42971" w:rsidRPr="00EF5447" w:rsidRDefault="00B42971" w:rsidP="00B42971">
            <w:pPr>
              <w:pStyle w:val="TAC"/>
            </w:pPr>
            <w:r w:rsidRPr="00EF5447">
              <w:rPr>
                <w:lang w:eastAsia="zh-CN"/>
              </w:rPr>
              <w:t>3635</w:t>
            </w:r>
          </w:p>
        </w:tc>
        <w:tc>
          <w:tcPr>
            <w:tcW w:w="503" w:type="pct"/>
            <w:shd w:val="clear" w:color="auto" w:fill="auto"/>
            <w:noWrap/>
          </w:tcPr>
          <w:p w14:paraId="4740EFFA" w14:textId="77777777" w:rsidR="00B42971" w:rsidRPr="00EF5447" w:rsidRDefault="00B42971" w:rsidP="00B42971">
            <w:pPr>
              <w:pStyle w:val="TAC"/>
            </w:pPr>
            <w:r w:rsidRPr="00EF5447">
              <w:rPr>
                <w:lang w:eastAsia="zh-CN"/>
              </w:rPr>
              <w:t>10</w:t>
            </w:r>
          </w:p>
        </w:tc>
        <w:tc>
          <w:tcPr>
            <w:tcW w:w="395" w:type="pct"/>
            <w:shd w:val="clear" w:color="auto" w:fill="auto"/>
            <w:noWrap/>
          </w:tcPr>
          <w:p w14:paraId="21431C65" w14:textId="77777777" w:rsidR="00B42971" w:rsidRPr="00EF5447" w:rsidRDefault="00B42971" w:rsidP="00B42971">
            <w:pPr>
              <w:pStyle w:val="TAC"/>
            </w:pPr>
            <w:r w:rsidRPr="00EF5447">
              <w:rPr>
                <w:lang w:eastAsia="zh-CN"/>
              </w:rPr>
              <w:t>50</w:t>
            </w:r>
          </w:p>
        </w:tc>
        <w:tc>
          <w:tcPr>
            <w:tcW w:w="616" w:type="pct"/>
            <w:shd w:val="clear" w:color="auto" w:fill="auto"/>
            <w:noWrap/>
          </w:tcPr>
          <w:p w14:paraId="26A5089D" w14:textId="77777777" w:rsidR="00B42971" w:rsidRPr="00EF5447" w:rsidRDefault="00B42971" w:rsidP="00B42971">
            <w:pPr>
              <w:pStyle w:val="TAC"/>
            </w:pPr>
            <w:r w:rsidRPr="00EF5447">
              <w:rPr>
                <w:lang w:eastAsia="zh-CN"/>
              </w:rPr>
              <w:t>3635</w:t>
            </w:r>
          </w:p>
        </w:tc>
        <w:tc>
          <w:tcPr>
            <w:tcW w:w="478" w:type="pct"/>
            <w:shd w:val="clear" w:color="auto" w:fill="auto"/>
            <w:noWrap/>
          </w:tcPr>
          <w:p w14:paraId="2448322C" w14:textId="77777777" w:rsidR="00B42971" w:rsidRPr="00EF5447" w:rsidRDefault="00B42971" w:rsidP="00B42971">
            <w:pPr>
              <w:pStyle w:val="TAC"/>
            </w:pPr>
            <w:r w:rsidRPr="00EF5447">
              <w:t>N/A</w:t>
            </w:r>
          </w:p>
        </w:tc>
        <w:tc>
          <w:tcPr>
            <w:tcW w:w="491" w:type="pct"/>
          </w:tcPr>
          <w:p w14:paraId="00B9923D" w14:textId="77777777" w:rsidR="00B42971" w:rsidRPr="00EF5447" w:rsidRDefault="00B42971" w:rsidP="00B42971">
            <w:pPr>
              <w:pStyle w:val="TAC"/>
            </w:pPr>
            <w:r w:rsidRPr="00EF5447">
              <w:t>N/A</w:t>
            </w:r>
          </w:p>
        </w:tc>
      </w:tr>
      <w:tr w:rsidR="00B42971" w:rsidRPr="00EF5447" w14:paraId="260B0588" w14:textId="77777777" w:rsidTr="00311125">
        <w:trPr>
          <w:trHeight w:val="187"/>
          <w:jc w:val="center"/>
        </w:trPr>
        <w:tc>
          <w:tcPr>
            <w:tcW w:w="1366" w:type="pct"/>
            <w:tcBorders>
              <w:bottom w:val="nil"/>
            </w:tcBorders>
            <w:shd w:val="clear" w:color="auto" w:fill="auto"/>
          </w:tcPr>
          <w:p w14:paraId="2DD2BA8A" w14:textId="77777777" w:rsidR="00B42971" w:rsidRPr="00EF5447" w:rsidRDefault="00B42971" w:rsidP="00B42971">
            <w:pPr>
              <w:pStyle w:val="TAC"/>
            </w:pPr>
            <w:r w:rsidRPr="00EF5447">
              <w:rPr>
                <w:lang w:eastAsia="ja-JP"/>
              </w:rPr>
              <w:t>DC_8A_n79A,</w:t>
            </w:r>
          </w:p>
          <w:p w14:paraId="084B103C" w14:textId="77777777" w:rsidR="00B42971" w:rsidRPr="00EF5447" w:rsidRDefault="00B42971" w:rsidP="00B42971">
            <w:pPr>
              <w:pStyle w:val="TAC"/>
              <w:rPr>
                <w:lang w:eastAsia="zh-CN"/>
              </w:rPr>
            </w:pPr>
            <w:r w:rsidRPr="00EF5447">
              <w:rPr>
                <w:lang w:eastAsia="zh-CN"/>
              </w:rPr>
              <w:t>DC_8A</w:t>
            </w:r>
            <w:r>
              <w:rPr>
                <w:lang w:eastAsia="zh-CN"/>
              </w:rPr>
              <w:t>_</w:t>
            </w:r>
            <w:r w:rsidRPr="00EF5447">
              <w:rPr>
                <w:lang w:eastAsia="zh-CN"/>
              </w:rPr>
              <w:t>n79C,</w:t>
            </w:r>
          </w:p>
          <w:p w14:paraId="42BA87F1" w14:textId="77777777" w:rsidR="00B42971" w:rsidRPr="00EF5447" w:rsidRDefault="00B42971" w:rsidP="00B42971">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8FE0098" w14:textId="77777777" w:rsidR="00B42971" w:rsidRPr="00EF5447" w:rsidRDefault="00B42971" w:rsidP="00B42971">
            <w:pPr>
              <w:pStyle w:val="TAC"/>
            </w:pPr>
            <w:r w:rsidRPr="00EF5447">
              <w:rPr>
                <w:lang w:eastAsia="zh-CN"/>
              </w:rPr>
              <w:t>8</w:t>
            </w:r>
          </w:p>
        </w:tc>
        <w:tc>
          <w:tcPr>
            <w:tcW w:w="588" w:type="pct"/>
            <w:shd w:val="clear" w:color="auto" w:fill="auto"/>
            <w:noWrap/>
          </w:tcPr>
          <w:p w14:paraId="13698B1B" w14:textId="77777777" w:rsidR="00B42971" w:rsidRPr="00EF5447" w:rsidRDefault="00B42971" w:rsidP="00B42971">
            <w:pPr>
              <w:pStyle w:val="TAC"/>
            </w:pPr>
            <w:r w:rsidRPr="00EF5447">
              <w:rPr>
                <w:lang w:eastAsia="zh-CN"/>
              </w:rPr>
              <w:t>897.5</w:t>
            </w:r>
          </w:p>
        </w:tc>
        <w:tc>
          <w:tcPr>
            <w:tcW w:w="503" w:type="pct"/>
            <w:shd w:val="clear" w:color="auto" w:fill="auto"/>
            <w:noWrap/>
          </w:tcPr>
          <w:p w14:paraId="530A5403" w14:textId="77777777" w:rsidR="00B42971" w:rsidRPr="00EF5447" w:rsidRDefault="00B42971" w:rsidP="00B42971">
            <w:pPr>
              <w:pStyle w:val="TAC"/>
            </w:pPr>
            <w:r w:rsidRPr="00EF5447">
              <w:rPr>
                <w:lang w:eastAsia="zh-CN"/>
              </w:rPr>
              <w:t>5</w:t>
            </w:r>
          </w:p>
        </w:tc>
        <w:tc>
          <w:tcPr>
            <w:tcW w:w="395" w:type="pct"/>
            <w:shd w:val="clear" w:color="auto" w:fill="auto"/>
            <w:noWrap/>
          </w:tcPr>
          <w:p w14:paraId="4E45E2B0" w14:textId="77777777" w:rsidR="00B42971" w:rsidRPr="00EF5447" w:rsidRDefault="00B42971" w:rsidP="00B42971">
            <w:pPr>
              <w:pStyle w:val="TAC"/>
            </w:pPr>
            <w:r w:rsidRPr="00EF5447">
              <w:rPr>
                <w:lang w:eastAsia="zh-CN"/>
              </w:rPr>
              <w:t>25</w:t>
            </w:r>
          </w:p>
        </w:tc>
        <w:tc>
          <w:tcPr>
            <w:tcW w:w="616" w:type="pct"/>
            <w:shd w:val="clear" w:color="auto" w:fill="auto"/>
            <w:noWrap/>
          </w:tcPr>
          <w:p w14:paraId="6A164D7B" w14:textId="77777777" w:rsidR="00B42971" w:rsidRPr="00EF5447" w:rsidRDefault="00B42971" w:rsidP="00B42971">
            <w:pPr>
              <w:pStyle w:val="TAC"/>
            </w:pPr>
            <w:r w:rsidRPr="00EF5447">
              <w:rPr>
                <w:lang w:eastAsia="zh-CN"/>
              </w:rPr>
              <w:t>942.5</w:t>
            </w:r>
          </w:p>
        </w:tc>
        <w:tc>
          <w:tcPr>
            <w:tcW w:w="478" w:type="pct"/>
            <w:shd w:val="clear" w:color="auto" w:fill="auto"/>
            <w:noWrap/>
          </w:tcPr>
          <w:p w14:paraId="74A755D3" w14:textId="77777777" w:rsidR="00B42971" w:rsidRPr="00EF5447" w:rsidRDefault="00B42971" w:rsidP="00B42971">
            <w:pPr>
              <w:pStyle w:val="TAC"/>
            </w:pPr>
            <w:r w:rsidRPr="00EF5447">
              <w:rPr>
                <w:lang w:eastAsia="zh-CN"/>
              </w:rPr>
              <w:t>4.8</w:t>
            </w:r>
          </w:p>
        </w:tc>
        <w:tc>
          <w:tcPr>
            <w:tcW w:w="491" w:type="pct"/>
          </w:tcPr>
          <w:p w14:paraId="5294804E" w14:textId="77777777" w:rsidR="00B42971" w:rsidRPr="00EF5447" w:rsidRDefault="00B42971" w:rsidP="00B42971">
            <w:pPr>
              <w:pStyle w:val="TAC"/>
            </w:pPr>
            <w:r w:rsidRPr="00EF5447">
              <w:rPr>
                <w:lang w:eastAsia="zh-CN"/>
              </w:rPr>
              <w:t>IMD5</w:t>
            </w:r>
          </w:p>
        </w:tc>
      </w:tr>
      <w:tr w:rsidR="00B42971" w:rsidRPr="00EF5447" w14:paraId="2546E937" w14:textId="77777777" w:rsidTr="00311125">
        <w:trPr>
          <w:trHeight w:val="187"/>
          <w:jc w:val="center"/>
        </w:trPr>
        <w:tc>
          <w:tcPr>
            <w:tcW w:w="1366" w:type="pct"/>
            <w:tcBorders>
              <w:top w:val="nil"/>
              <w:bottom w:val="single" w:sz="4" w:space="0" w:color="auto"/>
            </w:tcBorders>
            <w:shd w:val="clear" w:color="auto" w:fill="auto"/>
          </w:tcPr>
          <w:p w14:paraId="0FDFFA0A" w14:textId="77777777" w:rsidR="00B42971" w:rsidRPr="00EF5447" w:rsidRDefault="00B42971" w:rsidP="00B42971">
            <w:pPr>
              <w:pStyle w:val="TAC"/>
            </w:pPr>
          </w:p>
        </w:tc>
        <w:tc>
          <w:tcPr>
            <w:tcW w:w="563" w:type="pct"/>
            <w:shd w:val="clear" w:color="auto" w:fill="auto"/>
          </w:tcPr>
          <w:p w14:paraId="1E881DFD" w14:textId="77777777" w:rsidR="00B42971" w:rsidRPr="00EF5447" w:rsidRDefault="00B42971" w:rsidP="00B42971">
            <w:pPr>
              <w:pStyle w:val="TAC"/>
            </w:pPr>
            <w:r w:rsidRPr="00EF5447">
              <w:rPr>
                <w:lang w:eastAsia="zh-CN"/>
              </w:rPr>
              <w:t>n79</w:t>
            </w:r>
          </w:p>
        </w:tc>
        <w:tc>
          <w:tcPr>
            <w:tcW w:w="588" w:type="pct"/>
            <w:shd w:val="clear" w:color="auto" w:fill="auto"/>
            <w:noWrap/>
          </w:tcPr>
          <w:p w14:paraId="66F329E8" w14:textId="77777777" w:rsidR="00B42971" w:rsidRPr="00EF5447" w:rsidRDefault="00B42971" w:rsidP="00B42971">
            <w:pPr>
              <w:pStyle w:val="TAC"/>
            </w:pPr>
            <w:r w:rsidRPr="00EF5447">
              <w:rPr>
                <w:lang w:eastAsia="zh-CN"/>
              </w:rPr>
              <w:t>4532.5</w:t>
            </w:r>
          </w:p>
        </w:tc>
        <w:tc>
          <w:tcPr>
            <w:tcW w:w="503" w:type="pct"/>
            <w:shd w:val="clear" w:color="auto" w:fill="auto"/>
            <w:noWrap/>
          </w:tcPr>
          <w:p w14:paraId="199B8F90" w14:textId="77777777" w:rsidR="00B42971" w:rsidRPr="00EF5447" w:rsidRDefault="00B42971" w:rsidP="00B42971">
            <w:pPr>
              <w:pStyle w:val="TAC"/>
            </w:pPr>
            <w:r w:rsidRPr="00EF5447">
              <w:rPr>
                <w:lang w:eastAsia="zh-CN"/>
              </w:rPr>
              <w:t>40</w:t>
            </w:r>
          </w:p>
        </w:tc>
        <w:tc>
          <w:tcPr>
            <w:tcW w:w="395" w:type="pct"/>
            <w:shd w:val="clear" w:color="auto" w:fill="auto"/>
            <w:noWrap/>
          </w:tcPr>
          <w:p w14:paraId="7FDF3876" w14:textId="77777777" w:rsidR="00B42971" w:rsidRPr="00EF5447" w:rsidRDefault="00B42971" w:rsidP="00B42971">
            <w:pPr>
              <w:pStyle w:val="TAC"/>
            </w:pPr>
            <w:r w:rsidRPr="00EF5447">
              <w:rPr>
                <w:lang w:eastAsia="zh-CN"/>
              </w:rPr>
              <w:t>216</w:t>
            </w:r>
          </w:p>
        </w:tc>
        <w:tc>
          <w:tcPr>
            <w:tcW w:w="616" w:type="pct"/>
            <w:shd w:val="clear" w:color="auto" w:fill="auto"/>
            <w:noWrap/>
          </w:tcPr>
          <w:p w14:paraId="31860D11" w14:textId="77777777" w:rsidR="00B42971" w:rsidRPr="00EF5447" w:rsidRDefault="00B42971" w:rsidP="00B42971">
            <w:pPr>
              <w:pStyle w:val="TAC"/>
            </w:pPr>
            <w:r w:rsidRPr="00EF5447">
              <w:rPr>
                <w:lang w:eastAsia="zh-CN"/>
              </w:rPr>
              <w:t>4532.5</w:t>
            </w:r>
          </w:p>
        </w:tc>
        <w:tc>
          <w:tcPr>
            <w:tcW w:w="478" w:type="pct"/>
            <w:shd w:val="clear" w:color="auto" w:fill="auto"/>
            <w:noWrap/>
          </w:tcPr>
          <w:p w14:paraId="7EB004F0" w14:textId="77777777" w:rsidR="00B42971" w:rsidRPr="00EF5447" w:rsidRDefault="00B42971" w:rsidP="00B42971">
            <w:pPr>
              <w:pStyle w:val="TAC"/>
            </w:pPr>
            <w:r w:rsidRPr="00EF5447">
              <w:rPr>
                <w:lang w:eastAsia="zh-CN"/>
              </w:rPr>
              <w:t>N/A</w:t>
            </w:r>
          </w:p>
        </w:tc>
        <w:tc>
          <w:tcPr>
            <w:tcW w:w="491" w:type="pct"/>
          </w:tcPr>
          <w:p w14:paraId="41BA5B21" w14:textId="77777777" w:rsidR="00B42971" w:rsidRPr="00EF5447" w:rsidRDefault="00B42971" w:rsidP="00B42971">
            <w:pPr>
              <w:pStyle w:val="TAC"/>
            </w:pPr>
            <w:r w:rsidRPr="00EF5447">
              <w:rPr>
                <w:lang w:eastAsia="zh-CN"/>
              </w:rPr>
              <w:t>N/A</w:t>
            </w:r>
          </w:p>
        </w:tc>
      </w:tr>
      <w:tr w:rsidR="00B42971" w:rsidRPr="00EF5447" w14:paraId="129A698C" w14:textId="77777777" w:rsidTr="00311125">
        <w:trPr>
          <w:trHeight w:val="187"/>
          <w:jc w:val="center"/>
        </w:trPr>
        <w:tc>
          <w:tcPr>
            <w:tcW w:w="1366" w:type="pct"/>
            <w:tcBorders>
              <w:bottom w:val="nil"/>
            </w:tcBorders>
            <w:shd w:val="clear" w:color="auto" w:fill="auto"/>
          </w:tcPr>
          <w:p w14:paraId="2C6DAFDC" w14:textId="77777777" w:rsidR="00B42971" w:rsidRPr="00EF5447" w:rsidRDefault="00B42971" w:rsidP="00B42971">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07004C57" w14:textId="77777777" w:rsidR="00B42971" w:rsidRPr="00EF5447" w:rsidRDefault="00B42971" w:rsidP="00B42971">
            <w:pPr>
              <w:pStyle w:val="TAC"/>
              <w:rPr>
                <w:rFonts w:cs="Arial"/>
              </w:rPr>
            </w:pPr>
            <w:r w:rsidRPr="00EF5447">
              <w:rPr>
                <w:rFonts w:eastAsia="MS Mincho"/>
              </w:rPr>
              <w:t>11</w:t>
            </w:r>
          </w:p>
        </w:tc>
        <w:tc>
          <w:tcPr>
            <w:tcW w:w="588" w:type="pct"/>
            <w:shd w:val="clear" w:color="auto" w:fill="auto"/>
            <w:noWrap/>
          </w:tcPr>
          <w:p w14:paraId="317D48AC" w14:textId="77777777" w:rsidR="00B42971" w:rsidRPr="00EF5447" w:rsidRDefault="00B42971" w:rsidP="00B42971">
            <w:pPr>
              <w:pStyle w:val="TAC"/>
              <w:rPr>
                <w:lang w:eastAsia="zh-CN"/>
              </w:rPr>
            </w:pPr>
            <w:r w:rsidRPr="00EF5447">
              <w:rPr>
                <w:rFonts w:eastAsia="MS Mincho" w:cs="Arial"/>
              </w:rPr>
              <w:t>1430.5</w:t>
            </w:r>
          </w:p>
        </w:tc>
        <w:tc>
          <w:tcPr>
            <w:tcW w:w="503" w:type="pct"/>
            <w:shd w:val="clear" w:color="auto" w:fill="auto"/>
            <w:noWrap/>
          </w:tcPr>
          <w:p w14:paraId="2E59C8A0" w14:textId="77777777" w:rsidR="00B42971" w:rsidRPr="00EF5447" w:rsidRDefault="00B42971" w:rsidP="00B42971">
            <w:pPr>
              <w:pStyle w:val="TAC"/>
            </w:pPr>
            <w:r w:rsidRPr="00EF5447">
              <w:rPr>
                <w:rFonts w:eastAsia="MS Mincho" w:cs="Arial"/>
              </w:rPr>
              <w:t>5</w:t>
            </w:r>
          </w:p>
        </w:tc>
        <w:tc>
          <w:tcPr>
            <w:tcW w:w="395" w:type="pct"/>
            <w:shd w:val="clear" w:color="auto" w:fill="auto"/>
            <w:noWrap/>
          </w:tcPr>
          <w:p w14:paraId="4572694F" w14:textId="77777777" w:rsidR="00B42971" w:rsidRPr="00EF5447" w:rsidRDefault="00B42971" w:rsidP="00B42971">
            <w:pPr>
              <w:pStyle w:val="TAC"/>
            </w:pPr>
            <w:r w:rsidRPr="00EF5447">
              <w:rPr>
                <w:rFonts w:eastAsia="MS Mincho" w:cs="Arial"/>
              </w:rPr>
              <w:t>25</w:t>
            </w:r>
          </w:p>
        </w:tc>
        <w:tc>
          <w:tcPr>
            <w:tcW w:w="616" w:type="pct"/>
            <w:shd w:val="clear" w:color="auto" w:fill="auto"/>
            <w:noWrap/>
          </w:tcPr>
          <w:p w14:paraId="513EC49B" w14:textId="77777777" w:rsidR="00B42971" w:rsidRPr="00EF5447" w:rsidRDefault="00B42971" w:rsidP="00B42971">
            <w:pPr>
              <w:pStyle w:val="TAC"/>
              <w:rPr>
                <w:lang w:eastAsia="zh-CN"/>
              </w:rPr>
            </w:pPr>
            <w:r w:rsidRPr="00EF5447">
              <w:rPr>
                <w:rFonts w:eastAsia="MS Mincho" w:cs="Arial"/>
              </w:rPr>
              <w:t>1478.5</w:t>
            </w:r>
          </w:p>
        </w:tc>
        <w:tc>
          <w:tcPr>
            <w:tcW w:w="478" w:type="pct"/>
            <w:shd w:val="clear" w:color="auto" w:fill="auto"/>
            <w:noWrap/>
          </w:tcPr>
          <w:p w14:paraId="70093E08" w14:textId="77777777" w:rsidR="00B42971" w:rsidRPr="00EF5447" w:rsidRDefault="00B42971" w:rsidP="00B42971">
            <w:pPr>
              <w:pStyle w:val="TAC"/>
              <w:rPr>
                <w:rFonts w:cs="Arial"/>
              </w:rPr>
            </w:pPr>
            <w:r w:rsidRPr="00EF5447">
              <w:rPr>
                <w:rFonts w:eastAsia="MS Mincho" w:cs="Arial"/>
              </w:rPr>
              <w:t>N/A</w:t>
            </w:r>
          </w:p>
        </w:tc>
        <w:tc>
          <w:tcPr>
            <w:tcW w:w="491" w:type="pct"/>
          </w:tcPr>
          <w:p w14:paraId="2D9D9CF0" w14:textId="77777777" w:rsidR="00B42971" w:rsidRPr="00EF5447" w:rsidRDefault="00B42971" w:rsidP="00B42971">
            <w:pPr>
              <w:pStyle w:val="TAC"/>
              <w:rPr>
                <w:rFonts w:cs="Arial"/>
              </w:rPr>
            </w:pPr>
            <w:r w:rsidRPr="00EF5447">
              <w:rPr>
                <w:rFonts w:eastAsia="MS Mincho" w:cs="Arial"/>
              </w:rPr>
              <w:t>N/A</w:t>
            </w:r>
          </w:p>
        </w:tc>
      </w:tr>
      <w:tr w:rsidR="00B42971" w:rsidRPr="00EF5447" w14:paraId="4CBBB4DB" w14:textId="77777777" w:rsidTr="00311125">
        <w:trPr>
          <w:trHeight w:val="187"/>
          <w:jc w:val="center"/>
        </w:trPr>
        <w:tc>
          <w:tcPr>
            <w:tcW w:w="1366" w:type="pct"/>
            <w:tcBorders>
              <w:top w:val="nil"/>
              <w:bottom w:val="single" w:sz="4" w:space="0" w:color="auto"/>
            </w:tcBorders>
            <w:shd w:val="clear" w:color="auto" w:fill="auto"/>
          </w:tcPr>
          <w:p w14:paraId="48CFE8D7" w14:textId="77777777" w:rsidR="00B42971" w:rsidRPr="00EF5447" w:rsidRDefault="00B42971" w:rsidP="00B42971">
            <w:pPr>
              <w:pStyle w:val="TAC"/>
              <w:rPr>
                <w:rFonts w:cs="Arial"/>
              </w:rPr>
            </w:pPr>
          </w:p>
        </w:tc>
        <w:tc>
          <w:tcPr>
            <w:tcW w:w="563" w:type="pct"/>
            <w:shd w:val="clear" w:color="auto" w:fill="auto"/>
          </w:tcPr>
          <w:p w14:paraId="6B2456CC" w14:textId="77777777" w:rsidR="00B42971" w:rsidRPr="00EF5447" w:rsidRDefault="00B42971" w:rsidP="00B42971">
            <w:pPr>
              <w:pStyle w:val="TAC"/>
              <w:rPr>
                <w:rFonts w:cs="Arial"/>
              </w:rPr>
            </w:pPr>
            <w:r w:rsidRPr="00EF5447">
              <w:rPr>
                <w:rFonts w:eastAsia="MS Mincho" w:cs="Arial"/>
              </w:rPr>
              <w:t>n28</w:t>
            </w:r>
          </w:p>
        </w:tc>
        <w:tc>
          <w:tcPr>
            <w:tcW w:w="588" w:type="pct"/>
            <w:shd w:val="clear" w:color="auto" w:fill="auto"/>
            <w:noWrap/>
          </w:tcPr>
          <w:p w14:paraId="6C22B004" w14:textId="77777777" w:rsidR="00B42971" w:rsidRPr="00EF5447" w:rsidRDefault="00B42971" w:rsidP="00B42971">
            <w:pPr>
              <w:pStyle w:val="TAC"/>
              <w:rPr>
                <w:lang w:eastAsia="zh-CN"/>
              </w:rPr>
            </w:pPr>
            <w:r w:rsidRPr="00EF5447">
              <w:rPr>
                <w:rFonts w:eastAsia="MS Mincho" w:cs="Arial"/>
              </w:rPr>
              <w:t>743</w:t>
            </w:r>
          </w:p>
        </w:tc>
        <w:tc>
          <w:tcPr>
            <w:tcW w:w="503" w:type="pct"/>
            <w:shd w:val="clear" w:color="auto" w:fill="auto"/>
            <w:noWrap/>
          </w:tcPr>
          <w:p w14:paraId="09C7767A" w14:textId="77777777" w:rsidR="00B42971" w:rsidRPr="00EF5447" w:rsidRDefault="00B42971" w:rsidP="00B42971">
            <w:pPr>
              <w:pStyle w:val="TAC"/>
            </w:pPr>
            <w:r w:rsidRPr="00EF5447">
              <w:rPr>
                <w:rFonts w:eastAsia="MS Mincho" w:cs="Arial"/>
              </w:rPr>
              <w:t>5</w:t>
            </w:r>
          </w:p>
        </w:tc>
        <w:tc>
          <w:tcPr>
            <w:tcW w:w="395" w:type="pct"/>
            <w:shd w:val="clear" w:color="auto" w:fill="auto"/>
            <w:noWrap/>
          </w:tcPr>
          <w:p w14:paraId="4418E4E3" w14:textId="77777777" w:rsidR="00B42971" w:rsidRPr="00EF5447" w:rsidRDefault="00B42971" w:rsidP="00B42971">
            <w:pPr>
              <w:pStyle w:val="TAC"/>
            </w:pPr>
            <w:r w:rsidRPr="00EF5447">
              <w:rPr>
                <w:rFonts w:eastAsia="MS Mincho" w:cs="Arial"/>
              </w:rPr>
              <w:t>25</w:t>
            </w:r>
          </w:p>
        </w:tc>
        <w:tc>
          <w:tcPr>
            <w:tcW w:w="616" w:type="pct"/>
            <w:shd w:val="clear" w:color="auto" w:fill="auto"/>
            <w:noWrap/>
          </w:tcPr>
          <w:p w14:paraId="0A11A5A5" w14:textId="77777777" w:rsidR="00B42971" w:rsidRPr="00EF5447" w:rsidRDefault="00B42971" w:rsidP="00B42971">
            <w:pPr>
              <w:pStyle w:val="TAC"/>
              <w:rPr>
                <w:lang w:eastAsia="zh-CN"/>
              </w:rPr>
            </w:pPr>
            <w:r w:rsidRPr="00EF5447">
              <w:rPr>
                <w:rFonts w:eastAsia="MS Mincho" w:cs="Arial"/>
              </w:rPr>
              <w:t>798</w:t>
            </w:r>
          </w:p>
        </w:tc>
        <w:tc>
          <w:tcPr>
            <w:tcW w:w="478" w:type="pct"/>
            <w:shd w:val="clear" w:color="auto" w:fill="auto"/>
            <w:noWrap/>
          </w:tcPr>
          <w:p w14:paraId="620C61DD" w14:textId="77777777" w:rsidR="00B42971" w:rsidRPr="00EF5447" w:rsidRDefault="00B42971" w:rsidP="00B42971">
            <w:pPr>
              <w:pStyle w:val="TAC"/>
              <w:rPr>
                <w:rFonts w:cs="Arial"/>
              </w:rPr>
            </w:pPr>
            <w:r w:rsidRPr="00EF5447">
              <w:rPr>
                <w:rFonts w:eastAsia="MS Mincho" w:cs="Arial"/>
              </w:rPr>
              <w:t>10.4</w:t>
            </w:r>
          </w:p>
        </w:tc>
        <w:tc>
          <w:tcPr>
            <w:tcW w:w="491" w:type="pct"/>
          </w:tcPr>
          <w:p w14:paraId="10133A99" w14:textId="77777777" w:rsidR="00B42971" w:rsidRPr="00EF5447" w:rsidRDefault="00B42971" w:rsidP="00B42971">
            <w:pPr>
              <w:pStyle w:val="TAC"/>
              <w:rPr>
                <w:rFonts w:cs="Arial"/>
              </w:rPr>
            </w:pPr>
            <w:r w:rsidRPr="00EF5447">
              <w:rPr>
                <w:rFonts w:eastAsia="MS Mincho" w:cs="Arial"/>
              </w:rPr>
              <w:t>IMD4</w:t>
            </w:r>
          </w:p>
        </w:tc>
      </w:tr>
      <w:tr w:rsidR="00B42971" w:rsidRPr="00EF5447" w14:paraId="374F5123" w14:textId="77777777" w:rsidTr="00311125">
        <w:trPr>
          <w:trHeight w:val="187"/>
          <w:jc w:val="center"/>
        </w:trPr>
        <w:tc>
          <w:tcPr>
            <w:tcW w:w="1366" w:type="pct"/>
            <w:tcBorders>
              <w:top w:val="nil"/>
              <w:bottom w:val="nil"/>
            </w:tcBorders>
            <w:shd w:val="clear" w:color="auto" w:fill="auto"/>
            <w:vAlign w:val="center"/>
          </w:tcPr>
          <w:p w14:paraId="58161504" w14:textId="77777777" w:rsidR="00B42971" w:rsidRDefault="00B42971" w:rsidP="00B42971">
            <w:pPr>
              <w:pStyle w:val="TAC"/>
              <w:rPr>
                <w:rFonts w:cs="Arial"/>
                <w:lang w:val="sv-SE" w:eastAsia="zh-TW"/>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77A</w:t>
            </w:r>
          </w:p>
          <w:p w14:paraId="62312406" w14:textId="77777777" w:rsidR="00B42971" w:rsidRPr="00EF5447" w:rsidRDefault="00B42971" w:rsidP="00B42971">
            <w:pPr>
              <w:pStyle w:val="TAC"/>
              <w:rPr>
                <w:rFonts w:cs="Arial"/>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77(2A)</w:t>
            </w:r>
          </w:p>
        </w:tc>
        <w:tc>
          <w:tcPr>
            <w:tcW w:w="563" w:type="pct"/>
            <w:shd w:val="clear" w:color="auto" w:fill="auto"/>
            <w:vAlign w:val="center"/>
          </w:tcPr>
          <w:p w14:paraId="123FF7C3" w14:textId="77777777" w:rsidR="00B42971" w:rsidRPr="00EF5447" w:rsidRDefault="00B42971" w:rsidP="00B42971">
            <w:pPr>
              <w:pStyle w:val="TAC"/>
              <w:rPr>
                <w:rFonts w:eastAsia="MS Mincho" w:cs="Arial"/>
              </w:rPr>
            </w:pPr>
            <w:r>
              <w:t>12</w:t>
            </w:r>
          </w:p>
        </w:tc>
        <w:tc>
          <w:tcPr>
            <w:tcW w:w="588" w:type="pct"/>
            <w:shd w:val="clear" w:color="auto" w:fill="auto"/>
            <w:noWrap/>
          </w:tcPr>
          <w:p w14:paraId="3B10B7CD" w14:textId="77777777" w:rsidR="00B42971" w:rsidRPr="00EF5447" w:rsidRDefault="00B42971" w:rsidP="00B42971">
            <w:pPr>
              <w:pStyle w:val="TAC"/>
              <w:rPr>
                <w:rFonts w:eastAsia="MS Mincho" w:cs="Arial"/>
              </w:rPr>
            </w:pPr>
            <w:r w:rsidRPr="00EF5447">
              <w:rPr>
                <w:lang w:eastAsia="zh-CN"/>
              </w:rPr>
              <w:t>7</w:t>
            </w:r>
            <w:r>
              <w:rPr>
                <w:lang w:eastAsia="zh-CN"/>
              </w:rPr>
              <w:t>02</w:t>
            </w:r>
          </w:p>
        </w:tc>
        <w:tc>
          <w:tcPr>
            <w:tcW w:w="503" w:type="pct"/>
            <w:shd w:val="clear" w:color="auto" w:fill="auto"/>
            <w:noWrap/>
          </w:tcPr>
          <w:p w14:paraId="0B6803A6" w14:textId="77777777" w:rsidR="00B42971" w:rsidRPr="00EF5447" w:rsidRDefault="00B42971" w:rsidP="00B42971">
            <w:pPr>
              <w:pStyle w:val="TAC"/>
              <w:rPr>
                <w:rFonts w:eastAsia="MS Mincho" w:cs="Arial"/>
              </w:rPr>
            </w:pPr>
            <w:r w:rsidRPr="00EF5447">
              <w:t>5</w:t>
            </w:r>
          </w:p>
        </w:tc>
        <w:tc>
          <w:tcPr>
            <w:tcW w:w="395" w:type="pct"/>
            <w:shd w:val="clear" w:color="auto" w:fill="auto"/>
            <w:noWrap/>
          </w:tcPr>
          <w:p w14:paraId="3060B86B" w14:textId="77777777" w:rsidR="00B42971" w:rsidRPr="00EF5447" w:rsidRDefault="00B42971" w:rsidP="00B42971">
            <w:pPr>
              <w:pStyle w:val="TAC"/>
              <w:rPr>
                <w:rFonts w:eastAsia="MS Mincho" w:cs="Arial"/>
              </w:rPr>
            </w:pPr>
            <w:r w:rsidRPr="00EF5447">
              <w:t>2</w:t>
            </w:r>
            <w:r>
              <w:t>0</w:t>
            </w:r>
          </w:p>
        </w:tc>
        <w:tc>
          <w:tcPr>
            <w:tcW w:w="616" w:type="pct"/>
            <w:shd w:val="clear" w:color="auto" w:fill="auto"/>
            <w:noWrap/>
          </w:tcPr>
          <w:p w14:paraId="098FB4CB" w14:textId="77777777" w:rsidR="00B42971" w:rsidRPr="00EF5447" w:rsidRDefault="00B42971" w:rsidP="00B42971">
            <w:pPr>
              <w:pStyle w:val="TAC"/>
              <w:rPr>
                <w:rFonts w:eastAsia="MS Mincho" w:cs="Arial"/>
              </w:rPr>
            </w:pPr>
            <w:r w:rsidRPr="00EF5447">
              <w:rPr>
                <w:lang w:eastAsia="zh-CN"/>
              </w:rPr>
              <w:t>7</w:t>
            </w:r>
            <w:r>
              <w:rPr>
                <w:lang w:eastAsia="zh-CN"/>
              </w:rPr>
              <w:t>32</w:t>
            </w:r>
          </w:p>
        </w:tc>
        <w:tc>
          <w:tcPr>
            <w:tcW w:w="478" w:type="pct"/>
            <w:shd w:val="clear" w:color="auto" w:fill="auto"/>
            <w:noWrap/>
          </w:tcPr>
          <w:p w14:paraId="69179401" w14:textId="77777777" w:rsidR="00B42971" w:rsidRPr="00EF5447" w:rsidRDefault="00B42971" w:rsidP="00B42971">
            <w:pPr>
              <w:pStyle w:val="TAC"/>
              <w:rPr>
                <w:rFonts w:eastAsia="MS Mincho" w:cs="Arial"/>
              </w:rPr>
            </w:pPr>
            <w:r w:rsidRPr="00EF5447">
              <w:rPr>
                <w:rFonts w:cs="Arial"/>
              </w:rPr>
              <w:t>5.5</w:t>
            </w:r>
          </w:p>
        </w:tc>
        <w:tc>
          <w:tcPr>
            <w:tcW w:w="491" w:type="pct"/>
          </w:tcPr>
          <w:p w14:paraId="4895D669" w14:textId="77777777" w:rsidR="00B42971" w:rsidRPr="00EF5447" w:rsidRDefault="00B42971" w:rsidP="00B42971">
            <w:pPr>
              <w:pStyle w:val="TAC"/>
              <w:rPr>
                <w:rFonts w:eastAsia="MS Mincho" w:cs="Arial"/>
              </w:rPr>
            </w:pPr>
            <w:r w:rsidRPr="00EF5447">
              <w:rPr>
                <w:rFonts w:cs="Arial"/>
              </w:rPr>
              <w:t>IMD5</w:t>
            </w:r>
          </w:p>
        </w:tc>
      </w:tr>
      <w:tr w:rsidR="00B42971" w:rsidRPr="00EF5447" w14:paraId="34420B8D" w14:textId="77777777" w:rsidTr="00311125">
        <w:trPr>
          <w:trHeight w:val="187"/>
          <w:jc w:val="center"/>
        </w:trPr>
        <w:tc>
          <w:tcPr>
            <w:tcW w:w="1366" w:type="pct"/>
            <w:tcBorders>
              <w:top w:val="nil"/>
              <w:bottom w:val="single" w:sz="4" w:space="0" w:color="auto"/>
            </w:tcBorders>
            <w:shd w:val="clear" w:color="auto" w:fill="auto"/>
            <w:vAlign w:val="center"/>
          </w:tcPr>
          <w:p w14:paraId="78E88121" w14:textId="77777777" w:rsidR="00B42971" w:rsidRPr="00EF5447" w:rsidRDefault="00B42971" w:rsidP="00B42971">
            <w:pPr>
              <w:pStyle w:val="TAC"/>
              <w:rPr>
                <w:rFonts w:cs="Arial"/>
              </w:rPr>
            </w:pPr>
          </w:p>
        </w:tc>
        <w:tc>
          <w:tcPr>
            <w:tcW w:w="563" w:type="pct"/>
            <w:shd w:val="clear" w:color="auto" w:fill="auto"/>
            <w:vAlign w:val="center"/>
          </w:tcPr>
          <w:p w14:paraId="0AAED1E4" w14:textId="77777777" w:rsidR="00B42971" w:rsidRPr="00EF5447" w:rsidRDefault="00B42971" w:rsidP="00B42971">
            <w:pPr>
              <w:pStyle w:val="TAC"/>
              <w:rPr>
                <w:rFonts w:eastAsia="MS Mincho" w:cs="Arial"/>
              </w:rPr>
            </w:pPr>
            <w:r>
              <w:rPr>
                <w:rFonts w:cs="Arial"/>
                <w:lang w:eastAsia="ja-JP"/>
              </w:rPr>
              <w:t>n77</w:t>
            </w:r>
          </w:p>
        </w:tc>
        <w:tc>
          <w:tcPr>
            <w:tcW w:w="588" w:type="pct"/>
            <w:shd w:val="clear" w:color="auto" w:fill="auto"/>
            <w:noWrap/>
          </w:tcPr>
          <w:p w14:paraId="6FB6D7E4" w14:textId="77777777" w:rsidR="00B42971" w:rsidRPr="00EF5447" w:rsidRDefault="00B42971" w:rsidP="00B42971">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54852B48" w14:textId="77777777" w:rsidR="00B42971" w:rsidRPr="00EF5447" w:rsidRDefault="00B42971" w:rsidP="00B42971">
            <w:pPr>
              <w:pStyle w:val="TAC"/>
              <w:rPr>
                <w:rFonts w:eastAsia="MS Mincho" w:cs="Arial"/>
              </w:rPr>
            </w:pPr>
            <w:r w:rsidRPr="00EF5447">
              <w:t>10</w:t>
            </w:r>
          </w:p>
        </w:tc>
        <w:tc>
          <w:tcPr>
            <w:tcW w:w="395" w:type="pct"/>
            <w:shd w:val="clear" w:color="auto" w:fill="auto"/>
            <w:noWrap/>
          </w:tcPr>
          <w:p w14:paraId="13DA40E6" w14:textId="77777777" w:rsidR="00B42971" w:rsidRPr="00EF5447" w:rsidRDefault="00B42971" w:rsidP="00B42971">
            <w:pPr>
              <w:pStyle w:val="TAC"/>
              <w:rPr>
                <w:rFonts w:eastAsia="MS Mincho" w:cs="Arial"/>
              </w:rPr>
            </w:pPr>
            <w:r w:rsidRPr="00EF5447">
              <w:t>50</w:t>
            </w:r>
          </w:p>
        </w:tc>
        <w:tc>
          <w:tcPr>
            <w:tcW w:w="616" w:type="pct"/>
            <w:shd w:val="clear" w:color="auto" w:fill="auto"/>
            <w:noWrap/>
          </w:tcPr>
          <w:p w14:paraId="36F885EE" w14:textId="77777777" w:rsidR="00B42971" w:rsidRPr="00EF5447" w:rsidRDefault="00B42971" w:rsidP="00B42971">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7736D526" w14:textId="77777777" w:rsidR="00B42971" w:rsidRPr="00EF5447" w:rsidRDefault="00B42971" w:rsidP="00B42971">
            <w:pPr>
              <w:pStyle w:val="TAC"/>
              <w:rPr>
                <w:rFonts w:eastAsia="MS Mincho" w:cs="Arial"/>
              </w:rPr>
            </w:pPr>
            <w:r w:rsidRPr="00EF5447">
              <w:rPr>
                <w:rFonts w:cs="Arial"/>
              </w:rPr>
              <w:t>N/A</w:t>
            </w:r>
          </w:p>
        </w:tc>
        <w:tc>
          <w:tcPr>
            <w:tcW w:w="491" w:type="pct"/>
          </w:tcPr>
          <w:p w14:paraId="0D9BFCE8" w14:textId="77777777" w:rsidR="00B42971" w:rsidRPr="00EF5447" w:rsidRDefault="00B42971" w:rsidP="00B42971">
            <w:pPr>
              <w:pStyle w:val="TAC"/>
              <w:rPr>
                <w:rFonts w:eastAsia="MS Mincho" w:cs="Arial"/>
              </w:rPr>
            </w:pPr>
            <w:r w:rsidRPr="00EF5447">
              <w:rPr>
                <w:rFonts w:cs="Arial"/>
              </w:rPr>
              <w:t>N/A</w:t>
            </w:r>
          </w:p>
        </w:tc>
      </w:tr>
      <w:tr w:rsidR="00B42971" w:rsidRPr="00EF5447" w14:paraId="05E6F6DF" w14:textId="77777777" w:rsidTr="00311125">
        <w:trPr>
          <w:trHeight w:val="187"/>
          <w:jc w:val="center"/>
        </w:trPr>
        <w:tc>
          <w:tcPr>
            <w:tcW w:w="1366" w:type="pct"/>
            <w:tcBorders>
              <w:bottom w:val="nil"/>
            </w:tcBorders>
            <w:shd w:val="clear" w:color="auto" w:fill="auto"/>
          </w:tcPr>
          <w:p w14:paraId="64C1EDB2" w14:textId="77777777" w:rsidR="00B42971" w:rsidRPr="00EF5447" w:rsidRDefault="00B42971" w:rsidP="00B42971">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7EC8BED2" w14:textId="77777777" w:rsidR="00B42971" w:rsidRPr="00EF5447" w:rsidRDefault="00B42971" w:rsidP="00B42971">
            <w:pPr>
              <w:pStyle w:val="TAC"/>
              <w:rPr>
                <w:lang w:eastAsia="zh-CN"/>
              </w:rPr>
            </w:pPr>
            <w:r w:rsidRPr="00EF5447">
              <w:rPr>
                <w:rFonts w:cs="Arial"/>
              </w:rPr>
              <w:t>12</w:t>
            </w:r>
          </w:p>
        </w:tc>
        <w:tc>
          <w:tcPr>
            <w:tcW w:w="588" w:type="pct"/>
            <w:shd w:val="clear" w:color="auto" w:fill="auto"/>
            <w:noWrap/>
          </w:tcPr>
          <w:p w14:paraId="764D7379" w14:textId="77777777" w:rsidR="00B42971" w:rsidRPr="00EF5447" w:rsidRDefault="00B42971" w:rsidP="00B42971">
            <w:pPr>
              <w:pStyle w:val="TAC"/>
              <w:rPr>
                <w:lang w:eastAsia="zh-CN"/>
              </w:rPr>
            </w:pPr>
            <w:r w:rsidRPr="00EF5447">
              <w:rPr>
                <w:lang w:eastAsia="zh-CN"/>
              </w:rPr>
              <w:t>710</w:t>
            </w:r>
          </w:p>
        </w:tc>
        <w:tc>
          <w:tcPr>
            <w:tcW w:w="503" w:type="pct"/>
            <w:shd w:val="clear" w:color="auto" w:fill="auto"/>
            <w:noWrap/>
          </w:tcPr>
          <w:p w14:paraId="1453EC76" w14:textId="77777777" w:rsidR="00B42971" w:rsidRPr="00EF5447" w:rsidRDefault="00B42971" w:rsidP="00B42971">
            <w:pPr>
              <w:pStyle w:val="TAC"/>
              <w:rPr>
                <w:lang w:eastAsia="zh-CN"/>
              </w:rPr>
            </w:pPr>
            <w:r w:rsidRPr="00EF5447">
              <w:t>5</w:t>
            </w:r>
          </w:p>
        </w:tc>
        <w:tc>
          <w:tcPr>
            <w:tcW w:w="395" w:type="pct"/>
            <w:shd w:val="clear" w:color="auto" w:fill="auto"/>
            <w:noWrap/>
          </w:tcPr>
          <w:p w14:paraId="72A315F3" w14:textId="77777777" w:rsidR="00B42971" w:rsidRPr="00EF5447" w:rsidRDefault="00B42971" w:rsidP="00B42971">
            <w:pPr>
              <w:pStyle w:val="TAC"/>
              <w:rPr>
                <w:lang w:eastAsia="zh-CN"/>
              </w:rPr>
            </w:pPr>
            <w:r w:rsidRPr="00EF5447">
              <w:t>25</w:t>
            </w:r>
          </w:p>
        </w:tc>
        <w:tc>
          <w:tcPr>
            <w:tcW w:w="616" w:type="pct"/>
            <w:shd w:val="clear" w:color="auto" w:fill="auto"/>
            <w:noWrap/>
          </w:tcPr>
          <w:p w14:paraId="758DF61F" w14:textId="77777777" w:rsidR="00B42971" w:rsidRPr="00EF5447" w:rsidRDefault="00B42971" w:rsidP="00B42971">
            <w:pPr>
              <w:pStyle w:val="TAC"/>
              <w:rPr>
                <w:lang w:eastAsia="zh-CN"/>
              </w:rPr>
            </w:pPr>
            <w:r w:rsidRPr="00EF5447">
              <w:rPr>
                <w:lang w:eastAsia="zh-CN"/>
              </w:rPr>
              <w:t>740</w:t>
            </w:r>
          </w:p>
        </w:tc>
        <w:tc>
          <w:tcPr>
            <w:tcW w:w="478" w:type="pct"/>
            <w:shd w:val="clear" w:color="auto" w:fill="auto"/>
            <w:noWrap/>
          </w:tcPr>
          <w:p w14:paraId="6228045D" w14:textId="77777777" w:rsidR="00B42971" w:rsidRPr="00EF5447" w:rsidRDefault="00B42971" w:rsidP="00B42971">
            <w:pPr>
              <w:pStyle w:val="TAC"/>
              <w:rPr>
                <w:lang w:eastAsia="zh-CN"/>
              </w:rPr>
            </w:pPr>
            <w:r w:rsidRPr="00EF5447">
              <w:rPr>
                <w:rFonts w:cs="Arial"/>
              </w:rPr>
              <w:t>5.5</w:t>
            </w:r>
          </w:p>
        </w:tc>
        <w:tc>
          <w:tcPr>
            <w:tcW w:w="491" w:type="pct"/>
          </w:tcPr>
          <w:p w14:paraId="343C3C6D" w14:textId="77777777" w:rsidR="00B42971" w:rsidRPr="00EF5447" w:rsidRDefault="00B42971" w:rsidP="00B42971">
            <w:pPr>
              <w:pStyle w:val="TAC"/>
              <w:rPr>
                <w:lang w:eastAsia="zh-CN"/>
              </w:rPr>
            </w:pPr>
            <w:r w:rsidRPr="00EF5447">
              <w:rPr>
                <w:rFonts w:cs="Arial"/>
              </w:rPr>
              <w:t>IMD5</w:t>
            </w:r>
          </w:p>
        </w:tc>
      </w:tr>
      <w:tr w:rsidR="00B42971" w:rsidRPr="00EF5447" w14:paraId="3A057CD0" w14:textId="77777777" w:rsidTr="00311125">
        <w:trPr>
          <w:trHeight w:val="187"/>
          <w:jc w:val="center"/>
        </w:trPr>
        <w:tc>
          <w:tcPr>
            <w:tcW w:w="1366" w:type="pct"/>
            <w:tcBorders>
              <w:top w:val="nil"/>
              <w:bottom w:val="single" w:sz="4" w:space="0" w:color="auto"/>
            </w:tcBorders>
            <w:shd w:val="clear" w:color="auto" w:fill="auto"/>
          </w:tcPr>
          <w:p w14:paraId="08997140" w14:textId="77777777" w:rsidR="00B42971" w:rsidRPr="00EF5447" w:rsidRDefault="00B42971" w:rsidP="00B42971">
            <w:pPr>
              <w:pStyle w:val="TAC"/>
            </w:pPr>
          </w:p>
        </w:tc>
        <w:tc>
          <w:tcPr>
            <w:tcW w:w="563" w:type="pct"/>
            <w:shd w:val="clear" w:color="auto" w:fill="auto"/>
          </w:tcPr>
          <w:p w14:paraId="019A6C7C" w14:textId="77777777" w:rsidR="00B42971" w:rsidRPr="00EF5447" w:rsidRDefault="00B42971" w:rsidP="00B42971">
            <w:pPr>
              <w:pStyle w:val="TAC"/>
              <w:rPr>
                <w:lang w:eastAsia="zh-CN"/>
              </w:rPr>
            </w:pPr>
            <w:r w:rsidRPr="00EF5447">
              <w:rPr>
                <w:rFonts w:cs="Arial"/>
              </w:rPr>
              <w:t>n78</w:t>
            </w:r>
          </w:p>
        </w:tc>
        <w:tc>
          <w:tcPr>
            <w:tcW w:w="588" w:type="pct"/>
            <w:shd w:val="clear" w:color="auto" w:fill="auto"/>
            <w:noWrap/>
          </w:tcPr>
          <w:p w14:paraId="1C40886C" w14:textId="77777777" w:rsidR="00B42971" w:rsidRPr="00EF5447" w:rsidRDefault="00B42971" w:rsidP="00B42971">
            <w:pPr>
              <w:pStyle w:val="TAC"/>
              <w:rPr>
                <w:lang w:eastAsia="zh-CN"/>
              </w:rPr>
            </w:pPr>
            <w:r w:rsidRPr="00EF5447">
              <w:rPr>
                <w:rFonts w:cs="Arial"/>
                <w:lang w:eastAsia="zh-CN"/>
              </w:rPr>
              <w:t>3580</w:t>
            </w:r>
          </w:p>
        </w:tc>
        <w:tc>
          <w:tcPr>
            <w:tcW w:w="503" w:type="pct"/>
            <w:shd w:val="clear" w:color="auto" w:fill="auto"/>
            <w:noWrap/>
          </w:tcPr>
          <w:p w14:paraId="72BE53A0" w14:textId="77777777" w:rsidR="00B42971" w:rsidRPr="00EF5447" w:rsidRDefault="00B42971" w:rsidP="00B42971">
            <w:pPr>
              <w:pStyle w:val="TAC"/>
              <w:rPr>
                <w:lang w:eastAsia="zh-CN"/>
              </w:rPr>
            </w:pPr>
            <w:r w:rsidRPr="00EF5447">
              <w:t>10</w:t>
            </w:r>
          </w:p>
        </w:tc>
        <w:tc>
          <w:tcPr>
            <w:tcW w:w="395" w:type="pct"/>
            <w:shd w:val="clear" w:color="auto" w:fill="auto"/>
            <w:noWrap/>
          </w:tcPr>
          <w:p w14:paraId="0A9B15E8" w14:textId="77777777" w:rsidR="00B42971" w:rsidRPr="00EF5447" w:rsidRDefault="00B42971" w:rsidP="00B42971">
            <w:pPr>
              <w:pStyle w:val="TAC"/>
              <w:rPr>
                <w:lang w:eastAsia="zh-CN"/>
              </w:rPr>
            </w:pPr>
            <w:r w:rsidRPr="00EF5447">
              <w:t>50</w:t>
            </w:r>
          </w:p>
        </w:tc>
        <w:tc>
          <w:tcPr>
            <w:tcW w:w="616" w:type="pct"/>
            <w:shd w:val="clear" w:color="auto" w:fill="auto"/>
            <w:noWrap/>
          </w:tcPr>
          <w:p w14:paraId="7AA40905" w14:textId="77777777" w:rsidR="00B42971" w:rsidRPr="00EF5447" w:rsidRDefault="00B42971" w:rsidP="00B42971">
            <w:pPr>
              <w:pStyle w:val="TAC"/>
              <w:rPr>
                <w:lang w:eastAsia="zh-CN"/>
              </w:rPr>
            </w:pPr>
            <w:r w:rsidRPr="00EF5447">
              <w:rPr>
                <w:rFonts w:cs="Arial"/>
                <w:lang w:eastAsia="zh-CN"/>
              </w:rPr>
              <w:t>3580</w:t>
            </w:r>
          </w:p>
        </w:tc>
        <w:tc>
          <w:tcPr>
            <w:tcW w:w="478" w:type="pct"/>
            <w:shd w:val="clear" w:color="auto" w:fill="auto"/>
            <w:noWrap/>
          </w:tcPr>
          <w:p w14:paraId="01FAF750" w14:textId="77777777" w:rsidR="00B42971" w:rsidRPr="00EF5447" w:rsidRDefault="00B42971" w:rsidP="00B42971">
            <w:pPr>
              <w:pStyle w:val="TAC"/>
              <w:rPr>
                <w:lang w:eastAsia="zh-CN"/>
              </w:rPr>
            </w:pPr>
            <w:r w:rsidRPr="00EF5447">
              <w:rPr>
                <w:rFonts w:cs="Arial"/>
              </w:rPr>
              <w:t>N/A</w:t>
            </w:r>
          </w:p>
        </w:tc>
        <w:tc>
          <w:tcPr>
            <w:tcW w:w="491" w:type="pct"/>
          </w:tcPr>
          <w:p w14:paraId="13EE5A28" w14:textId="77777777" w:rsidR="00B42971" w:rsidRPr="00EF5447" w:rsidRDefault="00B42971" w:rsidP="00B42971">
            <w:pPr>
              <w:pStyle w:val="TAC"/>
              <w:rPr>
                <w:lang w:eastAsia="zh-CN"/>
              </w:rPr>
            </w:pPr>
            <w:r w:rsidRPr="00EF5447">
              <w:rPr>
                <w:rFonts w:cs="Arial"/>
              </w:rPr>
              <w:t>N/A</w:t>
            </w:r>
          </w:p>
        </w:tc>
      </w:tr>
      <w:tr w:rsidR="00B42971" w:rsidRPr="00EF5447" w14:paraId="08D78767" w14:textId="77777777" w:rsidTr="00311125">
        <w:trPr>
          <w:trHeight w:val="187"/>
          <w:jc w:val="center"/>
        </w:trPr>
        <w:tc>
          <w:tcPr>
            <w:tcW w:w="1366" w:type="pct"/>
            <w:tcBorders>
              <w:bottom w:val="nil"/>
            </w:tcBorders>
            <w:shd w:val="clear" w:color="auto" w:fill="auto"/>
          </w:tcPr>
          <w:p w14:paraId="7F91FE97" w14:textId="77777777" w:rsidR="00B42971" w:rsidRPr="00EF5447" w:rsidRDefault="00B42971" w:rsidP="00B42971">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1EE0EE8E" w14:textId="77777777" w:rsidR="00B42971" w:rsidRPr="00EF5447" w:rsidRDefault="00B42971" w:rsidP="00B42971">
            <w:pPr>
              <w:pStyle w:val="TAC"/>
              <w:rPr>
                <w:rFonts w:cs="Arial"/>
              </w:rPr>
            </w:pPr>
            <w:r w:rsidRPr="00EF5447">
              <w:rPr>
                <w:lang w:eastAsia="ko-KR"/>
              </w:rPr>
              <w:t>13</w:t>
            </w:r>
          </w:p>
        </w:tc>
        <w:tc>
          <w:tcPr>
            <w:tcW w:w="588" w:type="pct"/>
            <w:shd w:val="clear" w:color="auto" w:fill="auto"/>
            <w:noWrap/>
          </w:tcPr>
          <w:p w14:paraId="362C6F44" w14:textId="77777777" w:rsidR="00B42971" w:rsidRPr="00EF5447" w:rsidRDefault="00B42971" w:rsidP="00B42971">
            <w:pPr>
              <w:pStyle w:val="TAC"/>
              <w:rPr>
                <w:rFonts w:cs="Arial"/>
                <w:lang w:eastAsia="zh-CN"/>
              </w:rPr>
            </w:pPr>
            <w:r w:rsidRPr="00EF5447">
              <w:t>783</w:t>
            </w:r>
          </w:p>
        </w:tc>
        <w:tc>
          <w:tcPr>
            <w:tcW w:w="503" w:type="pct"/>
            <w:shd w:val="clear" w:color="auto" w:fill="auto"/>
            <w:noWrap/>
          </w:tcPr>
          <w:p w14:paraId="61B54796" w14:textId="77777777" w:rsidR="00B42971" w:rsidRPr="00EF5447" w:rsidRDefault="00B42971" w:rsidP="00B42971">
            <w:pPr>
              <w:pStyle w:val="TAC"/>
            </w:pPr>
            <w:r w:rsidRPr="00EF5447">
              <w:rPr>
                <w:lang w:eastAsia="ko-KR"/>
              </w:rPr>
              <w:t>5</w:t>
            </w:r>
          </w:p>
        </w:tc>
        <w:tc>
          <w:tcPr>
            <w:tcW w:w="395" w:type="pct"/>
            <w:shd w:val="clear" w:color="auto" w:fill="auto"/>
            <w:noWrap/>
          </w:tcPr>
          <w:p w14:paraId="02883511" w14:textId="77777777" w:rsidR="00B42971" w:rsidRPr="00EF5447" w:rsidRDefault="00B42971" w:rsidP="00B42971">
            <w:pPr>
              <w:pStyle w:val="TAC"/>
            </w:pPr>
            <w:r w:rsidRPr="00EF5447">
              <w:rPr>
                <w:lang w:eastAsia="ko-KR"/>
              </w:rPr>
              <w:t>25</w:t>
            </w:r>
          </w:p>
        </w:tc>
        <w:tc>
          <w:tcPr>
            <w:tcW w:w="616" w:type="pct"/>
            <w:shd w:val="clear" w:color="auto" w:fill="auto"/>
            <w:noWrap/>
          </w:tcPr>
          <w:p w14:paraId="3E686C0C" w14:textId="77777777" w:rsidR="00B42971" w:rsidRPr="00EF5447" w:rsidRDefault="00B42971" w:rsidP="00B42971">
            <w:pPr>
              <w:pStyle w:val="TAC"/>
              <w:rPr>
                <w:rFonts w:cs="Arial"/>
                <w:lang w:eastAsia="zh-CN"/>
              </w:rPr>
            </w:pPr>
            <w:r w:rsidRPr="00EF5447">
              <w:t>752</w:t>
            </w:r>
          </w:p>
        </w:tc>
        <w:tc>
          <w:tcPr>
            <w:tcW w:w="478" w:type="pct"/>
            <w:shd w:val="clear" w:color="auto" w:fill="auto"/>
            <w:noWrap/>
          </w:tcPr>
          <w:p w14:paraId="4705DBE8" w14:textId="77777777" w:rsidR="00B42971" w:rsidRPr="00EF5447" w:rsidRDefault="00B42971" w:rsidP="00B42971">
            <w:pPr>
              <w:pStyle w:val="TAC"/>
              <w:rPr>
                <w:rFonts w:cs="Arial"/>
              </w:rPr>
            </w:pPr>
            <w:r w:rsidRPr="00EF5447">
              <w:rPr>
                <w:lang w:eastAsia="zh-CN"/>
              </w:rPr>
              <w:t>N/A</w:t>
            </w:r>
          </w:p>
        </w:tc>
        <w:tc>
          <w:tcPr>
            <w:tcW w:w="491" w:type="pct"/>
          </w:tcPr>
          <w:p w14:paraId="46D23211" w14:textId="77777777" w:rsidR="00B42971" w:rsidRPr="00EF5447" w:rsidRDefault="00B42971" w:rsidP="00B42971">
            <w:pPr>
              <w:pStyle w:val="TAC"/>
              <w:rPr>
                <w:rFonts w:cs="Arial"/>
              </w:rPr>
            </w:pPr>
            <w:r w:rsidRPr="00EF5447">
              <w:rPr>
                <w:lang w:eastAsia="zh-CN"/>
              </w:rPr>
              <w:t>N/A</w:t>
            </w:r>
          </w:p>
        </w:tc>
      </w:tr>
      <w:tr w:rsidR="00B42971" w:rsidRPr="00EF5447" w14:paraId="7B9D7C28" w14:textId="77777777" w:rsidTr="00311125">
        <w:trPr>
          <w:trHeight w:val="187"/>
          <w:jc w:val="center"/>
        </w:trPr>
        <w:tc>
          <w:tcPr>
            <w:tcW w:w="1366" w:type="pct"/>
            <w:tcBorders>
              <w:top w:val="nil"/>
              <w:bottom w:val="single" w:sz="4" w:space="0" w:color="auto"/>
            </w:tcBorders>
            <w:shd w:val="clear" w:color="auto" w:fill="auto"/>
          </w:tcPr>
          <w:p w14:paraId="4F7229FF" w14:textId="77777777" w:rsidR="00B42971" w:rsidRPr="00EF5447" w:rsidRDefault="00B42971" w:rsidP="00B42971">
            <w:pPr>
              <w:pStyle w:val="TAC"/>
            </w:pPr>
          </w:p>
        </w:tc>
        <w:tc>
          <w:tcPr>
            <w:tcW w:w="563" w:type="pct"/>
            <w:shd w:val="clear" w:color="auto" w:fill="auto"/>
          </w:tcPr>
          <w:p w14:paraId="69C20296" w14:textId="77777777" w:rsidR="00B42971" w:rsidRPr="00EF5447" w:rsidRDefault="00B42971" w:rsidP="00B42971">
            <w:pPr>
              <w:pStyle w:val="TAC"/>
              <w:rPr>
                <w:rFonts w:cs="Arial"/>
              </w:rPr>
            </w:pPr>
            <w:r w:rsidRPr="00EF5447">
              <w:t>n5</w:t>
            </w:r>
          </w:p>
        </w:tc>
        <w:tc>
          <w:tcPr>
            <w:tcW w:w="588" w:type="pct"/>
            <w:shd w:val="clear" w:color="auto" w:fill="auto"/>
            <w:noWrap/>
          </w:tcPr>
          <w:p w14:paraId="52EA245C" w14:textId="77777777" w:rsidR="00B42971" w:rsidRPr="00EF5447" w:rsidRDefault="00B42971" w:rsidP="00B42971">
            <w:pPr>
              <w:pStyle w:val="TAC"/>
              <w:rPr>
                <w:rFonts w:cs="Arial"/>
                <w:lang w:eastAsia="zh-CN"/>
              </w:rPr>
            </w:pPr>
            <w:r w:rsidRPr="00EF5447">
              <w:t>828</w:t>
            </w:r>
          </w:p>
        </w:tc>
        <w:tc>
          <w:tcPr>
            <w:tcW w:w="503" w:type="pct"/>
            <w:shd w:val="clear" w:color="auto" w:fill="auto"/>
            <w:noWrap/>
          </w:tcPr>
          <w:p w14:paraId="7B81BE87" w14:textId="77777777" w:rsidR="00B42971" w:rsidRPr="00EF5447" w:rsidRDefault="00B42971" w:rsidP="00B42971">
            <w:pPr>
              <w:pStyle w:val="TAC"/>
            </w:pPr>
            <w:r w:rsidRPr="00EF5447">
              <w:rPr>
                <w:lang w:eastAsia="ko-KR"/>
              </w:rPr>
              <w:t>5</w:t>
            </w:r>
          </w:p>
        </w:tc>
        <w:tc>
          <w:tcPr>
            <w:tcW w:w="395" w:type="pct"/>
            <w:shd w:val="clear" w:color="auto" w:fill="auto"/>
            <w:noWrap/>
          </w:tcPr>
          <w:p w14:paraId="3B772A78" w14:textId="77777777" w:rsidR="00B42971" w:rsidRPr="00EF5447" w:rsidRDefault="00B42971" w:rsidP="00B42971">
            <w:pPr>
              <w:pStyle w:val="TAC"/>
            </w:pPr>
            <w:r w:rsidRPr="00EF5447">
              <w:rPr>
                <w:lang w:eastAsia="ko-KR"/>
              </w:rPr>
              <w:t>25</w:t>
            </w:r>
          </w:p>
        </w:tc>
        <w:tc>
          <w:tcPr>
            <w:tcW w:w="616" w:type="pct"/>
            <w:shd w:val="clear" w:color="auto" w:fill="auto"/>
            <w:noWrap/>
          </w:tcPr>
          <w:p w14:paraId="65A506F2" w14:textId="77777777" w:rsidR="00B42971" w:rsidRPr="00EF5447" w:rsidRDefault="00B42971" w:rsidP="00B42971">
            <w:pPr>
              <w:pStyle w:val="TAC"/>
              <w:rPr>
                <w:rFonts w:cs="Arial"/>
                <w:lang w:eastAsia="zh-CN"/>
              </w:rPr>
            </w:pPr>
            <w:r w:rsidRPr="00EF5447">
              <w:t>873</w:t>
            </w:r>
          </w:p>
        </w:tc>
        <w:tc>
          <w:tcPr>
            <w:tcW w:w="478" w:type="pct"/>
            <w:shd w:val="clear" w:color="auto" w:fill="auto"/>
            <w:noWrap/>
          </w:tcPr>
          <w:p w14:paraId="07086B74" w14:textId="77777777" w:rsidR="00B42971" w:rsidRPr="00EF5447" w:rsidRDefault="00B42971" w:rsidP="00B42971">
            <w:pPr>
              <w:pStyle w:val="TAC"/>
              <w:rPr>
                <w:rFonts w:cs="Arial"/>
              </w:rPr>
            </w:pPr>
            <w:r w:rsidRPr="00EF5447">
              <w:rPr>
                <w:lang w:eastAsia="zh-CN"/>
              </w:rPr>
              <w:t>25</w:t>
            </w:r>
          </w:p>
        </w:tc>
        <w:tc>
          <w:tcPr>
            <w:tcW w:w="491" w:type="pct"/>
          </w:tcPr>
          <w:p w14:paraId="690EE614" w14:textId="77777777" w:rsidR="00B42971" w:rsidRPr="00EF5447" w:rsidRDefault="00B42971" w:rsidP="00B42971">
            <w:pPr>
              <w:pStyle w:val="TAC"/>
              <w:rPr>
                <w:rFonts w:cs="Arial"/>
              </w:rPr>
            </w:pPr>
            <w:r w:rsidRPr="00EF5447">
              <w:rPr>
                <w:lang w:eastAsia="zh-CN"/>
              </w:rPr>
              <w:t>IMD3</w:t>
            </w:r>
          </w:p>
        </w:tc>
      </w:tr>
      <w:tr w:rsidR="00B42971" w:rsidRPr="00EF5447" w14:paraId="1DD2CE70" w14:textId="77777777" w:rsidTr="00311125">
        <w:trPr>
          <w:trHeight w:val="187"/>
          <w:jc w:val="center"/>
        </w:trPr>
        <w:tc>
          <w:tcPr>
            <w:tcW w:w="1366" w:type="pct"/>
            <w:tcBorders>
              <w:bottom w:val="nil"/>
            </w:tcBorders>
            <w:shd w:val="clear" w:color="auto" w:fill="auto"/>
          </w:tcPr>
          <w:p w14:paraId="63B10423" w14:textId="77777777" w:rsidR="00B42971" w:rsidRPr="00EF5447" w:rsidRDefault="00B42971" w:rsidP="00B42971">
            <w:pPr>
              <w:pStyle w:val="TAC"/>
              <w:rPr>
                <w:rFonts w:cs="Arial"/>
                <w:bCs/>
                <w:lang w:eastAsia="zh-CN"/>
              </w:rPr>
            </w:pPr>
            <w:r w:rsidRPr="00EF5447">
              <w:rPr>
                <w:rFonts w:cs="Arial"/>
                <w:bCs/>
                <w:lang w:eastAsia="zh-CN"/>
              </w:rPr>
              <w:t>DC_13A_n7A</w:t>
            </w:r>
          </w:p>
          <w:p w14:paraId="18F8AB6D" w14:textId="77777777" w:rsidR="00B42971" w:rsidRPr="00EF5447" w:rsidRDefault="00B42971" w:rsidP="00B42971">
            <w:pPr>
              <w:pStyle w:val="TAC"/>
            </w:pPr>
            <w:r w:rsidRPr="00EF5447">
              <w:rPr>
                <w:rFonts w:cs="Arial"/>
                <w:lang w:eastAsia="fi-FI"/>
              </w:rPr>
              <w:t>DC_13A_n7(2A)</w:t>
            </w:r>
          </w:p>
        </w:tc>
        <w:tc>
          <w:tcPr>
            <w:tcW w:w="563" w:type="pct"/>
            <w:shd w:val="clear" w:color="auto" w:fill="auto"/>
          </w:tcPr>
          <w:p w14:paraId="16D53FFA" w14:textId="77777777" w:rsidR="00B42971" w:rsidRPr="00EF5447" w:rsidRDefault="00B42971" w:rsidP="00B42971">
            <w:pPr>
              <w:pStyle w:val="TAC"/>
              <w:rPr>
                <w:rFonts w:cs="Arial"/>
              </w:rPr>
            </w:pPr>
            <w:r w:rsidRPr="00EF5447">
              <w:rPr>
                <w:rFonts w:cs="Arial"/>
              </w:rPr>
              <w:t>13</w:t>
            </w:r>
          </w:p>
        </w:tc>
        <w:tc>
          <w:tcPr>
            <w:tcW w:w="588" w:type="pct"/>
            <w:shd w:val="clear" w:color="auto" w:fill="auto"/>
            <w:noWrap/>
          </w:tcPr>
          <w:p w14:paraId="0E042953" w14:textId="77777777" w:rsidR="00B42971" w:rsidRPr="00EF5447" w:rsidRDefault="00B42971" w:rsidP="00B42971">
            <w:pPr>
              <w:pStyle w:val="TAC"/>
              <w:rPr>
                <w:rFonts w:cs="Arial"/>
                <w:lang w:eastAsia="zh-CN"/>
              </w:rPr>
            </w:pPr>
            <w:r w:rsidRPr="00EF5447">
              <w:rPr>
                <w:rFonts w:cs="Arial"/>
              </w:rPr>
              <w:t>784.5</w:t>
            </w:r>
          </w:p>
        </w:tc>
        <w:tc>
          <w:tcPr>
            <w:tcW w:w="503" w:type="pct"/>
            <w:shd w:val="clear" w:color="auto" w:fill="auto"/>
            <w:noWrap/>
          </w:tcPr>
          <w:p w14:paraId="50B1FDEA" w14:textId="77777777" w:rsidR="00B42971" w:rsidRPr="00EF5447" w:rsidRDefault="00B42971" w:rsidP="00B42971">
            <w:pPr>
              <w:pStyle w:val="TAC"/>
            </w:pPr>
            <w:r w:rsidRPr="00EF5447">
              <w:rPr>
                <w:rFonts w:cs="Arial"/>
              </w:rPr>
              <w:t>5</w:t>
            </w:r>
          </w:p>
        </w:tc>
        <w:tc>
          <w:tcPr>
            <w:tcW w:w="395" w:type="pct"/>
            <w:shd w:val="clear" w:color="auto" w:fill="auto"/>
            <w:noWrap/>
          </w:tcPr>
          <w:p w14:paraId="5766CCA7" w14:textId="77777777" w:rsidR="00B42971" w:rsidRPr="00EF5447" w:rsidRDefault="00B42971" w:rsidP="00B42971">
            <w:pPr>
              <w:pStyle w:val="TAC"/>
            </w:pPr>
            <w:r w:rsidRPr="00EF5447">
              <w:rPr>
                <w:rFonts w:cs="Arial"/>
              </w:rPr>
              <w:t>25</w:t>
            </w:r>
          </w:p>
        </w:tc>
        <w:tc>
          <w:tcPr>
            <w:tcW w:w="616" w:type="pct"/>
            <w:shd w:val="clear" w:color="auto" w:fill="auto"/>
            <w:noWrap/>
          </w:tcPr>
          <w:p w14:paraId="1DC609EC" w14:textId="77777777" w:rsidR="00B42971" w:rsidRPr="00EF5447" w:rsidRDefault="00B42971" w:rsidP="00B42971">
            <w:pPr>
              <w:pStyle w:val="TAC"/>
              <w:rPr>
                <w:rFonts w:cs="Arial"/>
                <w:lang w:eastAsia="zh-CN"/>
              </w:rPr>
            </w:pPr>
            <w:r w:rsidRPr="00EF5447">
              <w:rPr>
                <w:rFonts w:cs="Arial"/>
              </w:rPr>
              <w:t>753.5</w:t>
            </w:r>
          </w:p>
        </w:tc>
        <w:tc>
          <w:tcPr>
            <w:tcW w:w="478" w:type="pct"/>
            <w:shd w:val="clear" w:color="auto" w:fill="auto"/>
            <w:noWrap/>
          </w:tcPr>
          <w:p w14:paraId="517761C0" w14:textId="77777777" w:rsidR="00B42971" w:rsidRPr="00EF5447" w:rsidRDefault="00B42971" w:rsidP="00B42971">
            <w:pPr>
              <w:pStyle w:val="TAC"/>
              <w:rPr>
                <w:rFonts w:cs="Arial"/>
              </w:rPr>
            </w:pPr>
            <w:r w:rsidRPr="00EF5447">
              <w:rPr>
                <w:rFonts w:cs="Arial"/>
              </w:rPr>
              <w:t>N/A</w:t>
            </w:r>
          </w:p>
        </w:tc>
        <w:tc>
          <w:tcPr>
            <w:tcW w:w="491" w:type="pct"/>
          </w:tcPr>
          <w:p w14:paraId="6BEDD35F" w14:textId="77777777" w:rsidR="00B42971" w:rsidRPr="00EF5447" w:rsidRDefault="00B42971" w:rsidP="00B42971">
            <w:pPr>
              <w:pStyle w:val="TAC"/>
              <w:rPr>
                <w:rFonts w:cs="Arial"/>
              </w:rPr>
            </w:pPr>
            <w:r w:rsidRPr="00EF5447">
              <w:rPr>
                <w:rFonts w:cs="Arial"/>
              </w:rPr>
              <w:t>N/A</w:t>
            </w:r>
          </w:p>
        </w:tc>
      </w:tr>
      <w:tr w:rsidR="00B42971" w:rsidRPr="00EF5447" w14:paraId="1A3B8C05" w14:textId="77777777" w:rsidTr="00311125">
        <w:trPr>
          <w:trHeight w:val="187"/>
          <w:jc w:val="center"/>
        </w:trPr>
        <w:tc>
          <w:tcPr>
            <w:tcW w:w="1366" w:type="pct"/>
            <w:tcBorders>
              <w:top w:val="nil"/>
              <w:bottom w:val="single" w:sz="4" w:space="0" w:color="auto"/>
            </w:tcBorders>
            <w:shd w:val="clear" w:color="auto" w:fill="auto"/>
          </w:tcPr>
          <w:p w14:paraId="3B4659F5" w14:textId="77777777" w:rsidR="00B42971" w:rsidRPr="00EF5447" w:rsidRDefault="00B42971" w:rsidP="00B42971">
            <w:pPr>
              <w:pStyle w:val="TAC"/>
            </w:pPr>
          </w:p>
        </w:tc>
        <w:tc>
          <w:tcPr>
            <w:tcW w:w="563" w:type="pct"/>
            <w:shd w:val="clear" w:color="auto" w:fill="auto"/>
          </w:tcPr>
          <w:p w14:paraId="14F5D97C" w14:textId="77777777" w:rsidR="00B42971" w:rsidRPr="00EF5447" w:rsidRDefault="00B42971" w:rsidP="00B42971">
            <w:pPr>
              <w:pStyle w:val="TAC"/>
              <w:rPr>
                <w:rFonts w:cs="Arial"/>
              </w:rPr>
            </w:pPr>
            <w:r w:rsidRPr="00EF5447">
              <w:rPr>
                <w:rFonts w:cs="Arial"/>
              </w:rPr>
              <w:t>n7</w:t>
            </w:r>
          </w:p>
        </w:tc>
        <w:tc>
          <w:tcPr>
            <w:tcW w:w="588" w:type="pct"/>
            <w:shd w:val="clear" w:color="auto" w:fill="auto"/>
            <w:noWrap/>
          </w:tcPr>
          <w:p w14:paraId="36A5167B" w14:textId="77777777" w:rsidR="00B42971" w:rsidRPr="00EF5447" w:rsidRDefault="00B42971" w:rsidP="00B42971">
            <w:pPr>
              <w:pStyle w:val="TAC"/>
              <w:rPr>
                <w:rFonts w:cs="Arial"/>
                <w:lang w:eastAsia="zh-CN"/>
              </w:rPr>
            </w:pPr>
            <w:r w:rsidRPr="00EF5447">
              <w:rPr>
                <w:rFonts w:cs="Arial"/>
              </w:rPr>
              <w:t>2520</w:t>
            </w:r>
          </w:p>
        </w:tc>
        <w:tc>
          <w:tcPr>
            <w:tcW w:w="503" w:type="pct"/>
            <w:shd w:val="clear" w:color="auto" w:fill="auto"/>
            <w:noWrap/>
          </w:tcPr>
          <w:p w14:paraId="765C3B81" w14:textId="77777777" w:rsidR="00B42971" w:rsidRPr="00EF5447" w:rsidRDefault="00B42971" w:rsidP="00B42971">
            <w:pPr>
              <w:pStyle w:val="TAC"/>
            </w:pPr>
            <w:r w:rsidRPr="00EF5447">
              <w:rPr>
                <w:rFonts w:cs="Arial"/>
              </w:rPr>
              <w:t>40</w:t>
            </w:r>
          </w:p>
        </w:tc>
        <w:tc>
          <w:tcPr>
            <w:tcW w:w="395" w:type="pct"/>
            <w:shd w:val="clear" w:color="auto" w:fill="auto"/>
            <w:noWrap/>
          </w:tcPr>
          <w:p w14:paraId="4B63C75D" w14:textId="77777777" w:rsidR="00B42971" w:rsidRPr="00EF5447" w:rsidRDefault="00B42971" w:rsidP="00B42971">
            <w:pPr>
              <w:pStyle w:val="TAC"/>
            </w:pPr>
            <w:r w:rsidRPr="00EF5447">
              <w:rPr>
                <w:rFonts w:cs="Arial"/>
              </w:rPr>
              <w:t>216</w:t>
            </w:r>
          </w:p>
        </w:tc>
        <w:tc>
          <w:tcPr>
            <w:tcW w:w="616" w:type="pct"/>
            <w:shd w:val="clear" w:color="auto" w:fill="auto"/>
            <w:noWrap/>
          </w:tcPr>
          <w:p w14:paraId="4DE40C3B" w14:textId="77777777" w:rsidR="00B42971" w:rsidRPr="00EF5447" w:rsidRDefault="00B42971" w:rsidP="00B42971">
            <w:pPr>
              <w:pStyle w:val="TAC"/>
              <w:rPr>
                <w:rFonts w:cs="Arial"/>
                <w:lang w:eastAsia="zh-CN"/>
              </w:rPr>
            </w:pPr>
            <w:r w:rsidRPr="00EF5447">
              <w:rPr>
                <w:rFonts w:cs="Arial"/>
              </w:rPr>
              <w:t>2640</w:t>
            </w:r>
          </w:p>
        </w:tc>
        <w:tc>
          <w:tcPr>
            <w:tcW w:w="478" w:type="pct"/>
            <w:shd w:val="clear" w:color="auto" w:fill="auto"/>
            <w:noWrap/>
          </w:tcPr>
          <w:p w14:paraId="40B61E48" w14:textId="77777777" w:rsidR="00B42971" w:rsidRPr="00EF5447" w:rsidRDefault="00B42971" w:rsidP="00B42971">
            <w:pPr>
              <w:pStyle w:val="TAC"/>
              <w:rPr>
                <w:rFonts w:cs="Arial"/>
              </w:rPr>
            </w:pPr>
            <w:r w:rsidRPr="00EF5447">
              <w:rPr>
                <w:rFonts w:eastAsia="Symbol" w:cs="Arial"/>
                <w:lang w:eastAsia="zh-CN"/>
              </w:rPr>
              <w:t>2.5</w:t>
            </w:r>
          </w:p>
        </w:tc>
        <w:tc>
          <w:tcPr>
            <w:tcW w:w="491" w:type="pct"/>
          </w:tcPr>
          <w:p w14:paraId="25B48ABF" w14:textId="77777777" w:rsidR="00B42971" w:rsidRPr="00EF5447" w:rsidRDefault="00B42971" w:rsidP="00B42971">
            <w:pPr>
              <w:pStyle w:val="TAC"/>
              <w:rPr>
                <w:rFonts w:cs="Arial"/>
              </w:rPr>
            </w:pPr>
            <w:r w:rsidRPr="00EF5447">
              <w:rPr>
                <w:rFonts w:cs="Arial"/>
              </w:rPr>
              <w:t>IMD5</w:t>
            </w:r>
          </w:p>
        </w:tc>
      </w:tr>
      <w:tr w:rsidR="00B42971" w:rsidRPr="00EF5447" w14:paraId="38470613" w14:textId="77777777" w:rsidTr="00311125">
        <w:trPr>
          <w:trHeight w:val="187"/>
          <w:jc w:val="center"/>
        </w:trPr>
        <w:tc>
          <w:tcPr>
            <w:tcW w:w="1366" w:type="pct"/>
            <w:tcBorders>
              <w:top w:val="nil"/>
              <w:bottom w:val="nil"/>
            </w:tcBorders>
            <w:shd w:val="clear" w:color="auto" w:fill="auto"/>
          </w:tcPr>
          <w:p w14:paraId="79774BFE" w14:textId="77777777" w:rsidR="00B42971" w:rsidRPr="00EF5447" w:rsidRDefault="00B42971" w:rsidP="00B42971">
            <w:pPr>
              <w:pStyle w:val="TAC"/>
            </w:pPr>
            <w:r w:rsidRPr="00EF5447">
              <w:t>DC_13A_n77A</w:t>
            </w:r>
          </w:p>
        </w:tc>
        <w:tc>
          <w:tcPr>
            <w:tcW w:w="563" w:type="pct"/>
            <w:shd w:val="clear" w:color="auto" w:fill="auto"/>
          </w:tcPr>
          <w:p w14:paraId="70AB479B" w14:textId="77777777" w:rsidR="00B42971" w:rsidRPr="00EF5447" w:rsidRDefault="00B42971" w:rsidP="00B42971">
            <w:pPr>
              <w:pStyle w:val="TAC"/>
            </w:pPr>
            <w:r w:rsidRPr="00EF5447">
              <w:t>13</w:t>
            </w:r>
          </w:p>
        </w:tc>
        <w:tc>
          <w:tcPr>
            <w:tcW w:w="588" w:type="pct"/>
            <w:shd w:val="clear" w:color="auto" w:fill="auto"/>
            <w:noWrap/>
          </w:tcPr>
          <w:p w14:paraId="75E6FAB8" w14:textId="77777777" w:rsidR="00B42971" w:rsidRPr="00EF5447" w:rsidRDefault="00B42971" w:rsidP="00B42971">
            <w:pPr>
              <w:pStyle w:val="TAC"/>
            </w:pPr>
            <w:r w:rsidRPr="00EF5447">
              <w:t>784.5</w:t>
            </w:r>
          </w:p>
        </w:tc>
        <w:tc>
          <w:tcPr>
            <w:tcW w:w="503" w:type="pct"/>
            <w:shd w:val="clear" w:color="auto" w:fill="auto"/>
            <w:noWrap/>
          </w:tcPr>
          <w:p w14:paraId="392D56F6" w14:textId="77777777" w:rsidR="00B42971" w:rsidRPr="00EF5447" w:rsidRDefault="00B42971" w:rsidP="00B42971">
            <w:pPr>
              <w:pStyle w:val="TAC"/>
            </w:pPr>
            <w:r w:rsidRPr="00EF5447">
              <w:t>5</w:t>
            </w:r>
          </w:p>
        </w:tc>
        <w:tc>
          <w:tcPr>
            <w:tcW w:w="395" w:type="pct"/>
            <w:shd w:val="clear" w:color="auto" w:fill="auto"/>
            <w:noWrap/>
          </w:tcPr>
          <w:p w14:paraId="1B6DE76C" w14:textId="77777777" w:rsidR="00B42971" w:rsidRPr="00EF5447" w:rsidRDefault="00B42971" w:rsidP="00B42971">
            <w:pPr>
              <w:pStyle w:val="TAC"/>
            </w:pPr>
            <w:r w:rsidRPr="00EF5447">
              <w:t>20</w:t>
            </w:r>
          </w:p>
        </w:tc>
        <w:tc>
          <w:tcPr>
            <w:tcW w:w="616" w:type="pct"/>
            <w:shd w:val="clear" w:color="auto" w:fill="auto"/>
            <w:noWrap/>
          </w:tcPr>
          <w:p w14:paraId="6253DBB8" w14:textId="77777777" w:rsidR="00B42971" w:rsidRPr="00EF5447" w:rsidRDefault="00B42971" w:rsidP="00B42971">
            <w:pPr>
              <w:pStyle w:val="TAC"/>
            </w:pPr>
            <w:r w:rsidRPr="00EF5447">
              <w:t>753.5</w:t>
            </w:r>
          </w:p>
        </w:tc>
        <w:tc>
          <w:tcPr>
            <w:tcW w:w="478" w:type="pct"/>
            <w:shd w:val="clear" w:color="auto" w:fill="auto"/>
            <w:noWrap/>
          </w:tcPr>
          <w:p w14:paraId="4621189B" w14:textId="77777777" w:rsidR="00B42971" w:rsidRPr="00EF5447" w:rsidRDefault="00B42971" w:rsidP="00B42971">
            <w:pPr>
              <w:pStyle w:val="TAC"/>
              <w:rPr>
                <w:rFonts w:eastAsia="Symbol"/>
                <w:lang w:eastAsia="zh-CN"/>
              </w:rPr>
            </w:pPr>
            <w:r w:rsidRPr="00EF5447">
              <w:t>5.5</w:t>
            </w:r>
          </w:p>
        </w:tc>
        <w:tc>
          <w:tcPr>
            <w:tcW w:w="491" w:type="pct"/>
          </w:tcPr>
          <w:p w14:paraId="7EB9C853" w14:textId="77777777" w:rsidR="00B42971" w:rsidRPr="00EF5447" w:rsidRDefault="00B42971" w:rsidP="00B42971">
            <w:pPr>
              <w:pStyle w:val="TAC"/>
            </w:pPr>
            <w:r w:rsidRPr="00EF5447">
              <w:t>IMD5</w:t>
            </w:r>
          </w:p>
        </w:tc>
      </w:tr>
      <w:tr w:rsidR="00B42971" w:rsidRPr="00EF5447" w14:paraId="5D5242E8" w14:textId="77777777" w:rsidTr="00311125">
        <w:trPr>
          <w:trHeight w:val="187"/>
          <w:jc w:val="center"/>
        </w:trPr>
        <w:tc>
          <w:tcPr>
            <w:tcW w:w="1366" w:type="pct"/>
            <w:tcBorders>
              <w:top w:val="nil"/>
              <w:bottom w:val="single" w:sz="4" w:space="0" w:color="auto"/>
            </w:tcBorders>
            <w:shd w:val="clear" w:color="auto" w:fill="auto"/>
          </w:tcPr>
          <w:p w14:paraId="17C0CC5D" w14:textId="77777777" w:rsidR="00B42971" w:rsidRPr="00EF5447" w:rsidRDefault="00B42971" w:rsidP="00B42971">
            <w:pPr>
              <w:pStyle w:val="TAC"/>
            </w:pPr>
          </w:p>
        </w:tc>
        <w:tc>
          <w:tcPr>
            <w:tcW w:w="563" w:type="pct"/>
            <w:shd w:val="clear" w:color="auto" w:fill="auto"/>
          </w:tcPr>
          <w:p w14:paraId="5A6CCDDF" w14:textId="77777777" w:rsidR="00B42971" w:rsidRPr="00EF5447" w:rsidRDefault="00B42971" w:rsidP="00B42971">
            <w:pPr>
              <w:pStyle w:val="TAC"/>
            </w:pPr>
            <w:r w:rsidRPr="00EF5447">
              <w:t>n77</w:t>
            </w:r>
          </w:p>
        </w:tc>
        <w:tc>
          <w:tcPr>
            <w:tcW w:w="588" w:type="pct"/>
            <w:shd w:val="clear" w:color="auto" w:fill="auto"/>
            <w:noWrap/>
          </w:tcPr>
          <w:p w14:paraId="1B22C5CC" w14:textId="77777777" w:rsidR="00B42971" w:rsidRPr="00EF5447" w:rsidRDefault="00B42971" w:rsidP="00B42971">
            <w:pPr>
              <w:pStyle w:val="TAC"/>
            </w:pPr>
            <w:r w:rsidRPr="00EF5447">
              <w:t>3891.5</w:t>
            </w:r>
          </w:p>
        </w:tc>
        <w:tc>
          <w:tcPr>
            <w:tcW w:w="503" w:type="pct"/>
            <w:shd w:val="clear" w:color="auto" w:fill="auto"/>
            <w:noWrap/>
          </w:tcPr>
          <w:p w14:paraId="200AD829" w14:textId="77777777" w:rsidR="00B42971" w:rsidRPr="00EF5447" w:rsidRDefault="00B42971" w:rsidP="00B42971">
            <w:pPr>
              <w:pStyle w:val="TAC"/>
            </w:pPr>
            <w:r w:rsidRPr="00EF5447">
              <w:t>10</w:t>
            </w:r>
          </w:p>
        </w:tc>
        <w:tc>
          <w:tcPr>
            <w:tcW w:w="395" w:type="pct"/>
            <w:shd w:val="clear" w:color="auto" w:fill="auto"/>
            <w:noWrap/>
          </w:tcPr>
          <w:p w14:paraId="5B136772" w14:textId="77777777" w:rsidR="00B42971" w:rsidRPr="00EF5447" w:rsidRDefault="00B42971" w:rsidP="00B42971">
            <w:pPr>
              <w:pStyle w:val="TAC"/>
            </w:pPr>
            <w:r w:rsidRPr="00EF5447">
              <w:t>50</w:t>
            </w:r>
          </w:p>
        </w:tc>
        <w:tc>
          <w:tcPr>
            <w:tcW w:w="616" w:type="pct"/>
            <w:shd w:val="clear" w:color="auto" w:fill="auto"/>
            <w:noWrap/>
          </w:tcPr>
          <w:p w14:paraId="1274765B" w14:textId="77777777" w:rsidR="00B42971" w:rsidRPr="00EF5447" w:rsidRDefault="00B42971" w:rsidP="00B42971">
            <w:pPr>
              <w:pStyle w:val="TAC"/>
            </w:pPr>
            <w:r w:rsidRPr="00EF5447">
              <w:t>3891.5</w:t>
            </w:r>
          </w:p>
        </w:tc>
        <w:tc>
          <w:tcPr>
            <w:tcW w:w="478" w:type="pct"/>
            <w:shd w:val="clear" w:color="auto" w:fill="auto"/>
            <w:noWrap/>
          </w:tcPr>
          <w:p w14:paraId="18ED30CA" w14:textId="77777777" w:rsidR="00B42971" w:rsidRPr="00EF5447" w:rsidRDefault="00B42971" w:rsidP="00B42971">
            <w:pPr>
              <w:pStyle w:val="TAC"/>
              <w:rPr>
                <w:rFonts w:eastAsia="Symbol"/>
                <w:lang w:eastAsia="zh-CN"/>
              </w:rPr>
            </w:pPr>
            <w:r w:rsidRPr="00EF5447">
              <w:t>N/A</w:t>
            </w:r>
          </w:p>
        </w:tc>
        <w:tc>
          <w:tcPr>
            <w:tcW w:w="491" w:type="pct"/>
          </w:tcPr>
          <w:p w14:paraId="5E7583E8" w14:textId="77777777" w:rsidR="00B42971" w:rsidRPr="00EF5447" w:rsidRDefault="00B42971" w:rsidP="00B42971">
            <w:pPr>
              <w:pStyle w:val="TAC"/>
            </w:pPr>
            <w:r w:rsidRPr="00EF5447">
              <w:t>N/A</w:t>
            </w:r>
          </w:p>
        </w:tc>
      </w:tr>
      <w:tr w:rsidR="00B42971" w:rsidRPr="00EF5447" w14:paraId="61FD7BA8" w14:textId="77777777" w:rsidTr="00311125">
        <w:trPr>
          <w:trHeight w:val="187"/>
          <w:jc w:val="center"/>
        </w:trPr>
        <w:tc>
          <w:tcPr>
            <w:tcW w:w="1366" w:type="pct"/>
            <w:tcBorders>
              <w:top w:val="nil"/>
              <w:bottom w:val="nil"/>
            </w:tcBorders>
            <w:shd w:val="clear" w:color="auto" w:fill="auto"/>
            <w:vAlign w:val="center"/>
          </w:tcPr>
          <w:p w14:paraId="37DDA023" w14:textId="77777777" w:rsidR="00B42971" w:rsidRDefault="00B42971" w:rsidP="00B42971">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4C554118" w14:textId="77777777" w:rsidR="00B42971" w:rsidRDefault="00B42971" w:rsidP="00B42971">
            <w:pPr>
              <w:pStyle w:val="TAC"/>
            </w:pPr>
            <w:r w:rsidRPr="003328F6">
              <w:rPr>
                <w:lang w:eastAsia="en-GB"/>
              </w:rPr>
              <w:t>14</w:t>
            </w:r>
          </w:p>
        </w:tc>
        <w:tc>
          <w:tcPr>
            <w:tcW w:w="588" w:type="pct"/>
            <w:shd w:val="clear" w:color="auto" w:fill="auto"/>
            <w:noWrap/>
            <w:vAlign w:val="center"/>
          </w:tcPr>
          <w:p w14:paraId="7DAF2283" w14:textId="77777777" w:rsidR="00B42971" w:rsidRPr="00EF5447" w:rsidRDefault="00B42971" w:rsidP="00B42971">
            <w:pPr>
              <w:pStyle w:val="TAC"/>
            </w:pPr>
            <w:r w:rsidRPr="003328F6">
              <w:rPr>
                <w:lang w:eastAsia="zh-TW"/>
              </w:rPr>
              <w:t>791</w:t>
            </w:r>
          </w:p>
        </w:tc>
        <w:tc>
          <w:tcPr>
            <w:tcW w:w="503" w:type="pct"/>
            <w:shd w:val="clear" w:color="auto" w:fill="auto"/>
            <w:noWrap/>
            <w:vAlign w:val="center"/>
          </w:tcPr>
          <w:p w14:paraId="42CBF1E7" w14:textId="77777777" w:rsidR="00B42971" w:rsidRPr="00EF5447" w:rsidRDefault="00B42971" w:rsidP="00B42971">
            <w:pPr>
              <w:pStyle w:val="TAC"/>
            </w:pPr>
            <w:r w:rsidRPr="003328F6">
              <w:rPr>
                <w:lang w:eastAsia="zh-TW"/>
              </w:rPr>
              <w:t>5</w:t>
            </w:r>
          </w:p>
        </w:tc>
        <w:tc>
          <w:tcPr>
            <w:tcW w:w="395" w:type="pct"/>
            <w:shd w:val="clear" w:color="auto" w:fill="auto"/>
            <w:noWrap/>
            <w:vAlign w:val="center"/>
          </w:tcPr>
          <w:p w14:paraId="250BFD91" w14:textId="77777777" w:rsidR="00B42971" w:rsidRDefault="00B42971" w:rsidP="00B42971">
            <w:pPr>
              <w:pStyle w:val="TAC"/>
            </w:pPr>
            <w:r w:rsidRPr="003328F6">
              <w:rPr>
                <w:lang w:eastAsia="zh-TW"/>
              </w:rPr>
              <w:t>25</w:t>
            </w:r>
          </w:p>
        </w:tc>
        <w:tc>
          <w:tcPr>
            <w:tcW w:w="616" w:type="pct"/>
            <w:shd w:val="clear" w:color="auto" w:fill="auto"/>
            <w:noWrap/>
            <w:vAlign w:val="center"/>
          </w:tcPr>
          <w:p w14:paraId="580B6490" w14:textId="77777777" w:rsidR="00B42971" w:rsidRPr="00EF5447" w:rsidRDefault="00B42971" w:rsidP="00B42971">
            <w:pPr>
              <w:pStyle w:val="TAC"/>
            </w:pPr>
            <w:r w:rsidRPr="003328F6">
              <w:rPr>
                <w:lang w:eastAsia="zh-TW"/>
              </w:rPr>
              <w:t>761</w:t>
            </w:r>
          </w:p>
        </w:tc>
        <w:tc>
          <w:tcPr>
            <w:tcW w:w="478" w:type="pct"/>
            <w:shd w:val="clear" w:color="auto" w:fill="auto"/>
            <w:noWrap/>
            <w:vAlign w:val="center"/>
          </w:tcPr>
          <w:p w14:paraId="481DCDB1" w14:textId="77777777" w:rsidR="00B42971" w:rsidRPr="00EF5447" w:rsidRDefault="00B42971" w:rsidP="00B42971">
            <w:pPr>
              <w:pStyle w:val="TAC"/>
            </w:pPr>
            <w:r w:rsidRPr="003328F6">
              <w:rPr>
                <w:lang w:eastAsia="zh-TW"/>
              </w:rPr>
              <w:t>N/A</w:t>
            </w:r>
          </w:p>
        </w:tc>
        <w:tc>
          <w:tcPr>
            <w:tcW w:w="491" w:type="pct"/>
          </w:tcPr>
          <w:p w14:paraId="3A68CFED" w14:textId="77777777" w:rsidR="00B42971" w:rsidRPr="00EF5447" w:rsidRDefault="00B42971" w:rsidP="00B42971">
            <w:pPr>
              <w:pStyle w:val="TAC"/>
            </w:pPr>
            <w:r w:rsidRPr="003328F6">
              <w:rPr>
                <w:lang w:eastAsia="en-GB"/>
              </w:rPr>
              <w:t>N/A</w:t>
            </w:r>
          </w:p>
        </w:tc>
      </w:tr>
      <w:tr w:rsidR="00B42971" w:rsidRPr="00EF5447" w14:paraId="19BC2CBD" w14:textId="77777777" w:rsidTr="00311125">
        <w:trPr>
          <w:trHeight w:val="187"/>
          <w:jc w:val="center"/>
        </w:trPr>
        <w:tc>
          <w:tcPr>
            <w:tcW w:w="1366" w:type="pct"/>
            <w:tcBorders>
              <w:top w:val="nil"/>
              <w:bottom w:val="nil"/>
            </w:tcBorders>
            <w:shd w:val="clear" w:color="auto" w:fill="auto"/>
            <w:vAlign w:val="center"/>
          </w:tcPr>
          <w:p w14:paraId="547DBD96" w14:textId="77777777" w:rsidR="00B42971" w:rsidRDefault="00B42971" w:rsidP="00B42971">
            <w:pPr>
              <w:pStyle w:val="TAC"/>
              <w:rPr>
                <w:rFonts w:cs="Arial"/>
                <w:lang w:val="sv-SE" w:eastAsia="zh-CN"/>
              </w:rPr>
            </w:pPr>
          </w:p>
        </w:tc>
        <w:tc>
          <w:tcPr>
            <w:tcW w:w="563" w:type="pct"/>
            <w:shd w:val="clear" w:color="auto" w:fill="auto"/>
            <w:vAlign w:val="center"/>
          </w:tcPr>
          <w:p w14:paraId="76DF105C" w14:textId="77777777" w:rsidR="00B42971" w:rsidRDefault="00B42971" w:rsidP="00B42971">
            <w:pPr>
              <w:pStyle w:val="TAC"/>
            </w:pPr>
            <w:r w:rsidRPr="003328F6">
              <w:rPr>
                <w:rFonts w:cs="Arial"/>
                <w:lang w:eastAsia="ja-JP"/>
              </w:rPr>
              <w:t>n5</w:t>
            </w:r>
          </w:p>
        </w:tc>
        <w:tc>
          <w:tcPr>
            <w:tcW w:w="588" w:type="pct"/>
            <w:shd w:val="clear" w:color="auto" w:fill="auto"/>
            <w:noWrap/>
          </w:tcPr>
          <w:p w14:paraId="668396B3" w14:textId="77777777" w:rsidR="00B42971" w:rsidRPr="00EF5447" w:rsidRDefault="00B42971" w:rsidP="00B42971">
            <w:pPr>
              <w:pStyle w:val="TAC"/>
            </w:pPr>
            <w:r w:rsidRPr="003328F6">
              <w:rPr>
                <w:lang w:val="en-US" w:eastAsia="zh-CN"/>
              </w:rPr>
              <w:t>836</w:t>
            </w:r>
          </w:p>
        </w:tc>
        <w:tc>
          <w:tcPr>
            <w:tcW w:w="503" w:type="pct"/>
            <w:shd w:val="clear" w:color="auto" w:fill="auto"/>
            <w:noWrap/>
          </w:tcPr>
          <w:p w14:paraId="613945D7" w14:textId="77777777" w:rsidR="00B42971" w:rsidRPr="00EF5447" w:rsidRDefault="00B42971" w:rsidP="00B42971">
            <w:pPr>
              <w:pStyle w:val="TAC"/>
            </w:pPr>
            <w:r w:rsidRPr="003328F6">
              <w:rPr>
                <w:lang w:val="en-US" w:eastAsia="zh-CN"/>
              </w:rPr>
              <w:t>5</w:t>
            </w:r>
          </w:p>
        </w:tc>
        <w:tc>
          <w:tcPr>
            <w:tcW w:w="395" w:type="pct"/>
            <w:shd w:val="clear" w:color="auto" w:fill="auto"/>
            <w:noWrap/>
          </w:tcPr>
          <w:p w14:paraId="6D3929C3" w14:textId="77777777" w:rsidR="00B42971" w:rsidRDefault="00B42971" w:rsidP="00B42971">
            <w:pPr>
              <w:pStyle w:val="TAC"/>
            </w:pPr>
            <w:r w:rsidRPr="003328F6">
              <w:rPr>
                <w:lang w:val="en-US" w:eastAsia="zh-CN"/>
              </w:rPr>
              <w:t>25</w:t>
            </w:r>
          </w:p>
        </w:tc>
        <w:tc>
          <w:tcPr>
            <w:tcW w:w="616" w:type="pct"/>
            <w:shd w:val="clear" w:color="auto" w:fill="auto"/>
            <w:noWrap/>
          </w:tcPr>
          <w:p w14:paraId="450403D1" w14:textId="77777777" w:rsidR="00B42971" w:rsidRPr="00EF5447" w:rsidRDefault="00B42971" w:rsidP="00B42971">
            <w:pPr>
              <w:pStyle w:val="TAC"/>
            </w:pPr>
            <w:r w:rsidRPr="003328F6">
              <w:rPr>
                <w:lang w:val="en-US" w:eastAsia="zh-CN"/>
              </w:rPr>
              <w:t>881</w:t>
            </w:r>
          </w:p>
        </w:tc>
        <w:tc>
          <w:tcPr>
            <w:tcW w:w="478" w:type="pct"/>
            <w:shd w:val="clear" w:color="auto" w:fill="auto"/>
            <w:noWrap/>
          </w:tcPr>
          <w:p w14:paraId="46134B02" w14:textId="77777777" w:rsidR="00B42971" w:rsidRPr="00EF5447" w:rsidRDefault="00B42971" w:rsidP="00B42971">
            <w:pPr>
              <w:pStyle w:val="TAC"/>
            </w:pPr>
            <w:r w:rsidRPr="003328F6">
              <w:rPr>
                <w:lang w:val="en-US" w:eastAsia="zh-CN"/>
              </w:rPr>
              <w:t>25</w:t>
            </w:r>
          </w:p>
        </w:tc>
        <w:tc>
          <w:tcPr>
            <w:tcW w:w="491" w:type="pct"/>
          </w:tcPr>
          <w:p w14:paraId="6D315CA6" w14:textId="77777777" w:rsidR="00B42971" w:rsidRPr="00EF5447" w:rsidRDefault="00B42971" w:rsidP="00B42971">
            <w:pPr>
              <w:pStyle w:val="TAC"/>
            </w:pPr>
            <w:r w:rsidRPr="003328F6">
              <w:rPr>
                <w:lang w:eastAsia="zh-CN"/>
              </w:rPr>
              <w:t>IMD3</w:t>
            </w:r>
          </w:p>
        </w:tc>
      </w:tr>
      <w:tr w:rsidR="00B42971" w:rsidRPr="00EF5447" w14:paraId="61372C52" w14:textId="77777777" w:rsidTr="00311125">
        <w:trPr>
          <w:trHeight w:val="187"/>
          <w:jc w:val="center"/>
        </w:trPr>
        <w:tc>
          <w:tcPr>
            <w:tcW w:w="1366" w:type="pct"/>
            <w:tcBorders>
              <w:top w:val="nil"/>
              <w:bottom w:val="nil"/>
            </w:tcBorders>
            <w:shd w:val="clear" w:color="auto" w:fill="auto"/>
            <w:vAlign w:val="center"/>
          </w:tcPr>
          <w:p w14:paraId="630D1FCE" w14:textId="77777777" w:rsidR="00B42971" w:rsidRDefault="00B42971" w:rsidP="00B42971">
            <w:pPr>
              <w:pStyle w:val="TAC"/>
              <w:rPr>
                <w:rFonts w:cs="Arial"/>
                <w:lang w:val="sv-SE" w:eastAsia="zh-CN"/>
              </w:rPr>
            </w:pPr>
          </w:p>
        </w:tc>
        <w:tc>
          <w:tcPr>
            <w:tcW w:w="563" w:type="pct"/>
            <w:shd w:val="clear" w:color="auto" w:fill="auto"/>
            <w:vAlign w:val="center"/>
          </w:tcPr>
          <w:p w14:paraId="098A172D" w14:textId="77777777" w:rsidR="00B42971" w:rsidRDefault="00B42971" w:rsidP="00B42971">
            <w:pPr>
              <w:pStyle w:val="TAC"/>
            </w:pPr>
            <w:r w:rsidRPr="003328F6">
              <w:rPr>
                <w:rFonts w:cs="Arial"/>
                <w:lang w:eastAsia="ja-JP"/>
              </w:rPr>
              <w:t>14</w:t>
            </w:r>
          </w:p>
        </w:tc>
        <w:tc>
          <w:tcPr>
            <w:tcW w:w="588" w:type="pct"/>
            <w:shd w:val="clear" w:color="auto" w:fill="auto"/>
            <w:noWrap/>
            <w:vAlign w:val="center"/>
          </w:tcPr>
          <w:p w14:paraId="11A7DE0F" w14:textId="77777777" w:rsidR="00B42971" w:rsidRPr="00EF5447" w:rsidRDefault="00B42971" w:rsidP="00B42971">
            <w:pPr>
              <w:pStyle w:val="TAC"/>
            </w:pPr>
            <w:r w:rsidRPr="003328F6">
              <w:rPr>
                <w:lang w:eastAsia="zh-TW"/>
              </w:rPr>
              <w:t>795.5</w:t>
            </w:r>
          </w:p>
        </w:tc>
        <w:tc>
          <w:tcPr>
            <w:tcW w:w="503" w:type="pct"/>
            <w:shd w:val="clear" w:color="auto" w:fill="auto"/>
            <w:noWrap/>
            <w:vAlign w:val="center"/>
          </w:tcPr>
          <w:p w14:paraId="6FFEAE94" w14:textId="77777777" w:rsidR="00B42971" w:rsidRPr="00EF5447" w:rsidRDefault="00B42971" w:rsidP="00B42971">
            <w:pPr>
              <w:pStyle w:val="TAC"/>
            </w:pPr>
            <w:r w:rsidRPr="003328F6">
              <w:rPr>
                <w:lang w:eastAsia="zh-TW"/>
              </w:rPr>
              <w:t>5</w:t>
            </w:r>
          </w:p>
        </w:tc>
        <w:tc>
          <w:tcPr>
            <w:tcW w:w="395" w:type="pct"/>
            <w:shd w:val="clear" w:color="auto" w:fill="auto"/>
            <w:noWrap/>
            <w:vAlign w:val="center"/>
          </w:tcPr>
          <w:p w14:paraId="187C4866" w14:textId="77777777" w:rsidR="00B42971" w:rsidRDefault="00B42971" w:rsidP="00B42971">
            <w:pPr>
              <w:pStyle w:val="TAC"/>
            </w:pPr>
            <w:r w:rsidRPr="003328F6">
              <w:rPr>
                <w:lang w:eastAsia="zh-TW"/>
              </w:rPr>
              <w:t>25</w:t>
            </w:r>
          </w:p>
        </w:tc>
        <w:tc>
          <w:tcPr>
            <w:tcW w:w="616" w:type="pct"/>
            <w:shd w:val="clear" w:color="auto" w:fill="auto"/>
            <w:noWrap/>
            <w:vAlign w:val="center"/>
          </w:tcPr>
          <w:p w14:paraId="72F2226E" w14:textId="77777777" w:rsidR="00B42971" w:rsidRPr="00EF5447" w:rsidRDefault="00B42971" w:rsidP="00B42971">
            <w:pPr>
              <w:pStyle w:val="TAC"/>
            </w:pPr>
            <w:r w:rsidRPr="003328F6">
              <w:rPr>
                <w:lang w:eastAsia="zh-TW"/>
              </w:rPr>
              <w:t>765.5</w:t>
            </w:r>
          </w:p>
        </w:tc>
        <w:tc>
          <w:tcPr>
            <w:tcW w:w="478" w:type="pct"/>
            <w:shd w:val="clear" w:color="auto" w:fill="auto"/>
            <w:noWrap/>
            <w:vAlign w:val="center"/>
          </w:tcPr>
          <w:p w14:paraId="4E1FCAB3" w14:textId="77777777" w:rsidR="00B42971" w:rsidRPr="00EF5447" w:rsidRDefault="00B42971" w:rsidP="00B42971">
            <w:pPr>
              <w:pStyle w:val="TAC"/>
            </w:pPr>
            <w:r w:rsidRPr="003328F6">
              <w:rPr>
                <w:lang w:eastAsia="zh-TW"/>
              </w:rPr>
              <w:t>25</w:t>
            </w:r>
          </w:p>
        </w:tc>
        <w:tc>
          <w:tcPr>
            <w:tcW w:w="491" w:type="pct"/>
          </w:tcPr>
          <w:p w14:paraId="34B00EDE" w14:textId="77777777" w:rsidR="00B42971" w:rsidRPr="00EF5447" w:rsidRDefault="00B42971" w:rsidP="00B42971">
            <w:pPr>
              <w:pStyle w:val="TAC"/>
            </w:pPr>
            <w:r w:rsidRPr="003328F6">
              <w:rPr>
                <w:lang w:eastAsia="zh-CN"/>
              </w:rPr>
              <w:t>IMD3</w:t>
            </w:r>
          </w:p>
        </w:tc>
      </w:tr>
      <w:tr w:rsidR="00B42971" w:rsidRPr="00EF5447" w14:paraId="1CC8FDC4" w14:textId="77777777" w:rsidTr="00311125">
        <w:trPr>
          <w:trHeight w:val="187"/>
          <w:jc w:val="center"/>
        </w:trPr>
        <w:tc>
          <w:tcPr>
            <w:tcW w:w="1366" w:type="pct"/>
            <w:tcBorders>
              <w:top w:val="nil"/>
              <w:bottom w:val="single" w:sz="4" w:space="0" w:color="auto"/>
            </w:tcBorders>
            <w:shd w:val="clear" w:color="auto" w:fill="auto"/>
            <w:vAlign w:val="center"/>
          </w:tcPr>
          <w:p w14:paraId="1CAC1F2E" w14:textId="77777777" w:rsidR="00B42971" w:rsidRDefault="00B42971" w:rsidP="00B42971">
            <w:pPr>
              <w:pStyle w:val="TAC"/>
              <w:rPr>
                <w:rFonts w:cs="Arial"/>
                <w:lang w:val="sv-SE" w:eastAsia="zh-CN"/>
              </w:rPr>
            </w:pPr>
          </w:p>
        </w:tc>
        <w:tc>
          <w:tcPr>
            <w:tcW w:w="563" w:type="pct"/>
            <w:shd w:val="clear" w:color="auto" w:fill="auto"/>
            <w:vAlign w:val="center"/>
          </w:tcPr>
          <w:p w14:paraId="1234F5F0" w14:textId="77777777" w:rsidR="00B42971" w:rsidRDefault="00B42971" w:rsidP="00B42971">
            <w:pPr>
              <w:pStyle w:val="TAC"/>
            </w:pPr>
            <w:r w:rsidRPr="003328F6">
              <w:rPr>
                <w:rFonts w:cs="Arial"/>
                <w:lang w:eastAsia="ja-JP"/>
              </w:rPr>
              <w:t>n5</w:t>
            </w:r>
          </w:p>
        </w:tc>
        <w:tc>
          <w:tcPr>
            <w:tcW w:w="588" w:type="pct"/>
            <w:shd w:val="clear" w:color="auto" w:fill="auto"/>
            <w:noWrap/>
            <w:vAlign w:val="center"/>
          </w:tcPr>
          <w:p w14:paraId="14CBC3F1" w14:textId="77777777" w:rsidR="00B42971" w:rsidRPr="00EF5447" w:rsidRDefault="00B42971" w:rsidP="00B42971">
            <w:pPr>
              <w:pStyle w:val="TAC"/>
            </w:pPr>
            <w:r w:rsidRPr="003328F6">
              <w:rPr>
                <w:lang w:eastAsia="zh-TW"/>
              </w:rPr>
              <w:t>826.5</w:t>
            </w:r>
          </w:p>
        </w:tc>
        <w:tc>
          <w:tcPr>
            <w:tcW w:w="503" w:type="pct"/>
            <w:shd w:val="clear" w:color="auto" w:fill="auto"/>
            <w:noWrap/>
          </w:tcPr>
          <w:p w14:paraId="6828C087" w14:textId="77777777" w:rsidR="00B42971" w:rsidRPr="00EF5447" w:rsidRDefault="00B42971" w:rsidP="00B42971">
            <w:pPr>
              <w:pStyle w:val="TAC"/>
            </w:pPr>
            <w:r w:rsidRPr="003328F6">
              <w:rPr>
                <w:lang w:val="en-US" w:eastAsia="zh-CN"/>
              </w:rPr>
              <w:t>5</w:t>
            </w:r>
          </w:p>
        </w:tc>
        <w:tc>
          <w:tcPr>
            <w:tcW w:w="395" w:type="pct"/>
            <w:shd w:val="clear" w:color="auto" w:fill="auto"/>
            <w:noWrap/>
          </w:tcPr>
          <w:p w14:paraId="7E6EDBEC" w14:textId="77777777" w:rsidR="00B42971" w:rsidRDefault="00B42971" w:rsidP="00B42971">
            <w:pPr>
              <w:pStyle w:val="TAC"/>
            </w:pPr>
            <w:r w:rsidRPr="003328F6">
              <w:rPr>
                <w:lang w:val="en-US" w:eastAsia="zh-CN"/>
              </w:rPr>
              <w:t>25</w:t>
            </w:r>
          </w:p>
        </w:tc>
        <w:tc>
          <w:tcPr>
            <w:tcW w:w="616" w:type="pct"/>
            <w:shd w:val="clear" w:color="auto" w:fill="auto"/>
            <w:noWrap/>
            <w:vAlign w:val="center"/>
          </w:tcPr>
          <w:p w14:paraId="7DF7E79D" w14:textId="77777777" w:rsidR="00B42971" w:rsidRPr="00EF5447" w:rsidRDefault="00B42971" w:rsidP="00B42971">
            <w:pPr>
              <w:pStyle w:val="TAC"/>
            </w:pPr>
            <w:r w:rsidRPr="003328F6">
              <w:rPr>
                <w:lang w:eastAsia="zh-TW"/>
              </w:rPr>
              <w:t>871.5</w:t>
            </w:r>
          </w:p>
        </w:tc>
        <w:tc>
          <w:tcPr>
            <w:tcW w:w="478" w:type="pct"/>
            <w:shd w:val="clear" w:color="auto" w:fill="auto"/>
            <w:noWrap/>
            <w:vAlign w:val="center"/>
          </w:tcPr>
          <w:p w14:paraId="2A7D6E0B" w14:textId="77777777" w:rsidR="00B42971" w:rsidRPr="00EF5447" w:rsidRDefault="00B42971" w:rsidP="00B42971">
            <w:pPr>
              <w:pStyle w:val="TAC"/>
            </w:pPr>
            <w:r w:rsidRPr="003328F6">
              <w:rPr>
                <w:lang w:eastAsia="zh-TW"/>
              </w:rPr>
              <w:t>N/A</w:t>
            </w:r>
          </w:p>
        </w:tc>
        <w:tc>
          <w:tcPr>
            <w:tcW w:w="491" w:type="pct"/>
          </w:tcPr>
          <w:p w14:paraId="28F36727" w14:textId="77777777" w:rsidR="00B42971" w:rsidRPr="00EF5447" w:rsidRDefault="00B42971" w:rsidP="00B42971">
            <w:pPr>
              <w:pStyle w:val="TAC"/>
            </w:pPr>
            <w:r w:rsidRPr="003328F6">
              <w:rPr>
                <w:lang w:eastAsia="zh-TW"/>
              </w:rPr>
              <w:t>N/A</w:t>
            </w:r>
          </w:p>
        </w:tc>
      </w:tr>
      <w:tr w:rsidR="00B42971" w:rsidRPr="00EF5447" w14:paraId="4ADC9558" w14:textId="77777777" w:rsidTr="00311125">
        <w:trPr>
          <w:trHeight w:val="187"/>
          <w:jc w:val="center"/>
        </w:trPr>
        <w:tc>
          <w:tcPr>
            <w:tcW w:w="1366" w:type="pct"/>
            <w:tcBorders>
              <w:top w:val="single" w:sz="4" w:space="0" w:color="auto"/>
              <w:bottom w:val="nil"/>
            </w:tcBorders>
            <w:shd w:val="clear" w:color="auto" w:fill="auto"/>
            <w:vAlign w:val="center"/>
          </w:tcPr>
          <w:p w14:paraId="65BBFD53" w14:textId="77777777" w:rsidR="00B42971" w:rsidRDefault="00B42971" w:rsidP="00B42971">
            <w:pPr>
              <w:pStyle w:val="TAC"/>
              <w:rPr>
                <w:rFonts w:cs="Arial"/>
                <w:lang w:val="sv-SE" w:eastAsia="zh-TW"/>
              </w:rPr>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77A</w:t>
            </w:r>
          </w:p>
          <w:p w14:paraId="77F25109" w14:textId="77777777" w:rsidR="00B42971" w:rsidRPr="00EF5447" w:rsidRDefault="00B42971" w:rsidP="00B42971">
            <w:pPr>
              <w:pStyle w:val="TAC"/>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77(2A)</w:t>
            </w:r>
          </w:p>
        </w:tc>
        <w:tc>
          <w:tcPr>
            <w:tcW w:w="563" w:type="pct"/>
            <w:shd w:val="clear" w:color="auto" w:fill="auto"/>
            <w:vAlign w:val="center"/>
          </w:tcPr>
          <w:p w14:paraId="261BB816" w14:textId="77777777" w:rsidR="00B42971" w:rsidRPr="00EF5447" w:rsidRDefault="00B42971" w:rsidP="00B42971">
            <w:pPr>
              <w:pStyle w:val="TAC"/>
            </w:pPr>
            <w:r>
              <w:t>14</w:t>
            </w:r>
          </w:p>
        </w:tc>
        <w:tc>
          <w:tcPr>
            <w:tcW w:w="588" w:type="pct"/>
            <w:shd w:val="clear" w:color="auto" w:fill="auto"/>
            <w:noWrap/>
          </w:tcPr>
          <w:p w14:paraId="1071FA8A" w14:textId="77777777" w:rsidR="00B42971" w:rsidRPr="00EF5447" w:rsidRDefault="00B42971" w:rsidP="00B42971">
            <w:pPr>
              <w:pStyle w:val="TAC"/>
            </w:pPr>
            <w:r w:rsidRPr="00EF5447">
              <w:t>7</w:t>
            </w:r>
            <w:r>
              <w:t>95</w:t>
            </w:r>
            <w:r w:rsidRPr="00EF5447">
              <w:t>.5</w:t>
            </w:r>
          </w:p>
        </w:tc>
        <w:tc>
          <w:tcPr>
            <w:tcW w:w="503" w:type="pct"/>
            <w:shd w:val="clear" w:color="auto" w:fill="auto"/>
            <w:noWrap/>
          </w:tcPr>
          <w:p w14:paraId="7FA52BBD" w14:textId="77777777" w:rsidR="00B42971" w:rsidRPr="00EF5447" w:rsidRDefault="00B42971" w:rsidP="00B42971">
            <w:pPr>
              <w:pStyle w:val="TAC"/>
            </w:pPr>
            <w:r w:rsidRPr="00EF5447">
              <w:t>5</w:t>
            </w:r>
          </w:p>
        </w:tc>
        <w:tc>
          <w:tcPr>
            <w:tcW w:w="395" w:type="pct"/>
            <w:shd w:val="clear" w:color="auto" w:fill="auto"/>
            <w:noWrap/>
          </w:tcPr>
          <w:p w14:paraId="7E8BE6EB" w14:textId="77777777" w:rsidR="00B42971" w:rsidRPr="00EF5447" w:rsidRDefault="00B42971" w:rsidP="00B42971">
            <w:pPr>
              <w:pStyle w:val="TAC"/>
            </w:pPr>
            <w:r>
              <w:t>15</w:t>
            </w:r>
          </w:p>
        </w:tc>
        <w:tc>
          <w:tcPr>
            <w:tcW w:w="616" w:type="pct"/>
            <w:shd w:val="clear" w:color="auto" w:fill="auto"/>
            <w:noWrap/>
          </w:tcPr>
          <w:p w14:paraId="5826CFEA" w14:textId="77777777" w:rsidR="00B42971" w:rsidRPr="00EF5447" w:rsidRDefault="00B42971" w:rsidP="00B42971">
            <w:pPr>
              <w:pStyle w:val="TAC"/>
            </w:pPr>
            <w:r w:rsidRPr="00EF5447">
              <w:t>7</w:t>
            </w:r>
            <w:r>
              <w:t>65</w:t>
            </w:r>
            <w:r w:rsidRPr="00EF5447">
              <w:t>.5</w:t>
            </w:r>
          </w:p>
        </w:tc>
        <w:tc>
          <w:tcPr>
            <w:tcW w:w="478" w:type="pct"/>
            <w:shd w:val="clear" w:color="auto" w:fill="auto"/>
            <w:noWrap/>
          </w:tcPr>
          <w:p w14:paraId="6403184D" w14:textId="77777777" w:rsidR="00B42971" w:rsidRPr="00EF5447" w:rsidRDefault="00B42971" w:rsidP="00B42971">
            <w:pPr>
              <w:pStyle w:val="TAC"/>
            </w:pPr>
            <w:r w:rsidRPr="00EF5447">
              <w:t>5.5</w:t>
            </w:r>
          </w:p>
        </w:tc>
        <w:tc>
          <w:tcPr>
            <w:tcW w:w="491" w:type="pct"/>
          </w:tcPr>
          <w:p w14:paraId="65C82912" w14:textId="77777777" w:rsidR="00B42971" w:rsidRPr="00EF5447" w:rsidRDefault="00B42971" w:rsidP="00B42971">
            <w:pPr>
              <w:pStyle w:val="TAC"/>
            </w:pPr>
            <w:r w:rsidRPr="00EF5447">
              <w:t>IMD5</w:t>
            </w:r>
          </w:p>
        </w:tc>
      </w:tr>
      <w:tr w:rsidR="00B42971" w:rsidRPr="00EF5447" w14:paraId="4A641720" w14:textId="77777777" w:rsidTr="00311125">
        <w:trPr>
          <w:trHeight w:val="187"/>
          <w:jc w:val="center"/>
        </w:trPr>
        <w:tc>
          <w:tcPr>
            <w:tcW w:w="1366" w:type="pct"/>
            <w:tcBorders>
              <w:top w:val="nil"/>
              <w:bottom w:val="single" w:sz="4" w:space="0" w:color="auto"/>
            </w:tcBorders>
            <w:shd w:val="clear" w:color="auto" w:fill="auto"/>
            <w:vAlign w:val="center"/>
          </w:tcPr>
          <w:p w14:paraId="0B5A29D6" w14:textId="77777777" w:rsidR="00B42971" w:rsidRPr="00EF5447" w:rsidRDefault="00B42971" w:rsidP="00B42971">
            <w:pPr>
              <w:pStyle w:val="TAC"/>
            </w:pPr>
          </w:p>
        </w:tc>
        <w:tc>
          <w:tcPr>
            <w:tcW w:w="563" w:type="pct"/>
            <w:shd w:val="clear" w:color="auto" w:fill="auto"/>
            <w:vAlign w:val="center"/>
          </w:tcPr>
          <w:p w14:paraId="1D03BA8E" w14:textId="77777777" w:rsidR="00B42971" w:rsidRPr="00EF5447" w:rsidRDefault="00B42971" w:rsidP="00B42971">
            <w:pPr>
              <w:pStyle w:val="TAC"/>
            </w:pPr>
            <w:r>
              <w:rPr>
                <w:rFonts w:cs="Arial"/>
                <w:lang w:eastAsia="ja-JP"/>
              </w:rPr>
              <w:t>n77</w:t>
            </w:r>
          </w:p>
        </w:tc>
        <w:tc>
          <w:tcPr>
            <w:tcW w:w="588" w:type="pct"/>
            <w:shd w:val="clear" w:color="auto" w:fill="auto"/>
            <w:noWrap/>
          </w:tcPr>
          <w:p w14:paraId="33189BD3" w14:textId="77777777" w:rsidR="00B42971" w:rsidRPr="00EF5447" w:rsidRDefault="00B42971" w:rsidP="00B42971">
            <w:pPr>
              <w:pStyle w:val="TAC"/>
            </w:pPr>
            <w:r w:rsidRPr="00EF5447">
              <w:t>3</w:t>
            </w:r>
            <w:r>
              <w:t>947</w:t>
            </w:r>
            <w:r w:rsidRPr="00EF5447">
              <w:t>.5</w:t>
            </w:r>
          </w:p>
        </w:tc>
        <w:tc>
          <w:tcPr>
            <w:tcW w:w="503" w:type="pct"/>
            <w:shd w:val="clear" w:color="auto" w:fill="auto"/>
            <w:noWrap/>
          </w:tcPr>
          <w:p w14:paraId="521EB702" w14:textId="77777777" w:rsidR="00B42971" w:rsidRPr="00EF5447" w:rsidRDefault="00B42971" w:rsidP="00B42971">
            <w:pPr>
              <w:pStyle w:val="TAC"/>
            </w:pPr>
            <w:r w:rsidRPr="00EF5447">
              <w:t>10</w:t>
            </w:r>
          </w:p>
        </w:tc>
        <w:tc>
          <w:tcPr>
            <w:tcW w:w="395" w:type="pct"/>
            <w:shd w:val="clear" w:color="auto" w:fill="auto"/>
            <w:noWrap/>
          </w:tcPr>
          <w:p w14:paraId="7F5F9AE5" w14:textId="77777777" w:rsidR="00B42971" w:rsidRPr="00EF5447" w:rsidRDefault="00B42971" w:rsidP="00B42971">
            <w:pPr>
              <w:pStyle w:val="TAC"/>
            </w:pPr>
            <w:r w:rsidRPr="00EF5447">
              <w:t>50</w:t>
            </w:r>
          </w:p>
        </w:tc>
        <w:tc>
          <w:tcPr>
            <w:tcW w:w="616" w:type="pct"/>
            <w:shd w:val="clear" w:color="auto" w:fill="auto"/>
            <w:noWrap/>
          </w:tcPr>
          <w:p w14:paraId="11C634DC" w14:textId="77777777" w:rsidR="00B42971" w:rsidRPr="00EF5447" w:rsidRDefault="00B42971" w:rsidP="00B42971">
            <w:pPr>
              <w:pStyle w:val="TAC"/>
            </w:pPr>
            <w:r w:rsidRPr="00EF5447">
              <w:t>3</w:t>
            </w:r>
            <w:r>
              <w:t>947</w:t>
            </w:r>
            <w:r w:rsidRPr="00EF5447">
              <w:t>.5</w:t>
            </w:r>
          </w:p>
        </w:tc>
        <w:tc>
          <w:tcPr>
            <w:tcW w:w="478" w:type="pct"/>
            <w:shd w:val="clear" w:color="auto" w:fill="auto"/>
            <w:noWrap/>
          </w:tcPr>
          <w:p w14:paraId="7BE6A486" w14:textId="77777777" w:rsidR="00B42971" w:rsidRPr="00EF5447" w:rsidRDefault="00B42971" w:rsidP="00B42971">
            <w:pPr>
              <w:pStyle w:val="TAC"/>
            </w:pPr>
            <w:r w:rsidRPr="00EF5447">
              <w:t>N/A</w:t>
            </w:r>
          </w:p>
        </w:tc>
        <w:tc>
          <w:tcPr>
            <w:tcW w:w="491" w:type="pct"/>
          </w:tcPr>
          <w:p w14:paraId="5A42A941" w14:textId="77777777" w:rsidR="00B42971" w:rsidRPr="00EF5447" w:rsidRDefault="00B42971" w:rsidP="00B42971">
            <w:pPr>
              <w:pStyle w:val="TAC"/>
            </w:pPr>
            <w:r w:rsidRPr="00EF5447">
              <w:t>N/A</w:t>
            </w:r>
          </w:p>
        </w:tc>
      </w:tr>
      <w:tr w:rsidR="00B42971" w:rsidRPr="00EF5447" w14:paraId="3AC32225" w14:textId="77777777" w:rsidTr="00311125">
        <w:trPr>
          <w:trHeight w:val="187"/>
          <w:jc w:val="center"/>
        </w:trPr>
        <w:tc>
          <w:tcPr>
            <w:tcW w:w="1366" w:type="pct"/>
            <w:tcBorders>
              <w:bottom w:val="nil"/>
            </w:tcBorders>
            <w:shd w:val="clear" w:color="auto" w:fill="auto"/>
          </w:tcPr>
          <w:p w14:paraId="7CD811C5" w14:textId="77777777" w:rsidR="00B42971" w:rsidRPr="00EF5447" w:rsidRDefault="00B42971" w:rsidP="00B42971">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082EA908" w14:textId="77777777" w:rsidR="00B42971" w:rsidRPr="00EF5447" w:rsidRDefault="00B42971" w:rsidP="00B42971">
            <w:pPr>
              <w:pStyle w:val="TAC"/>
            </w:pPr>
            <w:r w:rsidRPr="00EF5447">
              <w:t>18</w:t>
            </w:r>
          </w:p>
        </w:tc>
        <w:tc>
          <w:tcPr>
            <w:tcW w:w="588" w:type="pct"/>
            <w:shd w:val="clear" w:color="auto" w:fill="auto"/>
            <w:noWrap/>
          </w:tcPr>
          <w:p w14:paraId="01175221" w14:textId="77777777" w:rsidR="00B42971" w:rsidRPr="00EF5447" w:rsidRDefault="00B42971" w:rsidP="00B42971">
            <w:pPr>
              <w:pStyle w:val="TAC"/>
              <w:rPr>
                <w:rFonts w:cs="Arial"/>
              </w:rPr>
            </w:pPr>
            <w:r w:rsidRPr="00EF5447">
              <w:rPr>
                <w:rFonts w:cs="Arial"/>
              </w:rPr>
              <w:t>823</w:t>
            </w:r>
          </w:p>
        </w:tc>
        <w:tc>
          <w:tcPr>
            <w:tcW w:w="503" w:type="pct"/>
            <w:shd w:val="clear" w:color="auto" w:fill="auto"/>
            <w:noWrap/>
          </w:tcPr>
          <w:p w14:paraId="76B674A2" w14:textId="77777777" w:rsidR="00B42971" w:rsidRPr="00EF5447" w:rsidRDefault="00B42971" w:rsidP="00B42971">
            <w:pPr>
              <w:pStyle w:val="TAC"/>
              <w:rPr>
                <w:rFonts w:cs="Arial"/>
              </w:rPr>
            </w:pPr>
            <w:r w:rsidRPr="00EF5447">
              <w:rPr>
                <w:rFonts w:cs="Arial"/>
              </w:rPr>
              <w:t>5</w:t>
            </w:r>
          </w:p>
        </w:tc>
        <w:tc>
          <w:tcPr>
            <w:tcW w:w="395" w:type="pct"/>
            <w:shd w:val="clear" w:color="auto" w:fill="auto"/>
            <w:noWrap/>
          </w:tcPr>
          <w:p w14:paraId="50A550FB" w14:textId="77777777" w:rsidR="00B42971" w:rsidRPr="00EF5447" w:rsidRDefault="00B42971" w:rsidP="00B42971">
            <w:pPr>
              <w:pStyle w:val="TAC"/>
              <w:rPr>
                <w:rFonts w:cs="Arial"/>
              </w:rPr>
            </w:pPr>
            <w:r w:rsidRPr="00EF5447">
              <w:rPr>
                <w:rFonts w:cs="Arial"/>
              </w:rPr>
              <w:t>25</w:t>
            </w:r>
          </w:p>
        </w:tc>
        <w:tc>
          <w:tcPr>
            <w:tcW w:w="616" w:type="pct"/>
            <w:shd w:val="clear" w:color="auto" w:fill="auto"/>
            <w:noWrap/>
          </w:tcPr>
          <w:p w14:paraId="71208260" w14:textId="77777777" w:rsidR="00B42971" w:rsidRPr="00EF5447" w:rsidRDefault="00B42971" w:rsidP="00B42971">
            <w:pPr>
              <w:pStyle w:val="TAC"/>
              <w:rPr>
                <w:rFonts w:cs="Arial"/>
              </w:rPr>
            </w:pPr>
            <w:r w:rsidRPr="00EF5447">
              <w:rPr>
                <w:rFonts w:cs="Arial"/>
              </w:rPr>
              <w:t>868</w:t>
            </w:r>
          </w:p>
        </w:tc>
        <w:tc>
          <w:tcPr>
            <w:tcW w:w="478" w:type="pct"/>
            <w:shd w:val="clear" w:color="auto" w:fill="auto"/>
            <w:noWrap/>
          </w:tcPr>
          <w:p w14:paraId="07368AE0" w14:textId="77777777" w:rsidR="00B42971" w:rsidRPr="00EF5447" w:rsidRDefault="00B42971" w:rsidP="00B42971">
            <w:pPr>
              <w:pStyle w:val="TAC"/>
              <w:rPr>
                <w:rFonts w:cs="Arial"/>
              </w:rPr>
            </w:pPr>
            <w:r w:rsidRPr="00EF5447">
              <w:rPr>
                <w:rFonts w:cs="Arial"/>
              </w:rPr>
              <w:t>N/A</w:t>
            </w:r>
          </w:p>
        </w:tc>
        <w:tc>
          <w:tcPr>
            <w:tcW w:w="491" w:type="pct"/>
          </w:tcPr>
          <w:p w14:paraId="527A595D" w14:textId="77777777" w:rsidR="00B42971" w:rsidRPr="00EF5447" w:rsidRDefault="00B42971" w:rsidP="00B42971">
            <w:pPr>
              <w:pStyle w:val="TAC"/>
              <w:rPr>
                <w:lang w:eastAsia="zh-TW"/>
              </w:rPr>
            </w:pPr>
            <w:r w:rsidRPr="00EF5447">
              <w:rPr>
                <w:lang w:eastAsia="zh-TW"/>
              </w:rPr>
              <w:t>N/A</w:t>
            </w:r>
          </w:p>
        </w:tc>
      </w:tr>
      <w:tr w:rsidR="00B42971" w:rsidRPr="00EF5447" w14:paraId="3B1A2359" w14:textId="77777777" w:rsidTr="00311125">
        <w:trPr>
          <w:trHeight w:val="187"/>
          <w:jc w:val="center"/>
        </w:trPr>
        <w:tc>
          <w:tcPr>
            <w:tcW w:w="1366" w:type="pct"/>
            <w:tcBorders>
              <w:top w:val="nil"/>
              <w:bottom w:val="single" w:sz="4" w:space="0" w:color="auto"/>
            </w:tcBorders>
            <w:shd w:val="clear" w:color="auto" w:fill="auto"/>
          </w:tcPr>
          <w:p w14:paraId="6B01CBB7" w14:textId="77777777" w:rsidR="00B42971" w:rsidRPr="00EF5447" w:rsidRDefault="00B42971" w:rsidP="00B42971">
            <w:pPr>
              <w:pStyle w:val="TAC"/>
              <w:rPr>
                <w:rFonts w:eastAsia="PMingLiU" w:cs="Arial"/>
                <w:szCs w:val="18"/>
                <w:lang w:eastAsia="ja-JP"/>
              </w:rPr>
            </w:pPr>
          </w:p>
        </w:tc>
        <w:tc>
          <w:tcPr>
            <w:tcW w:w="563" w:type="pct"/>
            <w:shd w:val="clear" w:color="auto" w:fill="auto"/>
          </w:tcPr>
          <w:p w14:paraId="3EF1295C" w14:textId="77777777" w:rsidR="00B42971" w:rsidRPr="00EF5447" w:rsidRDefault="00B42971" w:rsidP="00B42971">
            <w:pPr>
              <w:pStyle w:val="TAC"/>
            </w:pPr>
            <w:r w:rsidRPr="00EF5447">
              <w:t>n3</w:t>
            </w:r>
          </w:p>
        </w:tc>
        <w:tc>
          <w:tcPr>
            <w:tcW w:w="588" w:type="pct"/>
            <w:shd w:val="clear" w:color="auto" w:fill="auto"/>
            <w:noWrap/>
          </w:tcPr>
          <w:p w14:paraId="44CC8E41" w14:textId="77777777" w:rsidR="00B42971" w:rsidRPr="00EF5447" w:rsidRDefault="00B42971" w:rsidP="00B42971">
            <w:pPr>
              <w:pStyle w:val="TAC"/>
              <w:rPr>
                <w:rFonts w:cs="Arial"/>
              </w:rPr>
            </w:pPr>
            <w:r w:rsidRPr="00EF5447">
              <w:rPr>
                <w:rFonts w:cs="Arial"/>
              </w:rPr>
              <w:t>1721</w:t>
            </w:r>
          </w:p>
        </w:tc>
        <w:tc>
          <w:tcPr>
            <w:tcW w:w="503" w:type="pct"/>
            <w:shd w:val="clear" w:color="auto" w:fill="auto"/>
            <w:noWrap/>
          </w:tcPr>
          <w:p w14:paraId="767A39AA" w14:textId="77777777" w:rsidR="00B42971" w:rsidRPr="00EF5447" w:rsidRDefault="00B42971" w:rsidP="00B42971">
            <w:pPr>
              <w:pStyle w:val="TAC"/>
              <w:rPr>
                <w:rFonts w:cs="Arial"/>
              </w:rPr>
            </w:pPr>
            <w:r w:rsidRPr="00EF5447">
              <w:rPr>
                <w:rFonts w:cs="Arial"/>
              </w:rPr>
              <w:t>5</w:t>
            </w:r>
          </w:p>
        </w:tc>
        <w:tc>
          <w:tcPr>
            <w:tcW w:w="395" w:type="pct"/>
            <w:shd w:val="clear" w:color="auto" w:fill="auto"/>
            <w:noWrap/>
          </w:tcPr>
          <w:p w14:paraId="4A0317BB" w14:textId="77777777" w:rsidR="00B42971" w:rsidRPr="00EF5447" w:rsidRDefault="00B42971" w:rsidP="00B42971">
            <w:pPr>
              <w:pStyle w:val="TAC"/>
              <w:rPr>
                <w:rFonts w:cs="Arial"/>
              </w:rPr>
            </w:pPr>
            <w:r w:rsidRPr="00EF5447">
              <w:rPr>
                <w:rFonts w:cs="Arial"/>
              </w:rPr>
              <w:t>25</w:t>
            </w:r>
          </w:p>
        </w:tc>
        <w:tc>
          <w:tcPr>
            <w:tcW w:w="616" w:type="pct"/>
            <w:shd w:val="clear" w:color="auto" w:fill="auto"/>
            <w:noWrap/>
          </w:tcPr>
          <w:p w14:paraId="73B24D34" w14:textId="77777777" w:rsidR="00B42971" w:rsidRPr="00EF5447" w:rsidRDefault="00B42971" w:rsidP="00B42971">
            <w:pPr>
              <w:pStyle w:val="TAC"/>
              <w:rPr>
                <w:rFonts w:cs="Arial"/>
              </w:rPr>
            </w:pPr>
            <w:r w:rsidRPr="00EF5447">
              <w:rPr>
                <w:rFonts w:cs="Arial"/>
              </w:rPr>
              <w:t>1816</w:t>
            </w:r>
          </w:p>
        </w:tc>
        <w:tc>
          <w:tcPr>
            <w:tcW w:w="478" w:type="pct"/>
            <w:shd w:val="clear" w:color="auto" w:fill="auto"/>
            <w:noWrap/>
          </w:tcPr>
          <w:p w14:paraId="1A48AFCA" w14:textId="77777777" w:rsidR="00B42971" w:rsidRPr="00EF5447" w:rsidRDefault="00B42971" w:rsidP="00B42971">
            <w:pPr>
              <w:pStyle w:val="TAC"/>
              <w:rPr>
                <w:rFonts w:cs="Arial"/>
              </w:rPr>
            </w:pPr>
            <w:r w:rsidRPr="00EF5447">
              <w:rPr>
                <w:rFonts w:cs="Arial"/>
              </w:rPr>
              <w:t>4</w:t>
            </w:r>
          </w:p>
        </w:tc>
        <w:tc>
          <w:tcPr>
            <w:tcW w:w="491" w:type="pct"/>
          </w:tcPr>
          <w:p w14:paraId="718CA16F" w14:textId="77777777" w:rsidR="00B42971" w:rsidRPr="00EF5447" w:rsidRDefault="00B42971" w:rsidP="00B42971">
            <w:pPr>
              <w:pStyle w:val="TAC"/>
            </w:pPr>
            <w:r w:rsidRPr="00EF5447">
              <w:t>IMD4</w:t>
            </w:r>
          </w:p>
        </w:tc>
      </w:tr>
      <w:tr w:rsidR="00B42971" w:rsidRPr="00EF5447" w14:paraId="4C810C64" w14:textId="77777777" w:rsidTr="00311125">
        <w:trPr>
          <w:trHeight w:val="187"/>
          <w:jc w:val="center"/>
        </w:trPr>
        <w:tc>
          <w:tcPr>
            <w:tcW w:w="1366" w:type="pct"/>
            <w:tcBorders>
              <w:bottom w:val="nil"/>
            </w:tcBorders>
            <w:shd w:val="clear" w:color="auto" w:fill="auto"/>
          </w:tcPr>
          <w:p w14:paraId="74CAE944" w14:textId="77777777" w:rsidR="00B42971" w:rsidRPr="00EF5447" w:rsidRDefault="00B42971" w:rsidP="00B42971">
            <w:pPr>
              <w:pStyle w:val="TAC"/>
              <w:rPr>
                <w:rFonts w:eastAsia="PMingLiU" w:cs="Arial"/>
                <w:szCs w:val="18"/>
                <w:lang w:eastAsia="ja-JP"/>
              </w:rPr>
            </w:pPr>
            <w:r w:rsidRPr="00EF5447">
              <w:rPr>
                <w:rFonts w:eastAsia="PMingLiU" w:cs="Arial"/>
                <w:szCs w:val="18"/>
                <w:lang w:eastAsia="ja-JP"/>
              </w:rPr>
              <w:t>DC_18A_n77A</w:t>
            </w:r>
          </w:p>
          <w:p w14:paraId="2763D109" w14:textId="77777777" w:rsidR="00B42971" w:rsidRPr="00EF5447" w:rsidRDefault="00B42971" w:rsidP="00B42971">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3B571F82" w14:textId="77777777" w:rsidR="00B42971" w:rsidRPr="00EF5447" w:rsidRDefault="00B42971" w:rsidP="00B42971">
            <w:pPr>
              <w:pStyle w:val="TAC"/>
            </w:pPr>
            <w:r w:rsidRPr="00EF5447">
              <w:t>18</w:t>
            </w:r>
          </w:p>
        </w:tc>
        <w:tc>
          <w:tcPr>
            <w:tcW w:w="588" w:type="pct"/>
            <w:shd w:val="clear" w:color="auto" w:fill="auto"/>
            <w:noWrap/>
          </w:tcPr>
          <w:p w14:paraId="1860A4E2" w14:textId="77777777" w:rsidR="00B42971" w:rsidRPr="00EF5447" w:rsidRDefault="00B42971" w:rsidP="00B42971">
            <w:pPr>
              <w:pStyle w:val="TAC"/>
              <w:rPr>
                <w:rFonts w:cs="Arial"/>
              </w:rPr>
            </w:pPr>
            <w:r w:rsidRPr="00EF5447">
              <w:rPr>
                <w:rFonts w:cs="Arial"/>
              </w:rPr>
              <w:t>N/A</w:t>
            </w:r>
          </w:p>
        </w:tc>
        <w:tc>
          <w:tcPr>
            <w:tcW w:w="503" w:type="pct"/>
            <w:shd w:val="clear" w:color="auto" w:fill="auto"/>
            <w:noWrap/>
          </w:tcPr>
          <w:p w14:paraId="4EA21FBB" w14:textId="77777777" w:rsidR="00B42971" w:rsidRPr="00EF5447" w:rsidRDefault="00B42971" w:rsidP="00B42971">
            <w:pPr>
              <w:pStyle w:val="TAC"/>
              <w:rPr>
                <w:rFonts w:cs="Arial"/>
              </w:rPr>
            </w:pPr>
            <w:r w:rsidRPr="00EF5447">
              <w:rPr>
                <w:rFonts w:cs="Arial"/>
              </w:rPr>
              <w:t>N/A</w:t>
            </w:r>
          </w:p>
        </w:tc>
        <w:tc>
          <w:tcPr>
            <w:tcW w:w="395" w:type="pct"/>
            <w:shd w:val="clear" w:color="auto" w:fill="auto"/>
            <w:noWrap/>
          </w:tcPr>
          <w:p w14:paraId="3CA83A87" w14:textId="77777777" w:rsidR="00B42971" w:rsidRPr="00EF5447" w:rsidRDefault="00B42971" w:rsidP="00B42971">
            <w:pPr>
              <w:pStyle w:val="TAC"/>
              <w:rPr>
                <w:rFonts w:cs="Arial"/>
              </w:rPr>
            </w:pPr>
            <w:r w:rsidRPr="00EF5447">
              <w:rPr>
                <w:rFonts w:cs="Arial"/>
              </w:rPr>
              <w:t>N/A</w:t>
            </w:r>
          </w:p>
        </w:tc>
        <w:tc>
          <w:tcPr>
            <w:tcW w:w="616" w:type="pct"/>
            <w:shd w:val="clear" w:color="auto" w:fill="auto"/>
            <w:noWrap/>
          </w:tcPr>
          <w:p w14:paraId="1CDA0E9C" w14:textId="77777777" w:rsidR="00B42971" w:rsidRPr="00EF5447" w:rsidRDefault="00B42971" w:rsidP="00B42971">
            <w:pPr>
              <w:pStyle w:val="TAC"/>
              <w:rPr>
                <w:rFonts w:cs="Arial"/>
              </w:rPr>
            </w:pPr>
            <w:r w:rsidRPr="00EF5447">
              <w:rPr>
                <w:rFonts w:cs="Arial"/>
              </w:rPr>
              <w:t>N/A</w:t>
            </w:r>
          </w:p>
        </w:tc>
        <w:tc>
          <w:tcPr>
            <w:tcW w:w="478" w:type="pct"/>
            <w:shd w:val="clear" w:color="auto" w:fill="auto"/>
            <w:noWrap/>
          </w:tcPr>
          <w:p w14:paraId="746F27AC" w14:textId="77777777" w:rsidR="00B42971" w:rsidRPr="00EF5447" w:rsidRDefault="00B42971" w:rsidP="00B42971">
            <w:pPr>
              <w:pStyle w:val="TAC"/>
              <w:rPr>
                <w:rFonts w:cs="Arial"/>
              </w:rPr>
            </w:pPr>
            <w:r w:rsidRPr="00EF5447">
              <w:rPr>
                <w:rFonts w:cs="Arial"/>
              </w:rPr>
              <w:t>N/A</w:t>
            </w:r>
          </w:p>
        </w:tc>
        <w:tc>
          <w:tcPr>
            <w:tcW w:w="491" w:type="pct"/>
          </w:tcPr>
          <w:p w14:paraId="6751E9BE" w14:textId="77777777" w:rsidR="00B42971" w:rsidRPr="00EF5447" w:rsidRDefault="00B42971" w:rsidP="00B42971">
            <w:pPr>
              <w:pStyle w:val="TAC"/>
            </w:pPr>
            <w:r w:rsidRPr="00EF5447">
              <w:t>IMD4</w:t>
            </w:r>
          </w:p>
        </w:tc>
      </w:tr>
      <w:tr w:rsidR="00B42971" w:rsidRPr="00EF5447" w14:paraId="2D08D7BE" w14:textId="77777777" w:rsidTr="00311125">
        <w:trPr>
          <w:trHeight w:val="187"/>
          <w:jc w:val="center"/>
        </w:trPr>
        <w:tc>
          <w:tcPr>
            <w:tcW w:w="1366" w:type="pct"/>
            <w:tcBorders>
              <w:top w:val="nil"/>
              <w:bottom w:val="single" w:sz="4" w:space="0" w:color="auto"/>
            </w:tcBorders>
            <w:shd w:val="clear" w:color="auto" w:fill="auto"/>
          </w:tcPr>
          <w:p w14:paraId="0DC54786" w14:textId="77777777" w:rsidR="00B42971" w:rsidRPr="00EF5447" w:rsidRDefault="00B42971" w:rsidP="00B42971">
            <w:pPr>
              <w:pStyle w:val="TAC"/>
              <w:rPr>
                <w:rFonts w:eastAsia="PMingLiU" w:cs="Arial"/>
                <w:szCs w:val="18"/>
                <w:lang w:eastAsia="ja-JP"/>
              </w:rPr>
            </w:pPr>
          </w:p>
        </w:tc>
        <w:tc>
          <w:tcPr>
            <w:tcW w:w="563" w:type="pct"/>
            <w:shd w:val="clear" w:color="auto" w:fill="auto"/>
          </w:tcPr>
          <w:p w14:paraId="6455A86F" w14:textId="77777777" w:rsidR="00B42971" w:rsidRPr="00EF5447" w:rsidRDefault="00B42971" w:rsidP="00B42971">
            <w:pPr>
              <w:pStyle w:val="TAC"/>
            </w:pPr>
            <w:r w:rsidRPr="00EF5447">
              <w:t>n77, n78</w:t>
            </w:r>
          </w:p>
        </w:tc>
        <w:tc>
          <w:tcPr>
            <w:tcW w:w="588" w:type="pct"/>
            <w:shd w:val="clear" w:color="auto" w:fill="auto"/>
            <w:noWrap/>
          </w:tcPr>
          <w:p w14:paraId="452B9279" w14:textId="77777777" w:rsidR="00B42971" w:rsidRPr="00EF5447" w:rsidRDefault="00B42971" w:rsidP="00B42971">
            <w:pPr>
              <w:pStyle w:val="TAC"/>
              <w:rPr>
                <w:rFonts w:cs="Arial"/>
              </w:rPr>
            </w:pPr>
            <w:r w:rsidRPr="00EF5447">
              <w:rPr>
                <w:rFonts w:cs="Arial"/>
              </w:rPr>
              <w:t>N/A</w:t>
            </w:r>
          </w:p>
        </w:tc>
        <w:tc>
          <w:tcPr>
            <w:tcW w:w="503" w:type="pct"/>
            <w:shd w:val="clear" w:color="auto" w:fill="auto"/>
            <w:noWrap/>
          </w:tcPr>
          <w:p w14:paraId="339F183B" w14:textId="77777777" w:rsidR="00B42971" w:rsidRPr="00EF5447" w:rsidRDefault="00B42971" w:rsidP="00B42971">
            <w:pPr>
              <w:pStyle w:val="TAC"/>
              <w:rPr>
                <w:rFonts w:cs="Arial"/>
              </w:rPr>
            </w:pPr>
            <w:r w:rsidRPr="00EF5447">
              <w:rPr>
                <w:rFonts w:cs="Arial"/>
              </w:rPr>
              <w:t>N/A</w:t>
            </w:r>
          </w:p>
        </w:tc>
        <w:tc>
          <w:tcPr>
            <w:tcW w:w="395" w:type="pct"/>
            <w:shd w:val="clear" w:color="auto" w:fill="auto"/>
            <w:noWrap/>
          </w:tcPr>
          <w:p w14:paraId="797154F7" w14:textId="77777777" w:rsidR="00B42971" w:rsidRPr="00EF5447" w:rsidRDefault="00B42971" w:rsidP="00B42971">
            <w:pPr>
              <w:pStyle w:val="TAC"/>
              <w:rPr>
                <w:rFonts w:cs="Arial"/>
              </w:rPr>
            </w:pPr>
            <w:r w:rsidRPr="00EF5447">
              <w:rPr>
                <w:rFonts w:cs="Arial"/>
              </w:rPr>
              <w:t>N/A</w:t>
            </w:r>
          </w:p>
        </w:tc>
        <w:tc>
          <w:tcPr>
            <w:tcW w:w="616" w:type="pct"/>
            <w:shd w:val="clear" w:color="auto" w:fill="auto"/>
            <w:noWrap/>
          </w:tcPr>
          <w:p w14:paraId="0BD57727" w14:textId="77777777" w:rsidR="00B42971" w:rsidRPr="00EF5447" w:rsidRDefault="00B42971" w:rsidP="00B42971">
            <w:pPr>
              <w:pStyle w:val="TAC"/>
              <w:rPr>
                <w:rFonts w:cs="Arial"/>
              </w:rPr>
            </w:pPr>
            <w:r w:rsidRPr="00EF5447">
              <w:rPr>
                <w:rFonts w:cs="Arial"/>
              </w:rPr>
              <w:t>N/A</w:t>
            </w:r>
          </w:p>
        </w:tc>
        <w:tc>
          <w:tcPr>
            <w:tcW w:w="478" w:type="pct"/>
            <w:shd w:val="clear" w:color="auto" w:fill="auto"/>
            <w:noWrap/>
          </w:tcPr>
          <w:p w14:paraId="1748CA8B" w14:textId="77777777" w:rsidR="00B42971" w:rsidRPr="00EF5447" w:rsidRDefault="00B42971" w:rsidP="00B42971">
            <w:pPr>
              <w:pStyle w:val="TAC"/>
              <w:rPr>
                <w:rFonts w:cs="Arial"/>
              </w:rPr>
            </w:pPr>
            <w:r w:rsidRPr="00EF5447">
              <w:rPr>
                <w:rFonts w:cs="Arial"/>
              </w:rPr>
              <w:t>N/A</w:t>
            </w:r>
          </w:p>
        </w:tc>
        <w:tc>
          <w:tcPr>
            <w:tcW w:w="491" w:type="pct"/>
          </w:tcPr>
          <w:p w14:paraId="5E8EF2E3" w14:textId="77777777" w:rsidR="00B42971" w:rsidRPr="00EF5447" w:rsidRDefault="00B42971" w:rsidP="00B42971">
            <w:pPr>
              <w:pStyle w:val="TAC"/>
            </w:pPr>
            <w:r w:rsidRPr="00EF5447">
              <w:rPr>
                <w:rFonts w:cs="Arial"/>
              </w:rPr>
              <w:t>N/A</w:t>
            </w:r>
          </w:p>
        </w:tc>
      </w:tr>
      <w:tr w:rsidR="00B42971" w:rsidRPr="00EF5447" w14:paraId="77B2B3EF" w14:textId="77777777" w:rsidTr="00311125">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7494F5E" w14:textId="77777777" w:rsidR="00B42971" w:rsidRPr="00EF5447" w:rsidRDefault="00B42971" w:rsidP="00B42971">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shd w:val="clear" w:color="auto" w:fill="auto"/>
            <w:vAlign w:val="center"/>
          </w:tcPr>
          <w:p w14:paraId="62769D97" w14:textId="77777777" w:rsidR="00B42971" w:rsidRPr="00EF5447" w:rsidRDefault="00B42971" w:rsidP="00B42971">
            <w:pPr>
              <w:pStyle w:val="TAC"/>
            </w:pPr>
            <w:r>
              <w:rPr>
                <w:lang w:eastAsia="zh-CN"/>
              </w:rPr>
              <w:t>19</w:t>
            </w:r>
          </w:p>
        </w:tc>
        <w:tc>
          <w:tcPr>
            <w:tcW w:w="588" w:type="pct"/>
            <w:shd w:val="clear" w:color="auto" w:fill="auto"/>
            <w:noWrap/>
            <w:vAlign w:val="center"/>
          </w:tcPr>
          <w:p w14:paraId="7B889EE4" w14:textId="77777777" w:rsidR="00B42971" w:rsidRPr="00EF5447" w:rsidRDefault="00B42971" w:rsidP="00B42971">
            <w:pPr>
              <w:pStyle w:val="TAC"/>
              <w:rPr>
                <w:rFonts w:cs="Arial"/>
              </w:rPr>
            </w:pPr>
            <w:r>
              <w:rPr>
                <w:lang w:eastAsia="zh-CN"/>
              </w:rPr>
              <w:t>836.5</w:t>
            </w:r>
          </w:p>
        </w:tc>
        <w:tc>
          <w:tcPr>
            <w:tcW w:w="503" w:type="pct"/>
            <w:shd w:val="clear" w:color="auto" w:fill="auto"/>
            <w:noWrap/>
            <w:vAlign w:val="center"/>
          </w:tcPr>
          <w:p w14:paraId="43448664" w14:textId="77777777" w:rsidR="00B42971" w:rsidRPr="00EF5447" w:rsidRDefault="00B42971" w:rsidP="00B42971">
            <w:pPr>
              <w:pStyle w:val="TAC"/>
              <w:rPr>
                <w:rFonts w:cs="Arial"/>
              </w:rPr>
            </w:pPr>
            <w:r>
              <w:rPr>
                <w:lang w:eastAsia="zh-CN"/>
              </w:rPr>
              <w:t>5</w:t>
            </w:r>
          </w:p>
        </w:tc>
        <w:tc>
          <w:tcPr>
            <w:tcW w:w="395" w:type="pct"/>
            <w:shd w:val="clear" w:color="auto" w:fill="auto"/>
            <w:noWrap/>
            <w:vAlign w:val="center"/>
          </w:tcPr>
          <w:p w14:paraId="36E48405" w14:textId="77777777" w:rsidR="00B42971" w:rsidRPr="00EF5447" w:rsidRDefault="00B42971" w:rsidP="00B42971">
            <w:pPr>
              <w:pStyle w:val="TAC"/>
              <w:rPr>
                <w:rFonts w:cs="Arial"/>
              </w:rPr>
            </w:pPr>
            <w:r>
              <w:rPr>
                <w:lang w:eastAsia="zh-CN"/>
              </w:rPr>
              <w:t>25</w:t>
            </w:r>
          </w:p>
        </w:tc>
        <w:tc>
          <w:tcPr>
            <w:tcW w:w="616" w:type="pct"/>
            <w:shd w:val="clear" w:color="auto" w:fill="auto"/>
            <w:noWrap/>
            <w:vAlign w:val="center"/>
          </w:tcPr>
          <w:p w14:paraId="77A9778C" w14:textId="77777777" w:rsidR="00B42971" w:rsidRPr="00EF5447" w:rsidRDefault="00B42971" w:rsidP="00B42971">
            <w:pPr>
              <w:pStyle w:val="TAC"/>
              <w:rPr>
                <w:rFonts w:cs="Arial"/>
              </w:rPr>
            </w:pPr>
            <w:r>
              <w:rPr>
                <w:rFonts w:hint="eastAsia"/>
                <w:lang w:eastAsia="ja-JP"/>
              </w:rPr>
              <w:t>8</w:t>
            </w:r>
            <w:r>
              <w:rPr>
                <w:lang w:eastAsia="ja-JP"/>
              </w:rPr>
              <w:t>81.5</w:t>
            </w:r>
          </w:p>
        </w:tc>
        <w:tc>
          <w:tcPr>
            <w:tcW w:w="478" w:type="pct"/>
            <w:shd w:val="clear" w:color="auto" w:fill="auto"/>
            <w:noWrap/>
            <w:vAlign w:val="center"/>
          </w:tcPr>
          <w:p w14:paraId="3B5C3DDB" w14:textId="77777777" w:rsidR="00B42971" w:rsidRPr="00EF5447" w:rsidRDefault="00B42971" w:rsidP="00B42971">
            <w:pPr>
              <w:pStyle w:val="TAC"/>
              <w:rPr>
                <w:rFonts w:cs="Arial"/>
              </w:rPr>
            </w:pPr>
            <w:r>
              <w:rPr>
                <w:rFonts w:hint="eastAsia"/>
                <w:lang w:eastAsia="ja-JP"/>
              </w:rPr>
              <w:t>1</w:t>
            </w:r>
            <w:r>
              <w:rPr>
                <w:lang w:eastAsia="ja-JP"/>
              </w:rPr>
              <w:t>3.6</w:t>
            </w:r>
          </w:p>
        </w:tc>
        <w:tc>
          <w:tcPr>
            <w:tcW w:w="491" w:type="pct"/>
            <w:vAlign w:val="center"/>
          </w:tcPr>
          <w:p w14:paraId="5CBDC81C" w14:textId="77777777" w:rsidR="00B42971" w:rsidRPr="00EF5447" w:rsidRDefault="00B42971" w:rsidP="00B42971">
            <w:pPr>
              <w:pStyle w:val="TAC"/>
              <w:rPr>
                <w:rFonts w:cs="Arial"/>
              </w:rPr>
            </w:pPr>
            <w:r>
              <w:rPr>
                <w:lang w:eastAsia="zh-CN"/>
              </w:rPr>
              <w:t>IMD4</w:t>
            </w:r>
            <w:r>
              <w:rPr>
                <w:vertAlign w:val="superscript"/>
                <w:lang w:eastAsia="zh-CN"/>
              </w:rPr>
              <w:t>3</w:t>
            </w:r>
          </w:p>
        </w:tc>
      </w:tr>
      <w:tr w:rsidR="00B42971" w:rsidRPr="00EF5447" w14:paraId="526F82FE" w14:textId="77777777" w:rsidTr="00311125">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DADC8E5" w14:textId="77777777" w:rsidR="00B42971" w:rsidRPr="00EF5447" w:rsidRDefault="00B42971" w:rsidP="00B42971">
            <w:pPr>
              <w:pStyle w:val="TAC"/>
              <w:rPr>
                <w:rFonts w:eastAsia="PMingLiU" w:cs="Arial"/>
                <w:szCs w:val="18"/>
                <w:lang w:eastAsia="ja-JP"/>
              </w:rPr>
            </w:pPr>
          </w:p>
        </w:tc>
        <w:tc>
          <w:tcPr>
            <w:tcW w:w="563" w:type="pct"/>
            <w:tcBorders>
              <w:left w:val="single" w:sz="4" w:space="0" w:color="auto"/>
            </w:tcBorders>
            <w:shd w:val="clear" w:color="auto" w:fill="auto"/>
            <w:vAlign w:val="center"/>
          </w:tcPr>
          <w:p w14:paraId="2F00B06A" w14:textId="77777777" w:rsidR="00B42971" w:rsidRPr="00EF5447" w:rsidRDefault="00B42971" w:rsidP="00B42971">
            <w:pPr>
              <w:pStyle w:val="TAC"/>
            </w:pPr>
            <w:r>
              <w:rPr>
                <w:lang w:eastAsia="zh-CN"/>
              </w:rPr>
              <w:t>n77</w:t>
            </w:r>
          </w:p>
        </w:tc>
        <w:tc>
          <w:tcPr>
            <w:tcW w:w="588" w:type="pct"/>
            <w:shd w:val="clear" w:color="auto" w:fill="auto"/>
            <w:noWrap/>
            <w:vAlign w:val="center"/>
          </w:tcPr>
          <w:p w14:paraId="487CA754" w14:textId="77777777" w:rsidR="00B42971" w:rsidRPr="00EF5447" w:rsidRDefault="00B42971" w:rsidP="00B42971">
            <w:pPr>
              <w:pStyle w:val="TAC"/>
              <w:rPr>
                <w:rFonts w:cs="Arial"/>
              </w:rPr>
            </w:pPr>
            <w:r>
              <w:rPr>
                <w:lang w:eastAsia="zh-CN"/>
              </w:rPr>
              <w:t>3391</w:t>
            </w:r>
          </w:p>
        </w:tc>
        <w:tc>
          <w:tcPr>
            <w:tcW w:w="503" w:type="pct"/>
            <w:shd w:val="clear" w:color="auto" w:fill="auto"/>
            <w:noWrap/>
            <w:vAlign w:val="center"/>
          </w:tcPr>
          <w:p w14:paraId="712C0CAB" w14:textId="77777777" w:rsidR="00B42971" w:rsidRPr="00EF5447" w:rsidRDefault="00B42971" w:rsidP="00B42971">
            <w:pPr>
              <w:pStyle w:val="TAC"/>
              <w:rPr>
                <w:rFonts w:cs="Arial"/>
              </w:rPr>
            </w:pPr>
            <w:r>
              <w:rPr>
                <w:lang w:eastAsia="zh-CN"/>
              </w:rPr>
              <w:t>10</w:t>
            </w:r>
          </w:p>
        </w:tc>
        <w:tc>
          <w:tcPr>
            <w:tcW w:w="395" w:type="pct"/>
            <w:shd w:val="clear" w:color="auto" w:fill="auto"/>
            <w:noWrap/>
            <w:vAlign w:val="center"/>
          </w:tcPr>
          <w:p w14:paraId="41EEDD14" w14:textId="77777777" w:rsidR="00B42971" w:rsidRPr="00EF5447" w:rsidRDefault="00B42971" w:rsidP="00B42971">
            <w:pPr>
              <w:pStyle w:val="TAC"/>
              <w:rPr>
                <w:rFonts w:cs="Arial"/>
              </w:rPr>
            </w:pPr>
            <w:r>
              <w:rPr>
                <w:rFonts w:hint="eastAsia"/>
                <w:lang w:eastAsia="ja-JP"/>
              </w:rPr>
              <w:t>5</w:t>
            </w:r>
            <w:r>
              <w:rPr>
                <w:lang w:eastAsia="ja-JP"/>
              </w:rPr>
              <w:t>0</w:t>
            </w:r>
          </w:p>
        </w:tc>
        <w:tc>
          <w:tcPr>
            <w:tcW w:w="616" w:type="pct"/>
            <w:shd w:val="clear" w:color="auto" w:fill="auto"/>
            <w:noWrap/>
            <w:vAlign w:val="center"/>
          </w:tcPr>
          <w:p w14:paraId="03A423E8" w14:textId="77777777" w:rsidR="00B42971" w:rsidRPr="00EF5447" w:rsidRDefault="00B42971" w:rsidP="00B42971">
            <w:pPr>
              <w:pStyle w:val="TAC"/>
              <w:rPr>
                <w:rFonts w:cs="Arial"/>
              </w:rPr>
            </w:pPr>
            <w:r>
              <w:rPr>
                <w:rFonts w:hint="eastAsia"/>
                <w:lang w:eastAsia="ja-JP"/>
              </w:rPr>
              <w:t>3</w:t>
            </w:r>
            <w:r>
              <w:rPr>
                <w:lang w:eastAsia="ja-JP"/>
              </w:rPr>
              <w:t>391</w:t>
            </w:r>
          </w:p>
        </w:tc>
        <w:tc>
          <w:tcPr>
            <w:tcW w:w="478" w:type="pct"/>
            <w:shd w:val="clear" w:color="auto" w:fill="auto"/>
            <w:noWrap/>
            <w:vAlign w:val="center"/>
          </w:tcPr>
          <w:p w14:paraId="4B023460" w14:textId="77777777" w:rsidR="00B42971" w:rsidRPr="00EF5447" w:rsidRDefault="00B42971" w:rsidP="00B42971">
            <w:pPr>
              <w:pStyle w:val="TAC"/>
              <w:rPr>
                <w:rFonts w:cs="Arial"/>
              </w:rPr>
            </w:pPr>
            <w:r>
              <w:rPr>
                <w:lang w:eastAsia="zh-CN"/>
              </w:rPr>
              <w:t>N/A</w:t>
            </w:r>
          </w:p>
        </w:tc>
        <w:tc>
          <w:tcPr>
            <w:tcW w:w="491" w:type="pct"/>
            <w:vAlign w:val="center"/>
          </w:tcPr>
          <w:p w14:paraId="2EA03073" w14:textId="77777777" w:rsidR="00B42971" w:rsidRPr="00EF5447" w:rsidRDefault="00B42971" w:rsidP="00B42971">
            <w:pPr>
              <w:pStyle w:val="TAC"/>
              <w:rPr>
                <w:rFonts w:cs="Arial"/>
              </w:rPr>
            </w:pPr>
            <w:r>
              <w:rPr>
                <w:lang w:eastAsia="zh-CN"/>
              </w:rPr>
              <w:t>N/A</w:t>
            </w:r>
          </w:p>
        </w:tc>
      </w:tr>
      <w:tr w:rsidR="00B42971" w:rsidRPr="00EF5447" w14:paraId="61256E2F" w14:textId="77777777" w:rsidTr="00311125">
        <w:trPr>
          <w:trHeight w:val="187"/>
          <w:jc w:val="center"/>
        </w:trPr>
        <w:tc>
          <w:tcPr>
            <w:tcW w:w="1366" w:type="pct"/>
            <w:tcBorders>
              <w:top w:val="single" w:sz="4" w:space="0" w:color="auto"/>
              <w:bottom w:val="nil"/>
            </w:tcBorders>
            <w:shd w:val="clear" w:color="auto" w:fill="auto"/>
          </w:tcPr>
          <w:p w14:paraId="1B013499" w14:textId="77777777" w:rsidR="00B42971" w:rsidRPr="00EF5447" w:rsidRDefault="00B42971" w:rsidP="00B42971">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184BA1C2" w14:textId="77777777" w:rsidR="00B42971" w:rsidRPr="00EF5447" w:rsidRDefault="00B42971" w:rsidP="00B42971">
            <w:pPr>
              <w:pStyle w:val="TAC"/>
            </w:pPr>
            <w:r w:rsidRPr="00EF5447">
              <w:t>19</w:t>
            </w:r>
          </w:p>
        </w:tc>
        <w:tc>
          <w:tcPr>
            <w:tcW w:w="588" w:type="pct"/>
            <w:shd w:val="clear" w:color="auto" w:fill="auto"/>
            <w:noWrap/>
            <w:vAlign w:val="center"/>
          </w:tcPr>
          <w:p w14:paraId="28895097" w14:textId="77777777" w:rsidR="00B42971" w:rsidRPr="00EF5447" w:rsidRDefault="00B42971" w:rsidP="00B42971">
            <w:pPr>
              <w:pStyle w:val="TAC"/>
              <w:rPr>
                <w:rFonts w:cs="Arial"/>
              </w:rPr>
            </w:pPr>
            <w:r>
              <w:rPr>
                <w:lang w:eastAsia="zh-CN"/>
              </w:rPr>
              <w:t>836.5</w:t>
            </w:r>
          </w:p>
        </w:tc>
        <w:tc>
          <w:tcPr>
            <w:tcW w:w="503" w:type="pct"/>
            <w:shd w:val="clear" w:color="auto" w:fill="auto"/>
            <w:noWrap/>
            <w:vAlign w:val="center"/>
          </w:tcPr>
          <w:p w14:paraId="36E584C7" w14:textId="77777777" w:rsidR="00B42971" w:rsidRPr="00EF5447" w:rsidRDefault="00B42971" w:rsidP="00B42971">
            <w:pPr>
              <w:pStyle w:val="TAC"/>
              <w:rPr>
                <w:rFonts w:cs="Arial"/>
              </w:rPr>
            </w:pPr>
            <w:r>
              <w:rPr>
                <w:lang w:eastAsia="zh-CN"/>
              </w:rPr>
              <w:t>5</w:t>
            </w:r>
          </w:p>
        </w:tc>
        <w:tc>
          <w:tcPr>
            <w:tcW w:w="395" w:type="pct"/>
            <w:shd w:val="clear" w:color="auto" w:fill="auto"/>
            <w:noWrap/>
            <w:vAlign w:val="center"/>
          </w:tcPr>
          <w:p w14:paraId="1E238A8E" w14:textId="77777777" w:rsidR="00B42971" w:rsidRPr="00EF5447" w:rsidRDefault="00B42971" w:rsidP="00B42971">
            <w:pPr>
              <w:pStyle w:val="TAC"/>
              <w:rPr>
                <w:rFonts w:cs="Arial"/>
              </w:rPr>
            </w:pPr>
            <w:r>
              <w:rPr>
                <w:lang w:eastAsia="zh-CN"/>
              </w:rPr>
              <w:t>25</w:t>
            </w:r>
          </w:p>
        </w:tc>
        <w:tc>
          <w:tcPr>
            <w:tcW w:w="616" w:type="pct"/>
            <w:shd w:val="clear" w:color="auto" w:fill="auto"/>
            <w:noWrap/>
            <w:vAlign w:val="center"/>
          </w:tcPr>
          <w:p w14:paraId="54872F45" w14:textId="77777777" w:rsidR="00B42971" w:rsidRPr="00EF5447" w:rsidRDefault="00B42971" w:rsidP="00B42971">
            <w:pPr>
              <w:pStyle w:val="TAC"/>
              <w:rPr>
                <w:rFonts w:cs="Arial"/>
              </w:rPr>
            </w:pPr>
            <w:r>
              <w:rPr>
                <w:rFonts w:hint="eastAsia"/>
                <w:lang w:eastAsia="ja-JP"/>
              </w:rPr>
              <w:t>8</w:t>
            </w:r>
            <w:r>
              <w:rPr>
                <w:lang w:eastAsia="ja-JP"/>
              </w:rPr>
              <w:t>81.5</w:t>
            </w:r>
          </w:p>
        </w:tc>
        <w:tc>
          <w:tcPr>
            <w:tcW w:w="478" w:type="pct"/>
            <w:shd w:val="clear" w:color="auto" w:fill="auto"/>
            <w:noWrap/>
            <w:vAlign w:val="center"/>
          </w:tcPr>
          <w:p w14:paraId="612D410E" w14:textId="77777777" w:rsidR="00B42971" w:rsidRPr="00EF5447" w:rsidRDefault="00B42971" w:rsidP="00B42971">
            <w:pPr>
              <w:pStyle w:val="TAC"/>
              <w:rPr>
                <w:rFonts w:cs="Arial"/>
              </w:rPr>
            </w:pPr>
            <w:r>
              <w:rPr>
                <w:rFonts w:hint="eastAsia"/>
                <w:lang w:eastAsia="ja-JP"/>
              </w:rPr>
              <w:t>1</w:t>
            </w:r>
            <w:r>
              <w:rPr>
                <w:lang w:eastAsia="ja-JP"/>
              </w:rPr>
              <w:t>3.6</w:t>
            </w:r>
          </w:p>
        </w:tc>
        <w:tc>
          <w:tcPr>
            <w:tcW w:w="491" w:type="pct"/>
          </w:tcPr>
          <w:p w14:paraId="2025B1DF" w14:textId="77777777" w:rsidR="00B42971" w:rsidRPr="00EF5447" w:rsidRDefault="00B42971" w:rsidP="00B42971">
            <w:pPr>
              <w:pStyle w:val="TAC"/>
            </w:pPr>
            <w:r>
              <w:t>IMD4</w:t>
            </w:r>
          </w:p>
        </w:tc>
      </w:tr>
      <w:tr w:rsidR="00B42971" w:rsidRPr="00EF5447" w14:paraId="6C5289FA" w14:textId="77777777" w:rsidTr="00311125">
        <w:trPr>
          <w:trHeight w:val="187"/>
          <w:jc w:val="center"/>
        </w:trPr>
        <w:tc>
          <w:tcPr>
            <w:tcW w:w="1366" w:type="pct"/>
            <w:tcBorders>
              <w:top w:val="nil"/>
              <w:bottom w:val="single" w:sz="4" w:space="0" w:color="auto"/>
            </w:tcBorders>
            <w:shd w:val="clear" w:color="auto" w:fill="auto"/>
          </w:tcPr>
          <w:p w14:paraId="7400E76C" w14:textId="77777777" w:rsidR="00B42971" w:rsidRPr="00EF5447" w:rsidRDefault="00B42971" w:rsidP="00B42971">
            <w:pPr>
              <w:pStyle w:val="TAC"/>
              <w:rPr>
                <w:rFonts w:eastAsia="PMingLiU" w:cs="Arial"/>
                <w:szCs w:val="18"/>
                <w:lang w:eastAsia="ja-JP"/>
              </w:rPr>
            </w:pPr>
          </w:p>
        </w:tc>
        <w:tc>
          <w:tcPr>
            <w:tcW w:w="563" w:type="pct"/>
            <w:shd w:val="clear" w:color="auto" w:fill="auto"/>
          </w:tcPr>
          <w:p w14:paraId="61BB1F15" w14:textId="77777777" w:rsidR="00B42971" w:rsidRPr="00EF5447" w:rsidRDefault="00B42971" w:rsidP="00B42971">
            <w:pPr>
              <w:pStyle w:val="TAC"/>
            </w:pPr>
            <w:r w:rsidRPr="00EF5447">
              <w:t>n78</w:t>
            </w:r>
          </w:p>
        </w:tc>
        <w:tc>
          <w:tcPr>
            <w:tcW w:w="588" w:type="pct"/>
            <w:shd w:val="clear" w:color="auto" w:fill="auto"/>
            <w:noWrap/>
            <w:vAlign w:val="center"/>
          </w:tcPr>
          <w:p w14:paraId="62A4446A" w14:textId="77777777" w:rsidR="00B42971" w:rsidRPr="00EF5447" w:rsidRDefault="00B42971" w:rsidP="00B42971">
            <w:pPr>
              <w:pStyle w:val="TAC"/>
              <w:rPr>
                <w:rFonts w:cs="Arial"/>
              </w:rPr>
            </w:pPr>
            <w:r>
              <w:rPr>
                <w:lang w:eastAsia="zh-CN"/>
              </w:rPr>
              <w:t>3391</w:t>
            </w:r>
          </w:p>
        </w:tc>
        <w:tc>
          <w:tcPr>
            <w:tcW w:w="503" w:type="pct"/>
            <w:shd w:val="clear" w:color="auto" w:fill="auto"/>
            <w:noWrap/>
            <w:vAlign w:val="center"/>
          </w:tcPr>
          <w:p w14:paraId="52E183E7" w14:textId="77777777" w:rsidR="00B42971" w:rsidRPr="00EF5447" w:rsidRDefault="00B42971" w:rsidP="00B42971">
            <w:pPr>
              <w:pStyle w:val="TAC"/>
              <w:rPr>
                <w:rFonts w:cs="Arial"/>
              </w:rPr>
            </w:pPr>
            <w:r>
              <w:rPr>
                <w:lang w:eastAsia="zh-CN"/>
              </w:rPr>
              <w:t>10</w:t>
            </w:r>
          </w:p>
        </w:tc>
        <w:tc>
          <w:tcPr>
            <w:tcW w:w="395" w:type="pct"/>
            <w:shd w:val="clear" w:color="auto" w:fill="auto"/>
            <w:noWrap/>
            <w:vAlign w:val="center"/>
          </w:tcPr>
          <w:p w14:paraId="308E1640" w14:textId="77777777" w:rsidR="00B42971" w:rsidRPr="00EF5447" w:rsidRDefault="00B42971" w:rsidP="00B42971">
            <w:pPr>
              <w:pStyle w:val="TAC"/>
              <w:rPr>
                <w:rFonts w:cs="Arial"/>
              </w:rPr>
            </w:pPr>
            <w:r>
              <w:rPr>
                <w:rFonts w:hint="eastAsia"/>
                <w:lang w:eastAsia="ja-JP"/>
              </w:rPr>
              <w:t>5</w:t>
            </w:r>
            <w:r>
              <w:rPr>
                <w:lang w:eastAsia="ja-JP"/>
              </w:rPr>
              <w:t>0</w:t>
            </w:r>
          </w:p>
        </w:tc>
        <w:tc>
          <w:tcPr>
            <w:tcW w:w="616" w:type="pct"/>
            <w:shd w:val="clear" w:color="auto" w:fill="auto"/>
            <w:noWrap/>
            <w:vAlign w:val="center"/>
          </w:tcPr>
          <w:p w14:paraId="55F86D37" w14:textId="77777777" w:rsidR="00B42971" w:rsidRPr="00EF5447" w:rsidRDefault="00B42971" w:rsidP="00B42971">
            <w:pPr>
              <w:pStyle w:val="TAC"/>
              <w:rPr>
                <w:rFonts w:cs="Arial"/>
              </w:rPr>
            </w:pPr>
            <w:r>
              <w:rPr>
                <w:rFonts w:hint="eastAsia"/>
                <w:lang w:eastAsia="ja-JP"/>
              </w:rPr>
              <w:t>3</w:t>
            </w:r>
            <w:r>
              <w:rPr>
                <w:lang w:eastAsia="ja-JP"/>
              </w:rPr>
              <w:t>391</w:t>
            </w:r>
          </w:p>
        </w:tc>
        <w:tc>
          <w:tcPr>
            <w:tcW w:w="478" w:type="pct"/>
            <w:shd w:val="clear" w:color="auto" w:fill="auto"/>
            <w:noWrap/>
            <w:vAlign w:val="center"/>
          </w:tcPr>
          <w:p w14:paraId="3682BA43" w14:textId="77777777" w:rsidR="00B42971" w:rsidRPr="00EF5447" w:rsidRDefault="00B42971" w:rsidP="00B42971">
            <w:pPr>
              <w:pStyle w:val="TAC"/>
              <w:rPr>
                <w:rFonts w:cs="Arial"/>
              </w:rPr>
            </w:pPr>
            <w:r>
              <w:rPr>
                <w:lang w:eastAsia="zh-CN"/>
              </w:rPr>
              <w:t>N/A</w:t>
            </w:r>
          </w:p>
        </w:tc>
        <w:tc>
          <w:tcPr>
            <w:tcW w:w="491" w:type="pct"/>
          </w:tcPr>
          <w:p w14:paraId="503069AA" w14:textId="77777777" w:rsidR="00B42971" w:rsidRPr="00EF5447" w:rsidRDefault="00B42971" w:rsidP="00B42971">
            <w:pPr>
              <w:pStyle w:val="TAC"/>
            </w:pPr>
            <w:r>
              <w:rPr>
                <w:rFonts w:cs="Arial"/>
              </w:rPr>
              <w:t>N/A</w:t>
            </w:r>
          </w:p>
        </w:tc>
      </w:tr>
      <w:tr w:rsidR="00B42971" w:rsidRPr="00EF5447" w14:paraId="58456EC4" w14:textId="77777777" w:rsidTr="00311125">
        <w:trPr>
          <w:trHeight w:val="187"/>
          <w:jc w:val="center"/>
        </w:trPr>
        <w:tc>
          <w:tcPr>
            <w:tcW w:w="1366" w:type="pct"/>
            <w:tcBorders>
              <w:bottom w:val="nil"/>
            </w:tcBorders>
            <w:shd w:val="clear" w:color="auto" w:fill="auto"/>
          </w:tcPr>
          <w:p w14:paraId="35843940" w14:textId="77777777" w:rsidR="00B42971" w:rsidRPr="00EF5447" w:rsidRDefault="00B42971" w:rsidP="00B42971">
            <w:pPr>
              <w:pStyle w:val="TAC"/>
            </w:pPr>
            <w:r w:rsidRPr="00EF5447">
              <w:rPr>
                <w:rFonts w:eastAsia="PMingLiU" w:cs="Arial"/>
                <w:szCs w:val="18"/>
                <w:lang w:eastAsia="ja-JP"/>
              </w:rPr>
              <w:t>DC_20A_n3A</w:t>
            </w:r>
          </w:p>
        </w:tc>
        <w:tc>
          <w:tcPr>
            <w:tcW w:w="563" w:type="pct"/>
            <w:shd w:val="clear" w:color="auto" w:fill="auto"/>
          </w:tcPr>
          <w:p w14:paraId="2C9528CA" w14:textId="77777777" w:rsidR="00B42971" w:rsidRPr="00EF5447" w:rsidRDefault="00B42971" w:rsidP="00B42971">
            <w:pPr>
              <w:pStyle w:val="TAC"/>
              <w:rPr>
                <w:rFonts w:eastAsia="MS Mincho"/>
              </w:rPr>
            </w:pPr>
            <w:r w:rsidRPr="00EF5447">
              <w:t>20</w:t>
            </w:r>
          </w:p>
        </w:tc>
        <w:tc>
          <w:tcPr>
            <w:tcW w:w="588" w:type="pct"/>
            <w:shd w:val="clear" w:color="auto" w:fill="auto"/>
            <w:noWrap/>
          </w:tcPr>
          <w:p w14:paraId="714A8D5E" w14:textId="77777777" w:rsidR="00B42971" w:rsidRPr="00EF5447" w:rsidRDefault="00B42971" w:rsidP="00B42971">
            <w:pPr>
              <w:pStyle w:val="TAC"/>
            </w:pPr>
            <w:r w:rsidRPr="00EF5447">
              <w:rPr>
                <w:rFonts w:cs="Arial"/>
              </w:rPr>
              <w:t>840</w:t>
            </w:r>
          </w:p>
        </w:tc>
        <w:tc>
          <w:tcPr>
            <w:tcW w:w="503" w:type="pct"/>
            <w:shd w:val="clear" w:color="auto" w:fill="auto"/>
            <w:noWrap/>
          </w:tcPr>
          <w:p w14:paraId="541E53FF"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2A89396D" w14:textId="77777777" w:rsidR="00B42971" w:rsidRPr="00EF5447" w:rsidRDefault="00B42971" w:rsidP="00B42971">
            <w:pPr>
              <w:pStyle w:val="TAC"/>
            </w:pPr>
            <w:r w:rsidRPr="00EF5447">
              <w:rPr>
                <w:rFonts w:cs="Arial"/>
              </w:rPr>
              <w:t>25</w:t>
            </w:r>
          </w:p>
        </w:tc>
        <w:tc>
          <w:tcPr>
            <w:tcW w:w="616" w:type="pct"/>
            <w:shd w:val="clear" w:color="auto" w:fill="auto"/>
            <w:noWrap/>
          </w:tcPr>
          <w:p w14:paraId="6D6CD1A1" w14:textId="77777777" w:rsidR="00B42971" w:rsidRPr="00EF5447" w:rsidRDefault="00B42971" w:rsidP="00B42971">
            <w:pPr>
              <w:pStyle w:val="TAC"/>
            </w:pPr>
            <w:r w:rsidRPr="00EF5447">
              <w:rPr>
                <w:rFonts w:cs="Arial"/>
              </w:rPr>
              <w:t>799</w:t>
            </w:r>
          </w:p>
        </w:tc>
        <w:tc>
          <w:tcPr>
            <w:tcW w:w="478" w:type="pct"/>
            <w:shd w:val="clear" w:color="auto" w:fill="auto"/>
            <w:noWrap/>
          </w:tcPr>
          <w:p w14:paraId="02B2EED3" w14:textId="77777777" w:rsidR="00B42971" w:rsidRPr="00EF5447" w:rsidRDefault="00B42971" w:rsidP="00B42971">
            <w:pPr>
              <w:pStyle w:val="TAC"/>
            </w:pPr>
            <w:r w:rsidRPr="00EF5447">
              <w:rPr>
                <w:rFonts w:cs="Arial"/>
              </w:rPr>
              <w:t>N/A</w:t>
            </w:r>
          </w:p>
        </w:tc>
        <w:tc>
          <w:tcPr>
            <w:tcW w:w="491" w:type="pct"/>
          </w:tcPr>
          <w:p w14:paraId="2580C655" w14:textId="77777777" w:rsidR="00B42971" w:rsidRPr="00EF5447" w:rsidRDefault="00B42971" w:rsidP="00B42971">
            <w:pPr>
              <w:pStyle w:val="TAC"/>
            </w:pPr>
            <w:r w:rsidRPr="00EF5447">
              <w:t>N/A</w:t>
            </w:r>
          </w:p>
        </w:tc>
      </w:tr>
      <w:tr w:rsidR="00B42971" w:rsidRPr="00EF5447" w14:paraId="6CB0AF4F" w14:textId="77777777" w:rsidTr="00311125">
        <w:trPr>
          <w:trHeight w:val="187"/>
          <w:jc w:val="center"/>
        </w:trPr>
        <w:tc>
          <w:tcPr>
            <w:tcW w:w="1366" w:type="pct"/>
            <w:tcBorders>
              <w:top w:val="nil"/>
              <w:bottom w:val="nil"/>
            </w:tcBorders>
            <w:shd w:val="clear" w:color="auto" w:fill="auto"/>
          </w:tcPr>
          <w:p w14:paraId="7AB73568" w14:textId="77777777" w:rsidR="00B42971" w:rsidRPr="00EF5447" w:rsidRDefault="00B42971" w:rsidP="00B42971">
            <w:pPr>
              <w:pStyle w:val="TAC"/>
            </w:pPr>
          </w:p>
        </w:tc>
        <w:tc>
          <w:tcPr>
            <w:tcW w:w="563" w:type="pct"/>
            <w:shd w:val="clear" w:color="auto" w:fill="auto"/>
          </w:tcPr>
          <w:p w14:paraId="6188DFAC" w14:textId="77777777" w:rsidR="00B42971" w:rsidRPr="00EF5447" w:rsidRDefault="00B42971" w:rsidP="00B42971">
            <w:pPr>
              <w:pStyle w:val="TAC"/>
              <w:rPr>
                <w:rFonts w:eastAsia="MS Mincho"/>
              </w:rPr>
            </w:pPr>
            <w:r w:rsidRPr="00EF5447">
              <w:t>n3</w:t>
            </w:r>
          </w:p>
        </w:tc>
        <w:tc>
          <w:tcPr>
            <w:tcW w:w="588" w:type="pct"/>
            <w:shd w:val="clear" w:color="auto" w:fill="auto"/>
            <w:noWrap/>
          </w:tcPr>
          <w:p w14:paraId="5AF9C44A" w14:textId="77777777" w:rsidR="00B42971" w:rsidRPr="00EF5447" w:rsidRDefault="00B42971" w:rsidP="00B42971">
            <w:pPr>
              <w:pStyle w:val="TAC"/>
            </w:pPr>
            <w:r w:rsidRPr="00EF5447">
              <w:rPr>
                <w:rFonts w:cs="Arial"/>
              </w:rPr>
              <w:t>1775</w:t>
            </w:r>
          </w:p>
        </w:tc>
        <w:tc>
          <w:tcPr>
            <w:tcW w:w="503" w:type="pct"/>
            <w:shd w:val="clear" w:color="auto" w:fill="auto"/>
            <w:noWrap/>
          </w:tcPr>
          <w:p w14:paraId="3AEC3FEC"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145D0FF0" w14:textId="77777777" w:rsidR="00B42971" w:rsidRPr="00EF5447" w:rsidRDefault="00B42971" w:rsidP="00B42971">
            <w:pPr>
              <w:pStyle w:val="TAC"/>
            </w:pPr>
            <w:r w:rsidRPr="00EF5447">
              <w:rPr>
                <w:rFonts w:cs="Arial"/>
              </w:rPr>
              <w:t>25</w:t>
            </w:r>
          </w:p>
        </w:tc>
        <w:tc>
          <w:tcPr>
            <w:tcW w:w="616" w:type="pct"/>
            <w:shd w:val="clear" w:color="auto" w:fill="auto"/>
            <w:noWrap/>
          </w:tcPr>
          <w:p w14:paraId="51391D70" w14:textId="77777777" w:rsidR="00B42971" w:rsidRPr="00EF5447" w:rsidRDefault="00B42971" w:rsidP="00B42971">
            <w:pPr>
              <w:pStyle w:val="TAC"/>
            </w:pPr>
            <w:r w:rsidRPr="00EF5447">
              <w:rPr>
                <w:rFonts w:cs="Arial"/>
              </w:rPr>
              <w:t>1870</w:t>
            </w:r>
          </w:p>
        </w:tc>
        <w:tc>
          <w:tcPr>
            <w:tcW w:w="478" w:type="pct"/>
            <w:shd w:val="clear" w:color="auto" w:fill="auto"/>
            <w:noWrap/>
          </w:tcPr>
          <w:p w14:paraId="172B34D2" w14:textId="77777777" w:rsidR="00B42971" w:rsidRPr="00EF5447" w:rsidRDefault="00B42971" w:rsidP="00B42971">
            <w:pPr>
              <w:pStyle w:val="TAC"/>
            </w:pPr>
            <w:r w:rsidRPr="00EF5447">
              <w:rPr>
                <w:rFonts w:cs="Arial"/>
              </w:rPr>
              <w:t>4</w:t>
            </w:r>
          </w:p>
        </w:tc>
        <w:tc>
          <w:tcPr>
            <w:tcW w:w="491" w:type="pct"/>
          </w:tcPr>
          <w:p w14:paraId="6F961BAD" w14:textId="77777777" w:rsidR="00B42971" w:rsidRPr="00EF5447" w:rsidRDefault="00B42971" w:rsidP="00B42971">
            <w:pPr>
              <w:pStyle w:val="TAC"/>
            </w:pPr>
            <w:r w:rsidRPr="00EF5447">
              <w:t>IMD4</w:t>
            </w:r>
          </w:p>
        </w:tc>
      </w:tr>
      <w:tr w:rsidR="00B42971" w:rsidRPr="00EF5447" w14:paraId="46D7A8ED" w14:textId="77777777" w:rsidTr="00311125">
        <w:trPr>
          <w:trHeight w:val="187"/>
          <w:jc w:val="center"/>
        </w:trPr>
        <w:tc>
          <w:tcPr>
            <w:tcW w:w="1366" w:type="pct"/>
            <w:tcBorders>
              <w:top w:val="nil"/>
              <w:bottom w:val="nil"/>
            </w:tcBorders>
            <w:shd w:val="clear" w:color="auto" w:fill="auto"/>
          </w:tcPr>
          <w:p w14:paraId="51426674" w14:textId="77777777" w:rsidR="00B42971" w:rsidRPr="00EF5447" w:rsidRDefault="00B42971" w:rsidP="00B42971">
            <w:pPr>
              <w:pStyle w:val="TAC"/>
            </w:pPr>
          </w:p>
        </w:tc>
        <w:tc>
          <w:tcPr>
            <w:tcW w:w="563" w:type="pct"/>
            <w:shd w:val="clear" w:color="auto" w:fill="auto"/>
          </w:tcPr>
          <w:p w14:paraId="7B615A9C" w14:textId="77777777" w:rsidR="00B42971" w:rsidRPr="00EF5447" w:rsidRDefault="00B42971" w:rsidP="00B42971">
            <w:pPr>
              <w:pStyle w:val="TAC"/>
              <w:rPr>
                <w:rFonts w:eastAsia="MS Mincho"/>
              </w:rPr>
            </w:pPr>
            <w:r w:rsidRPr="00EF5447">
              <w:t>20</w:t>
            </w:r>
          </w:p>
        </w:tc>
        <w:tc>
          <w:tcPr>
            <w:tcW w:w="588" w:type="pct"/>
            <w:shd w:val="clear" w:color="auto" w:fill="auto"/>
            <w:noWrap/>
          </w:tcPr>
          <w:p w14:paraId="60DE1725" w14:textId="77777777" w:rsidR="00B42971" w:rsidRPr="00EF5447" w:rsidRDefault="00B42971" w:rsidP="00B42971">
            <w:pPr>
              <w:pStyle w:val="TAC"/>
            </w:pPr>
            <w:r w:rsidRPr="00EF5447">
              <w:rPr>
                <w:rFonts w:cs="Arial"/>
              </w:rPr>
              <w:t>847</w:t>
            </w:r>
          </w:p>
        </w:tc>
        <w:tc>
          <w:tcPr>
            <w:tcW w:w="503" w:type="pct"/>
            <w:shd w:val="clear" w:color="auto" w:fill="auto"/>
            <w:noWrap/>
          </w:tcPr>
          <w:p w14:paraId="432AC5AD"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5AEE5284" w14:textId="77777777" w:rsidR="00B42971" w:rsidRPr="00EF5447" w:rsidRDefault="00B42971" w:rsidP="00B42971">
            <w:pPr>
              <w:pStyle w:val="TAC"/>
            </w:pPr>
            <w:r w:rsidRPr="00EF5447">
              <w:rPr>
                <w:rFonts w:cs="Arial"/>
              </w:rPr>
              <w:t>25</w:t>
            </w:r>
          </w:p>
        </w:tc>
        <w:tc>
          <w:tcPr>
            <w:tcW w:w="616" w:type="pct"/>
            <w:shd w:val="clear" w:color="auto" w:fill="auto"/>
            <w:noWrap/>
          </w:tcPr>
          <w:p w14:paraId="03E07589" w14:textId="77777777" w:rsidR="00B42971" w:rsidRPr="00EF5447" w:rsidRDefault="00B42971" w:rsidP="00B42971">
            <w:pPr>
              <w:pStyle w:val="TAC"/>
            </w:pPr>
            <w:r w:rsidRPr="00EF5447">
              <w:rPr>
                <w:rFonts w:cs="Arial"/>
              </w:rPr>
              <w:t>806</w:t>
            </w:r>
          </w:p>
        </w:tc>
        <w:tc>
          <w:tcPr>
            <w:tcW w:w="478" w:type="pct"/>
            <w:shd w:val="clear" w:color="auto" w:fill="auto"/>
            <w:noWrap/>
          </w:tcPr>
          <w:p w14:paraId="5509CB9B" w14:textId="77777777" w:rsidR="00B42971" w:rsidRPr="00EF5447" w:rsidRDefault="00B42971" w:rsidP="00B42971">
            <w:pPr>
              <w:pStyle w:val="TAC"/>
            </w:pPr>
            <w:r w:rsidRPr="00EF5447">
              <w:rPr>
                <w:rFonts w:cs="Arial"/>
              </w:rPr>
              <w:t>9</w:t>
            </w:r>
          </w:p>
        </w:tc>
        <w:tc>
          <w:tcPr>
            <w:tcW w:w="491" w:type="pct"/>
          </w:tcPr>
          <w:p w14:paraId="73D4D40B" w14:textId="77777777" w:rsidR="00B42971" w:rsidRPr="00EF5447" w:rsidRDefault="00B42971" w:rsidP="00B42971">
            <w:pPr>
              <w:pStyle w:val="TAC"/>
            </w:pPr>
            <w:r w:rsidRPr="00EF5447">
              <w:t>IMD4</w:t>
            </w:r>
          </w:p>
        </w:tc>
      </w:tr>
      <w:tr w:rsidR="00B42971" w:rsidRPr="00EF5447" w14:paraId="76593F5E" w14:textId="77777777" w:rsidTr="00311125">
        <w:trPr>
          <w:trHeight w:val="187"/>
          <w:jc w:val="center"/>
        </w:trPr>
        <w:tc>
          <w:tcPr>
            <w:tcW w:w="1366" w:type="pct"/>
            <w:tcBorders>
              <w:top w:val="nil"/>
              <w:bottom w:val="single" w:sz="4" w:space="0" w:color="auto"/>
            </w:tcBorders>
            <w:shd w:val="clear" w:color="auto" w:fill="auto"/>
          </w:tcPr>
          <w:p w14:paraId="5A785A8C" w14:textId="77777777" w:rsidR="00B42971" w:rsidRPr="00EF5447" w:rsidRDefault="00B42971" w:rsidP="00B42971">
            <w:pPr>
              <w:pStyle w:val="TAC"/>
            </w:pPr>
          </w:p>
        </w:tc>
        <w:tc>
          <w:tcPr>
            <w:tcW w:w="563" w:type="pct"/>
            <w:shd w:val="clear" w:color="auto" w:fill="auto"/>
          </w:tcPr>
          <w:p w14:paraId="56368D84" w14:textId="77777777" w:rsidR="00B42971" w:rsidRPr="00EF5447" w:rsidRDefault="00B42971" w:rsidP="00B42971">
            <w:pPr>
              <w:pStyle w:val="TAC"/>
              <w:rPr>
                <w:rFonts w:eastAsia="MS Mincho"/>
              </w:rPr>
            </w:pPr>
            <w:r w:rsidRPr="00EF5447">
              <w:t>n3</w:t>
            </w:r>
          </w:p>
        </w:tc>
        <w:tc>
          <w:tcPr>
            <w:tcW w:w="588" w:type="pct"/>
            <w:shd w:val="clear" w:color="auto" w:fill="auto"/>
            <w:noWrap/>
          </w:tcPr>
          <w:p w14:paraId="05DFE6EF" w14:textId="77777777" w:rsidR="00B42971" w:rsidRPr="00EF5447" w:rsidRDefault="00B42971" w:rsidP="00B42971">
            <w:pPr>
              <w:pStyle w:val="TAC"/>
            </w:pPr>
            <w:r w:rsidRPr="00EF5447">
              <w:rPr>
                <w:rFonts w:cs="Arial"/>
              </w:rPr>
              <w:t>1735</w:t>
            </w:r>
          </w:p>
        </w:tc>
        <w:tc>
          <w:tcPr>
            <w:tcW w:w="503" w:type="pct"/>
            <w:shd w:val="clear" w:color="auto" w:fill="auto"/>
            <w:noWrap/>
          </w:tcPr>
          <w:p w14:paraId="79AB1A77" w14:textId="77777777" w:rsidR="00B42971" w:rsidRPr="00EF5447" w:rsidRDefault="00B42971" w:rsidP="00B42971">
            <w:pPr>
              <w:pStyle w:val="TAC"/>
              <w:rPr>
                <w:rFonts w:eastAsia="MS Mincho"/>
              </w:rPr>
            </w:pPr>
            <w:r w:rsidRPr="00EF5447">
              <w:rPr>
                <w:rFonts w:cs="Arial"/>
              </w:rPr>
              <w:t>5</w:t>
            </w:r>
          </w:p>
        </w:tc>
        <w:tc>
          <w:tcPr>
            <w:tcW w:w="395" w:type="pct"/>
            <w:shd w:val="clear" w:color="auto" w:fill="auto"/>
            <w:noWrap/>
          </w:tcPr>
          <w:p w14:paraId="3423378D" w14:textId="77777777" w:rsidR="00B42971" w:rsidRPr="00EF5447" w:rsidRDefault="00B42971" w:rsidP="00B42971">
            <w:pPr>
              <w:pStyle w:val="TAC"/>
            </w:pPr>
            <w:r w:rsidRPr="00EF5447">
              <w:rPr>
                <w:rFonts w:cs="Arial"/>
              </w:rPr>
              <w:t>25</w:t>
            </w:r>
          </w:p>
        </w:tc>
        <w:tc>
          <w:tcPr>
            <w:tcW w:w="616" w:type="pct"/>
            <w:shd w:val="clear" w:color="auto" w:fill="auto"/>
            <w:noWrap/>
          </w:tcPr>
          <w:p w14:paraId="4616DA7D" w14:textId="77777777" w:rsidR="00B42971" w:rsidRPr="00EF5447" w:rsidRDefault="00B42971" w:rsidP="00B42971">
            <w:pPr>
              <w:pStyle w:val="TAC"/>
            </w:pPr>
            <w:r w:rsidRPr="00EF5447">
              <w:rPr>
                <w:rFonts w:cs="Arial"/>
              </w:rPr>
              <w:t>1830</w:t>
            </w:r>
          </w:p>
        </w:tc>
        <w:tc>
          <w:tcPr>
            <w:tcW w:w="478" w:type="pct"/>
            <w:shd w:val="clear" w:color="auto" w:fill="auto"/>
            <w:noWrap/>
          </w:tcPr>
          <w:p w14:paraId="75C8C513" w14:textId="77777777" w:rsidR="00B42971" w:rsidRPr="00EF5447" w:rsidRDefault="00B42971" w:rsidP="00B42971">
            <w:pPr>
              <w:pStyle w:val="TAC"/>
            </w:pPr>
            <w:r w:rsidRPr="00EF5447">
              <w:rPr>
                <w:rFonts w:cs="Arial"/>
              </w:rPr>
              <w:t>N/A</w:t>
            </w:r>
          </w:p>
        </w:tc>
        <w:tc>
          <w:tcPr>
            <w:tcW w:w="491" w:type="pct"/>
          </w:tcPr>
          <w:p w14:paraId="323D57AC" w14:textId="77777777" w:rsidR="00B42971" w:rsidRPr="00EF5447" w:rsidRDefault="00B42971" w:rsidP="00B42971">
            <w:pPr>
              <w:pStyle w:val="TAC"/>
            </w:pPr>
            <w:r w:rsidRPr="00EF5447">
              <w:t>N/A</w:t>
            </w:r>
          </w:p>
        </w:tc>
      </w:tr>
      <w:tr w:rsidR="00B42971" w:rsidRPr="00EF5447" w:rsidDel="008A0C9A" w14:paraId="0917B5E1" w14:textId="5241599D" w:rsidTr="00311125">
        <w:trPr>
          <w:trHeight w:val="187"/>
          <w:jc w:val="center"/>
          <w:del w:id="305" w:author="ZTE-Ma Zhifeng" w:date="2025-05-08T15:40:00Z"/>
        </w:trPr>
        <w:tc>
          <w:tcPr>
            <w:tcW w:w="1366" w:type="pct"/>
            <w:tcBorders>
              <w:bottom w:val="nil"/>
            </w:tcBorders>
            <w:shd w:val="clear" w:color="auto" w:fill="auto"/>
          </w:tcPr>
          <w:p w14:paraId="58E0E9D7" w14:textId="076CF284" w:rsidR="00B42971" w:rsidRPr="00EF5447" w:rsidDel="008A0C9A" w:rsidRDefault="00B42971" w:rsidP="00B42971">
            <w:pPr>
              <w:pStyle w:val="TAC"/>
              <w:rPr>
                <w:del w:id="306" w:author="ZTE-Ma Zhifeng" w:date="2025-05-08T15:40:00Z"/>
              </w:rPr>
            </w:pPr>
            <w:del w:id="307" w:author="ZTE-Ma Zhifeng" w:date="2025-05-08T15:40:00Z">
              <w:r w:rsidRPr="00EF5447" w:rsidDel="008A0C9A">
                <w:rPr>
                  <w:rFonts w:eastAsia="PMingLiU" w:cs="Arial"/>
                  <w:szCs w:val="18"/>
                  <w:lang w:eastAsia="ja-JP"/>
                </w:rPr>
                <w:delText>DC_20A_n38A</w:delText>
              </w:r>
            </w:del>
          </w:p>
        </w:tc>
        <w:tc>
          <w:tcPr>
            <w:tcW w:w="563" w:type="pct"/>
            <w:shd w:val="clear" w:color="auto" w:fill="auto"/>
          </w:tcPr>
          <w:p w14:paraId="4777BE23" w14:textId="79A0553E" w:rsidR="00B42971" w:rsidRPr="00EF5447" w:rsidDel="008A0C9A" w:rsidRDefault="00B42971" w:rsidP="00B42971">
            <w:pPr>
              <w:pStyle w:val="TAC"/>
              <w:rPr>
                <w:del w:id="308" w:author="ZTE-Ma Zhifeng" w:date="2025-05-08T15:40:00Z"/>
              </w:rPr>
            </w:pPr>
            <w:del w:id="309" w:author="ZTE-Ma Zhifeng" w:date="2025-05-08T15:40:00Z">
              <w:r w:rsidRPr="00EF5447" w:rsidDel="008A0C9A">
                <w:delText>20</w:delText>
              </w:r>
            </w:del>
          </w:p>
        </w:tc>
        <w:tc>
          <w:tcPr>
            <w:tcW w:w="588" w:type="pct"/>
            <w:shd w:val="clear" w:color="auto" w:fill="auto"/>
            <w:noWrap/>
          </w:tcPr>
          <w:p w14:paraId="57C6272B" w14:textId="16F31A92" w:rsidR="00B42971" w:rsidRPr="00EF5447" w:rsidDel="008A0C9A" w:rsidRDefault="00B42971" w:rsidP="00B42971">
            <w:pPr>
              <w:pStyle w:val="TAC"/>
              <w:rPr>
                <w:del w:id="310" w:author="ZTE-Ma Zhifeng" w:date="2025-05-08T15:40:00Z"/>
                <w:rFonts w:cs="Arial"/>
              </w:rPr>
            </w:pPr>
            <w:del w:id="311" w:author="ZTE-Ma Zhifeng" w:date="2025-05-08T15:40:00Z">
              <w:r w:rsidRPr="00EF5447" w:rsidDel="008A0C9A">
                <w:rPr>
                  <w:rFonts w:cs="Arial"/>
                </w:rPr>
                <w:delText>N/A</w:delText>
              </w:r>
            </w:del>
          </w:p>
        </w:tc>
        <w:tc>
          <w:tcPr>
            <w:tcW w:w="503" w:type="pct"/>
            <w:shd w:val="clear" w:color="auto" w:fill="auto"/>
            <w:noWrap/>
          </w:tcPr>
          <w:p w14:paraId="67D99062" w14:textId="074F0E03" w:rsidR="00B42971" w:rsidRPr="00EF5447" w:rsidDel="008A0C9A" w:rsidRDefault="00B42971" w:rsidP="00B42971">
            <w:pPr>
              <w:pStyle w:val="TAC"/>
              <w:rPr>
                <w:del w:id="312" w:author="ZTE-Ma Zhifeng" w:date="2025-05-08T15:40:00Z"/>
                <w:rFonts w:cs="Arial"/>
              </w:rPr>
            </w:pPr>
            <w:del w:id="313" w:author="ZTE-Ma Zhifeng" w:date="2025-05-08T15:40:00Z">
              <w:r w:rsidRPr="00EF5447" w:rsidDel="008A0C9A">
                <w:rPr>
                  <w:rFonts w:cs="Arial"/>
                </w:rPr>
                <w:delText>N/A</w:delText>
              </w:r>
            </w:del>
          </w:p>
        </w:tc>
        <w:tc>
          <w:tcPr>
            <w:tcW w:w="395" w:type="pct"/>
            <w:shd w:val="clear" w:color="auto" w:fill="auto"/>
            <w:noWrap/>
          </w:tcPr>
          <w:p w14:paraId="2084F1CB" w14:textId="7ED93AB0" w:rsidR="00B42971" w:rsidRPr="00EF5447" w:rsidDel="008A0C9A" w:rsidRDefault="00B42971" w:rsidP="00B42971">
            <w:pPr>
              <w:pStyle w:val="TAC"/>
              <w:rPr>
                <w:del w:id="314" w:author="ZTE-Ma Zhifeng" w:date="2025-05-08T15:40:00Z"/>
                <w:rFonts w:cs="Arial"/>
              </w:rPr>
            </w:pPr>
            <w:del w:id="315" w:author="ZTE-Ma Zhifeng" w:date="2025-05-08T15:40:00Z">
              <w:r w:rsidRPr="00EF5447" w:rsidDel="008A0C9A">
                <w:rPr>
                  <w:rFonts w:cs="Arial"/>
                </w:rPr>
                <w:delText>N/A</w:delText>
              </w:r>
            </w:del>
          </w:p>
        </w:tc>
        <w:tc>
          <w:tcPr>
            <w:tcW w:w="616" w:type="pct"/>
            <w:shd w:val="clear" w:color="auto" w:fill="auto"/>
            <w:noWrap/>
          </w:tcPr>
          <w:p w14:paraId="273CCBB2" w14:textId="6EAD7B94" w:rsidR="00B42971" w:rsidRPr="00EF5447" w:rsidDel="008A0C9A" w:rsidRDefault="00B42971" w:rsidP="00B42971">
            <w:pPr>
              <w:pStyle w:val="TAC"/>
              <w:rPr>
                <w:del w:id="316" w:author="ZTE-Ma Zhifeng" w:date="2025-05-08T15:40:00Z"/>
                <w:rFonts w:cs="Arial"/>
              </w:rPr>
            </w:pPr>
            <w:del w:id="317" w:author="ZTE-Ma Zhifeng" w:date="2025-05-08T15:40:00Z">
              <w:r w:rsidRPr="00EF5447" w:rsidDel="008A0C9A">
                <w:rPr>
                  <w:rFonts w:cs="Arial"/>
                </w:rPr>
                <w:delText>N/A</w:delText>
              </w:r>
            </w:del>
          </w:p>
        </w:tc>
        <w:tc>
          <w:tcPr>
            <w:tcW w:w="478" w:type="pct"/>
            <w:shd w:val="clear" w:color="auto" w:fill="auto"/>
            <w:noWrap/>
          </w:tcPr>
          <w:p w14:paraId="625F220F" w14:textId="106AD088" w:rsidR="00B42971" w:rsidRPr="00EF5447" w:rsidDel="008A0C9A" w:rsidRDefault="00B42971" w:rsidP="00B42971">
            <w:pPr>
              <w:pStyle w:val="TAC"/>
              <w:rPr>
                <w:del w:id="318" w:author="ZTE-Ma Zhifeng" w:date="2025-05-08T15:40:00Z"/>
                <w:rFonts w:cs="Arial"/>
              </w:rPr>
            </w:pPr>
            <w:del w:id="319" w:author="ZTE-Ma Zhifeng" w:date="2025-05-08T15:40:00Z">
              <w:r w:rsidRPr="00EF5447" w:rsidDel="008A0C9A">
                <w:rPr>
                  <w:rFonts w:cs="Arial"/>
                </w:rPr>
                <w:delText>N/A</w:delText>
              </w:r>
            </w:del>
          </w:p>
        </w:tc>
        <w:tc>
          <w:tcPr>
            <w:tcW w:w="491" w:type="pct"/>
          </w:tcPr>
          <w:p w14:paraId="76AA94B4" w14:textId="6CCEBD4E" w:rsidR="00B42971" w:rsidRPr="00EF5447" w:rsidDel="008A0C9A" w:rsidRDefault="00B42971" w:rsidP="00B42971">
            <w:pPr>
              <w:pStyle w:val="TAC"/>
              <w:rPr>
                <w:del w:id="320" w:author="ZTE-Ma Zhifeng" w:date="2025-05-08T15:40:00Z"/>
              </w:rPr>
            </w:pPr>
            <w:del w:id="321" w:author="ZTE-Ma Zhifeng" w:date="2025-05-08T15:40:00Z">
              <w:r w:rsidRPr="00EF5447" w:rsidDel="008A0C9A">
                <w:delText>IMD5</w:delText>
              </w:r>
            </w:del>
          </w:p>
        </w:tc>
      </w:tr>
      <w:tr w:rsidR="00B42971" w:rsidRPr="00EF5447" w:rsidDel="008A0C9A" w14:paraId="6F8D431B" w14:textId="06C719D1" w:rsidTr="00311125">
        <w:trPr>
          <w:trHeight w:val="187"/>
          <w:jc w:val="center"/>
          <w:del w:id="322" w:author="ZTE-Ma Zhifeng" w:date="2025-05-08T15:40:00Z"/>
        </w:trPr>
        <w:tc>
          <w:tcPr>
            <w:tcW w:w="1366" w:type="pct"/>
            <w:tcBorders>
              <w:top w:val="nil"/>
              <w:bottom w:val="single" w:sz="4" w:space="0" w:color="auto"/>
            </w:tcBorders>
            <w:shd w:val="clear" w:color="auto" w:fill="auto"/>
          </w:tcPr>
          <w:p w14:paraId="6DA92F35" w14:textId="3017B4AD" w:rsidR="00B42971" w:rsidRPr="00EF5447" w:rsidDel="008A0C9A" w:rsidRDefault="00B42971" w:rsidP="00B42971">
            <w:pPr>
              <w:pStyle w:val="TAC"/>
              <w:rPr>
                <w:del w:id="323" w:author="ZTE-Ma Zhifeng" w:date="2025-05-08T15:40:00Z"/>
              </w:rPr>
            </w:pPr>
          </w:p>
        </w:tc>
        <w:tc>
          <w:tcPr>
            <w:tcW w:w="563" w:type="pct"/>
            <w:shd w:val="clear" w:color="auto" w:fill="auto"/>
          </w:tcPr>
          <w:p w14:paraId="0E85067C" w14:textId="187B261E" w:rsidR="00B42971" w:rsidRPr="00EF5447" w:rsidDel="008A0C9A" w:rsidRDefault="00B42971" w:rsidP="00B42971">
            <w:pPr>
              <w:pStyle w:val="TAC"/>
              <w:rPr>
                <w:del w:id="324" w:author="ZTE-Ma Zhifeng" w:date="2025-05-08T15:40:00Z"/>
              </w:rPr>
            </w:pPr>
            <w:del w:id="325" w:author="ZTE-Ma Zhifeng" w:date="2025-05-08T15:40:00Z">
              <w:r w:rsidRPr="00EF5447" w:rsidDel="008A0C9A">
                <w:delText>n38</w:delText>
              </w:r>
            </w:del>
          </w:p>
        </w:tc>
        <w:tc>
          <w:tcPr>
            <w:tcW w:w="588" w:type="pct"/>
            <w:shd w:val="clear" w:color="auto" w:fill="auto"/>
            <w:noWrap/>
          </w:tcPr>
          <w:p w14:paraId="20566AD6" w14:textId="47721B80" w:rsidR="00B42971" w:rsidRPr="00EF5447" w:rsidDel="008A0C9A" w:rsidRDefault="00B42971" w:rsidP="00B42971">
            <w:pPr>
              <w:pStyle w:val="TAC"/>
              <w:rPr>
                <w:del w:id="326" w:author="ZTE-Ma Zhifeng" w:date="2025-05-08T15:40:00Z"/>
                <w:rFonts w:cs="Arial"/>
              </w:rPr>
            </w:pPr>
            <w:del w:id="327" w:author="ZTE-Ma Zhifeng" w:date="2025-05-08T15:40:00Z">
              <w:r w:rsidRPr="00EF5447" w:rsidDel="008A0C9A">
                <w:rPr>
                  <w:rFonts w:cs="Arial"/>
                </w:rPr>
                <w:delText>N/A</w:delText>
              </w:r>
            </w:del>
          </w:p>
        </w:tc>
        <w:tc>
          <w:tcPr>
            <w:tcW w:w="503" w:type="pct"/>
            <w:shd w:val="clear" w:color="auto" w:fill="auto"/>
            <w:noWrap/>
          </w:tcPr>
          <w:p w14:paraId="2E4D5887" w14:textId="7F95C5BA" w:rsidR="00B42971" w:rsidRPr="00EF5447" w:rsidDel="008A0C9A" w:rsidRDefault="00B42971" w:rsidP="00B42971">
            <w:pPr>
              <w:pStyle w:val="TAC"/>
              <w:rPr>
                <w:del w:id="328" w:author="ZTE-Ma Zhifeng" w:date="2025-05-08T15:40:00Z"/>
                <w:rFonts w:cs="Arial"/>
              </w:rPr>
            </w:pPr>
            <w:del w:id="329" w:author="ZTE-Ma Zhifeng" w:date="2025-05-08T15:40:00Z">
              <w:r w:rsidRPr="00EF5447" w:rsidDel="008A0C9A">
                <w:rPr>
                  <w:rFonts w:cs="Arial"/>
                </w:rPr>
                <w:delText>N/A</w:delText>
              </w:r>
            </w:del>
          </w:p>
        </w:tc>
        <w:tc>
          <w:tcPr>
            <w:tcW w:w="395" w:type="pct"/>
            <w:shd w:val="clear" w:color="auto" w:fill="auto"/>
            <w:noWrap/>
          </w:tcPr>
          <w:p w14:paraId="684A0324" w14:textId="2FCF74AC" w:rsidR="00B42971" w:rsidRPr="00EF5447" w:rsidDel="008A0C9A" w:rsidRDefault="00B42971" w:rsidP="00B42971">
            <w:pPr>
              <w:pStyle w:val="TAC"/>
              <w:rPr>
                <w:del w:id="330" w:author="ZTE-Ma Zhifeng" w:date="2025-05-08T15:40:00Z"/>
                <w:rFonts w:cs="Arial"/>
              </w:rPr>
            </w:pPr>
            <w:del w:id="331" w:author="ZTE-Ma Zhifeng" w:date="2025-05-08T15:40:00Z">
              <w:r w:rsidRPr="00EF5447" w:rsidDel="008A0C9A">
                <w:rPr>
                  <w:rFonts w:cs="Arial"/>
                </w:rPr>
                <w:delText>N/A</w:delText>
              </w:r>
            </w:del>
          </w:p>
        </w:tc>
        <w:tc>
          <w:tcPr>
            <w:tcW w:w="616" w:type="pct"/>
            <w:shd w:val="clear" w:color="auto" w:fill="auto"/>
            <w:noWrap/>
          </w:tcPr>
          <w:p w14:paraId="7A675C95" w14:textId="44BBA6F4" w:rsidR="00B42971" w:rsidRPr="00EF5447" w:rsidDel="008A0C9A" w:rsidRDefault="00B42971" w:rsidP="00B42971">
            <w:pPr>
              <w:pStyle w:val="TAC"/>
              <w:rPr>
                <w:del w:id="332" w:author="ZTE-Ma Zhifeng" w:date="2025-05-08T15:40:00Z"/>
                <w:rFonts w:cs="Arial"/>
              </w:rPr>
            </w:pPr>
            <w:del w:id="333" w:author="ZTE-Ma Zhifeng" w:date="2025-05-08T15:40:00Z">
              <w:r w:rsidRPr="00EF5447" w:rsidDel="008A0C9A">
                <w:rPr>
                  <w:rFonts w:cs="Arial"/>
                </w:rPr>
                <w:delText>N/A</w:delText>
              </w:r>
            </w:del>
          </w:p>
        </w:tc>
        <w:tc>
          <w:tcPr>
            <w:tcW w:w="478" w:type="pct"/>
            <w:shd w:val="clear" w:color="auto" w:fill="auto"/>
            <w:noWrap/>
          </w:tcPr>
          <w:p w14:paraId="6A57BE88" w14:textId="6E00A884" w:rsidR="00B42971" w:rsidRPr="00EF5447" w:rsidDel="008A0C9A" w:rsidRDefault="00B42971" w:rsidP="00B42971">
            <w:pPr>
              <w:pStyle w:val="TAC"/>
              <w:rPr>
                <w:del w:id="334" w:author="ZTE-Ma Zhifeng" w:date="2025-05-08T15:40:00Z"/>
                <w:rFonts w:cs="Arial"/>
              </w:rPr>
            </w:pPr>
            <w:del w:id="335" w:author="ZTE-Ma Zhifeng" w:date="2025-05-08T15:40:00Z">
              <w:r w:rsidRPr="00EF5447" w:rsidDel="008A0C9A">
                <w:rPr>
                  <w:rFonts w:cs="Arial"/>
                </w:rPr>
                <w:delText>N/A</w:delText>
              </w:r>
            </w:del>
          </w:p>
        </w:tc>
        <w:tc>
          <w:tcPr>
            <w:tcW w:w="491" w:type="pct"/>
          </w:tcPr>
          <w:p w14:paraId="433551BB" w14:textId="2A4DD3E7" w:rsidR="00B42971" w:rsidRPr="00EF5447" w:rsidDel="008A0C9A" w:rsidRDefault="00B42971" w:rsidP="00B42971">
            <w:pPr>
              <w:pStyle w:val="TAC"/>
              <w:rPr>
                <w:del w:id="336" w:author="ZTE-Ma Zhifeng" w:date="2025-05-08T15:40:00Z"/>
              </w:rPr>
            </w:pPr>
            <w:del w:id="337" w:author="ZTE-Ma Zhifeng" w:date="2025-05-08T15:40:00Z">
              <w:r w:rsidRPr="00EF5447" w:rsidDel="008A0C9A">
                <w:delText>N/A</w:delText>
              </w:r>
            </w:del>
          </w:p>
        </w:tc>
      </w:tr>
      <w:tr w:rsidR="00B42971" w:rsidRPr="00EF5447" w14:paraId="3C0204F4" w14:textId="77777777" w:rsidTr="00311125">
        <w:trPr>
          <w:trHeight w:val="187"/>
          <w:jc w:val="center"/>
        </w:trPr>
        <w:tc>
          <w:tcPr>
            <w:tcW w:w="1366" w:type="pct"/>
            <w:tcBorders>
              <w:bottom w:val="nil"/>
            </w:tcBorders>
            <w:shd w:val="clear" w:color="auto" w:fill="auto"/>
          </w:tcPr>
          <w:p w14:paraId="19544A4A" w14:textId="77777777" w:rsidR="00B42971" w:rsidRPr="00EF5447" w:rsidRDefault="00B42971" w:rsidP="00B42971">
            <w:pPr>
              <w:pStyle w:val="TAC"/>
              <w:rPr>
                <w:lang w:eastAsia="zh-CN"/>
              </w:rPr>
            </w:pPr>
            <w:r w:rsidRPr="00EF5447">
              <w:t>DC_</w:t>
            </w:r>
            <w:r w:rsidRPr="00EF5447">
              <w:rPr>
                <w:lang w:eastAsia="zh-TW"/>
              </w:rPr>
              <w:t>20_n7</w:t>
            </w:r>
          </w:p>
        </w:tc>
        <w:tc>
          <w:tcPr>
            <w:tcW w:w="563" w:type="pct"/>
            <w:shd w:val="clear" w:color="auto" w:fill="auto"/>
          </w:tcPr>
          <w:p w14:paraId="51B2A683" w14:textId="77777777" w:rsidR="00B42971" w:rsidRPr="00EF5447" w:rsidRDefault="00B42971" w:rsidP="00B42971">
            <w:pPr>
              <w:pStyle w:val="TAC"/>
              <w:rPr>
                <w:lang w:eastAsia="zh-CN"/>
              </w:rPr>
            </w:pPr>
            <w:r w:rsidRPr="00EF5447">
              <w:rPr>
                <w:lang w:eastAsia="zh-TW"/>
              </w:rPr>
              <w:t>20</w:t>
            </w:r>
          </w:p>
        </w:tc>
        <w:tc>
          <w:tcPr>
            <w:tcW w:w="588" w:type="pct"/>
            <w:shd w:val="clear" w:color="auto" w:fill="auto"/>
            <w:noWrap/>
          </w:tcPr>
          <w:p w14:paraId="4DAAE12E" w14:textId="77777777" w:rsidR="00B42971" w:rsidRPr="00EF5447" w:rsidRDefault="00B42971" w:rsidP="00B42971">
            <w:pPr>
              <w:pStyle w:val="TAC"/>
              <w:rPr>
                <w:lang w:eastAsia="zh-CN"/>
              </w:rPr>
            </w:pPr>
            <w:r w:rsidRPr="00EF5447">
              <w:rPr>
                <w:lang w:eastAsia="zh-TW"/>
              </w:rPr>
              <w:t>851</w:t>
            </w:r>
          </w:p>
        </w:tc>
        <w:tc>
          <w:tcPr>
            <w:tcW w:w="503" w:type="pct"/>
            <w:shd w:val="clear" w:color="auto" w:fill="auto"/>
            <w:noWrap/>
          </w:tcPr>
          <w:p w14:paraId="2F8D89A3" w14:textId="77777777" w:rsidR="00B42971" w:rsidRPr="00EF5447" w:rsidRDefault="00B42971" w:rsidP="00B42971">
            <w:pPr>
              <w:pStyle w:val="TAC"/>
              <w:rPr>
                <w:lang w:eastAsia="zh-CN"/>
              </w:rPr>
            </w:pPr>
            <w:r w:rsidRPr="00EF5447">
              <w:rPr>
                <w:lang w:eastAsia="zh-TW"/>
              </w:rPr>
              <w:t>5</w:t>
            </w:r>
          </w:p>
        </w:tc>
        <w:tc>
          <w:tcPr>
            <w:tcW w:w="395" w:type="pct"/>
            <w:shd w:val="clear" w:color="auto" w:fill="auto"/>
            <w:noWrap/>
          </w:tcPr>
          <w:p w14:paraId="63E60994" w14:textId="77777777" w:rsidR="00B42971" w:rsidRPr="00EF5447" w:rsidRDefault="00B42971" w:rsidP="00B42971">
            <w:pPr>
              <w:pStyle w:val="TAC"/>
              <w:rPr>
                <w:lang w:eastAsia="zh-CN"/>
              </w:rPr>
            </w:pPr>
            <w:r w:rsidRPr="00EF5447">
              <w:rPr>
                <w:lang w:eastAsia="zh-TW"/>
              </w:rPr>
              <w:t>25</w:t>
            </w:r>
          </w:p>
        </w:tc>
        <w:tc>
          <w:tcPr>
            <w:tcW w:w="616" w:type="pct"/>
            <w:shd w:val="clear" w:color="auto" w:fill="auto"/>
            <w:noWrap/>
          </w:tcPr>
          <w:p w14:paraId="0B0A6B07" w14:textId="77777777" w:rsidR="00B42971" w:rsidRPr="00EF5447" w:rsidRDefault="00B42971" w:rsidP="00B42971">
            <w:pPr>
              <w:pStyle w:val="TAC"/>
              <w:rPr>
                <w:lang w:eastAsia="zh-CN"/>
              </w:rPr>
            </w:pPr>
            <w:r w:rsidRPr="00EF5447">
              <w:rPr>
                <w:lang w:eastAsia="zh-TW"/>
              </w:rPr>
              <w:t>810</w:t>
            </w:r>
          </w:p>
        </w:tc>
        <w:tc>
          <w:tcPr>
            <w:tcW w:w="478" w:type="pct"/>
            <w:shd w:val="clear" w:color="auto" w:fill="auto"/>
            <w:noWrap/>
          </w:tcPr>
          <w:p w14:paraId="29B8B37A" w14:textId="77777777" w:rsidR="00B42971" w:rsidRPr="00EF5447" w:rsidRDefault="00B42971" w:rsidP="00B42971">
            <w:pPr>
              <w:pStyle w:val="TAC"/>
              <w:rPr>
                <w:lang w:eastAsia="zh-CN"/>
              </w:rPr>
            </w:pPr>
            <w:r w:rsidRPr="00EF5447">
              <w:rPr>
                <w:lang w:eastAsia="zh-TW"/>
              </w:rPr>
              <w:t>12</w:t>
            </w:r>
          </w:p>
        </w:tc>
        <w:tc>
          <w:tcPr>
            <w:tcW w:w="491" w:type="pct"/>
          </w:tcPr>
          <w:p w14:paraId="2DCA112F" w14:textId="77777777" w:rsidR="00B42971" w:rsidRPr="00EF5447" w:rsidRDefault="00B42971" w:rsidP="00B42971">
            <w:pPr>
              <w:pStyle w:val="TAC"/>
              <w:rPr>
                <w:lang w:eastAsia="zh-CN"/>
              </w:rPr>
            </w:pPr>
            <w:r w:rsidRPr="00EF5447">
              <w:rPr>
                <w:lang w:eastAsia="zh-TW"/>
              </w:rPr>
              <w:t>IMD3</w:t>
            </w:r>
            <w:r w:rsidRPr="00EF5447">
              <w:rPr>
                <w:vertAlign w:val="superscript"/>
                <w:lang w:eastAsia="zh-TW"/>
              </w:rPr>
              <w:t>3</w:t>
            </w:r>
          </w:p>
        </w:tc>
      </w:tr>
      <w:tr w:rsidR="00B42971" w:rsidRPr="00EF5447" w14:paraId="48C8D5B0" w14:textId="77777777" w:rsidTr="00311125">
        <w:trPr>
          <w:trHeight w:val="187"/>
          <w:jc w:val="center"/>
        </w:trPr>
        <w:tc>
          <w:tcPr>
            <w:tcW w:w="1366" w:type="pct"/>
            <w:tcBorders>
              <w:top w:val="nil"/>
              <w:bottom w:val="single" w:sz="4" w:space="0" w:color="auto"/>
            </w:tcBorders>
            <w:shd w:val="clear" w:color="auto" w:fill="auto"/>
          </w:tcPr>
          <w:p w14:paraId="3484C60E" w14:textId="77777777" w:rsidR="00B42971" w:rsidRPr="00EF5447" w:rsidRDefault="00B42971" w:rsidP="00B42971">
            <w:pPr>
              <w:pStyle w:val="TAC"/>
              <w:rPr>
                <w:lang w:eastAsia="zh-CN"/>
              </w:rPr>
            </w:pPr>
          </w:p>
        </w:tc>
        <w:tc>
          <w:tcPr>
            <w:tcW w:w="563" w:type="pct"/>
            <w:shd w:val="clear" w:color="auto" w:fill="auto"/>
          </w:tcPr>
          <w:p w14:paraId="64AED084" w14:textId="77777777" w:rsidR="00B42971" w:rsidRPr="00EF5447" w:rsidRDefault="00B42971" w:rsidP="00B42971">
            <w:pPr>
              <w:pStyle w:val="TAC"/>
              <w:rPr>
                <w:lang w:eastAsia="zh-CN"/>
              </w:rPr>
            </w:pPr>
            <w:r w:rsidRPr="00EF5447">
              <w:rPr>
                <w:lang w:eastAsia="zh-TW"/>
              </w:rPr>
              <w:t>n7</w:t>
            </w:r>
          </w:p>
        </w:tc>
        <w:tc>
          <w:tcPr>
            <w:tcW w:w="588" w:type="pct"/>
            <w:shd w:val="clear" w:color="auto" w:fill="auto"/>
            <w:noWrap/>
          </w:tcPr>
          <w:p w14:paraId="21823218" w14:textId="77777777" w:rsidR="00B42971" w:rsidRPr="00EF5447" w:rsidRDefault="00B42971" w:rsidP="00B42971">
            <w:pPr>
              <w:pStyle w:val="TAC"/>
              <w:rPr>
                <w:lang w:eastAsia="zh-CN"/>
              </w:rPr>
            </w:pPr>
            <w:r w:rsidRPr="00EF5447">
              <w:rPr>
                <w:lang w:eastAsia="zh-TW"/>
              </w:rPr>
              <w:t>2512</w:t>
            </w:r>
          </w:p>
        </w:tc>
        <w:tc>
          <w:tcPr>
            <w:tcW w:w="503" w:type="pct"/>
            <w:shd w:val="clear" w:color="auto" w:fill="auto"/>
            <w:noWrap/>
          </w:tcPr>
          <w:p w14:paraId="1AC889E7" w14:textId="77777777" w:rsidR="00B42971" w:rsidRPr="00EF5447" w:rsidRDefault="00B42971" w:rsidP="00B42971">
            <w:pPr>
              <w:pStyle w:val="TAC"/>
              <w:rPr>
                <w:lang w:eastAsia="zh-CN"/>
              </w:rPr>
            </w:pPr>
            <w:r w:rsidRPr="00EF5447">
              <w:rPr>
                <w:lang w:eastAsia="zh-TW"/>
              </w:rPr>
              <w:t>10</w:t>
            </w:r>
          </w:p>
        </w:tc>
        <w:tc>
          <w:tcPr>
            <w:tcW w:w="395" w:type="pct"/>
            <w:shd w:val="clear" w:color="auto" w:fill="auto"/>
            <w:noWrap/>
          </w:tcPr>
          <w:p w14:paraId="1A5F2BD3" w14:textId="77777777" w:rsidR="00B42971" w:rsidRPr="00EF5447" w:rsidRDefault="00B42971" w:rsidP="00B42971">
            <w:pPr>
              <w:pStyle w:val="TAC"/>
              <w:rPr>
                <w:lang w:eastAsia="zh-CN"/>
              </w:rPr>
            </w:pPr>
            <w:r w:rsidRPr="00EF5447">
              <w:rPr>
                <w:lang w:eastAsia="zh-TW"/>
              </w:rPr>
              <w:t>50</w:t>
            </w:r>
          </w:p>
        </w:tc>
        <w:tc>
          <w:tcPr>
            <w:tcW w:w="616" w:type="pct"/>
            <w:shd w:val="clear" w:color="auto" w:fill="auto"/>
            <w:noWrap/>
          </w:tcPr>
          <w:p w14:paraId="50210D60" w14:textId="77777777" w:rsidR="00B42971" w:rsidRPr="00EF5447" w:rsidRDefault="00B42971" w:rsidP="00B42971">
            <w:pPr>
              <w:pStyle w:val="TAC"/>
              <w:rPr>
                <w:lang w:eastAsia="zh-CN"/>
              </w:rPr>
            </w:pPr>
            <w:r w:rsidRPr="00EF5447">
              <w:rPr>
                <w:lang w:eastAsia="zh-TW"/>
              </w:rPr>
              <w:t>2632</w:t>
            </w:r>
          </w:p>
        </w:tc>
        <w:tc>
          <w:tcPr>
            <w:tcW w:w="478" w:type="pct"/>
            <w:shd w:val="clear" w:color="auto" w:fill="auto"/>
            <w:noWrap/>
          </w:tcPr>
          <w:p w14:paraId="1F0AFFE8" w14:textId="77777777" w:rsidR="00B42971" w:rsidRPr="00EF5447" w:rsidRDefault="00B42971" w:rsidP="00B42971">
            <w:pPr>
              <w:pStyle w:val="TAC"/>
              <w:rPr>
                <w:lang w:eastAsia="zh-CN"/>
              </w:rPr>
            </w:pPr>
            <w:r w:rsidRPr="00EF5447">
              <w:rPr>
                <w:lang w:eastAsia="zh-TW"/>
              </w:rPr>
              <w:t>N/A</w:t>
            </w:r>
          </w:p>
        </w:tc>
        <w:tc>
          <w:tcPr>
            <w:tcW w:w="491" w:type="pct"/>
          </w:tcPr>
          <w:p w14:paraId="04082D91" w14:textId="77777777" w:rsidR="00B42971" w:rsidRPr="00EF5447" w:rsidRDefault="00B42971" w:rsidP="00B42971">
            <w:pPr>
              <w:pStyle w:val="TAC"/>
              <w:rPr>
                <w:lang w:eastAsia="zh-CN"/>
              </w:rPr>
            </w:pPr>
            <w:r w:rsidRPr="00EF5447">
              <w:rPr>
                <w:lang w:eastAsia="zh-TW"/>
              </w:rPr>
              <w:t>N/A</w:t>
            </w:r>
          </w:p>
        </w:tc>
      </w:tr>
      <w:tr w:rsidR="00B42971" w:rsidRPr="00EF5447" w:rsidDel="00C7123A" w14:paraId="35E4AF06" w14:textId="77777777" w:rsidTr="00311125">
        <w:trPr>
          <w:trHeight w:val="187"/>
          <w:jc w:val="center"/>
        </w:trPr>
        <w:tc>
          <w:tcPr>
            <w:tcW w:w="1366" w:type="pct"/>
            <w:tcBorders>
              <w:top w:val="single" w:sz="4" w:space="0" w:color="auto"/>
              <w:bottom w:val="nil"/>
            </w:tcBorders>
            <w:shd w:val="clear" w:color="auto" w:fill="auto"/>
          </w:tcPr>
          <w:p w14:paraId="5BBA9BC0" w14:textId="77777777" w:rsidR="00B42971" w:rsidRPr="00EF5447" w:rsidDel="00C7123A" w:rsidRDefault="00B42971" w:rsidP="00B42971">
            <w:pPr>
              <w:pStyle w:val="TAC"/>
            </w:pPr>
            <w:r w:rsidRPr="00EF5447">
              <w:rPr>
                <w:lang w:eastAsia="zh-CN"/>
              </w:rPr>
              <w:t>DC_20A_n8A</w:t>
            </w:r>
          </w:p>
        </w:tc>
        <w:tc>
          <w:tcPr>
            <w:tcW w:w="563" w:type="pct"/>
            <w:shd w:val="clear" w:color="auto" w:fill="auto"/>
            <w:vAlign w:val="center"/>
          </w:tcPr>
          <w:p w14:paraId="20F5F449" w14:textId="77777777" w:rsidR="00B42971" w:rsidRPr="00EF5447" w:rsidDel="00C7123A" w:rsidRDefault="00B42971" w:rsidP="00B42971">
            <w:pPr>
              <w:pStyle w:val="TAC"/>
              <w:rPr>
                <w:lang w:eastAsia="zh-CN"/>
              </w:rPr>
            </w:pPr>
            <w:r w:rsidRPr="00DF6DD6">
              <w:rPr>
                <w:lang w:eastAsia="zh-CN"/>
              </w:rPr>
              <w:t>20</w:t>
            </w:r>
          </w:p>
        </w:tc>
        <w:tc>
          <w:tcPr>
            <w:tcW w:w="588" w:type="pct"/>
            <w:shd w:val="clear" w:color="auto" w:fill="auto"/>
            <w:noWrap/>
            <w:vAlign w:val="center"/>
          </w:tcPr>
          <w:p w14:paraId="16A95EB4" w14:textId="77777777" w:rsidR="00B42971" w:rsidRPr="00EF5447" w:rsidDel="00C7123A" w:rsidRDefault="00B42971" w:rsidP="00B42971">
            <w:pPr>
              <w:pStyle w:val="TAC"/>
              <w:rPr>
                <w:lang w:eastAsia="zh-CN"/>
              </w:rPr>
            </w:pPr>
            <w:r w:rsidRPr="00DF6DD6">
              <w:rPr>
                <w:lang w:eastAsia="zh-CN"/>
              </w:rPr>
              <w:t>849.5</w:t>
            </w:r>
          </w:p>
        </w:tc>
        <w:tc>
          <w:tcPr>
            <w:tcW w:w="503" w:type="pct"/>
            <w:shd w:val="clear" w:color="auto" w:fill="auto"/>
            <w:noWrap/>
            <w:vAlign w:val="center"/>
          </w:tcPr>
          <w:p w14:paraId="7AA2CC1F" w14:textId="77777777" w:rsidR="00B42971" w:rsidRPr="00EF5447" w:rsidDel="00C7123A" w:rsidRDefault="00B42971" w:rsidP="00B42971">
            <w:pPr>
              <w:pStyle w:val="TAC"/>
              <w:rPr>
                <w:lang w:eastAsia="zh-CN"/>
              </w:rPr>
            </w:pPr>
            <w:r w:rsidRPr="00DF6DD6">
              <w:rPr>
                <w:lang w:eastAsia="zh-CN"/>
              </w:rPr>
              <w:t>5</w:t>
            </w:r>
          </w:p>
        </w:tc>
        <w:tc>
          <w:tcPr>
            <w:tcW w:w="395" w:type="pct"/>
            <w:shd w:val="clear" w:color="auto" w:fill="auto"/>
            <w:noWrap/>
            <w:vAlign w:val="center"/>
          </w:tcPr>
          <w:p w14:paraId="527DABF5" w14:textId="77777777" w:rsidR="00B42971" w:rsidRPr="00EF5447" w:rsidDel="00C7123A" w:rsidRDefault="00B42971" w:rsidP="00B42971">
            <w:pPr>
              <w:pStyle w:val="TAC"/>
              <w:rPr>
                <w:lang w:eastAsia="zh-CN"/>
              </w:rPr>
            </w:pPr>
            <w:r w:rsidRPr="00DF6DD6">
              <w:rPr>
                <w:lang w:eastAsia="zh-CN"/>
              </w:rPr>
              <w:t>25</w:t>
            </w:r>
          </w:p>
        </w:tc>
        <w:tc>
          <w:tcPr>
            <w:tcW w:w="616" w:type="pct"/>
            <w:shd w:val="clear" w:color="auto" w:fill="auto"/>
            <w:noWrap/>
            <w:vAlign w:val="center"/>
          </w:tcPr>
          <w:p w14:paraId="3A3AC905" w14:textId="77777777" w:rsidR="00B42971" w:rsidRPr="00EF5447" w:rsidDel="00C7123A" w:rsidRDefault="00B42971" w:rsidP="00B42971">
            <w:pPr>
              <w:pStyle w:val="TAC"/>
              <w:rPr>
                <w:lang w:eastAsia="zh-CN"/>
              </w:rPr>
            </w:pPr>
            <w:r w:rsidRPr="00DF6DD6">
              <w:rPr>
                <w:lang w:eastAsia="zh-CN"/>
              </w:rPr>
              <w:t>808.5</w:t>
            </w:r>
          </w:p>
        </w:tc>
        <w:tc>
          <w:tcPr>
            <w:tcW w:w="478" w:type="pct"/>
            <w:shd w:val="clear" w:color="auto" w:fill="auto"/>
            <w:noWrap/>
            <w:vAlign w:val="center"/>
          </w:tcPr>
          <w:p w14:paraId="7C3E97AF" w14:textId="77777777" w:rsidR="00B42971" w:rsidRPr="00EF5447" w:rsidDel="00C7123A" w:rsidRDefault="00B42971" w:rsidP="00B42971">
            <w:pPr>
              <w:pStyle w:val="TAC"/>
              <w:rPr>
                <w:lang w:eastAsia="zh-CN"/>
              </w:rPr>
            </w:pPr>
            <w:r w:rsidRPr="00DF6DD6">
              <w:rPr>
                <w:rFonts w:hint="eastAsia"/>
                <w:lang w:eastAsia="zh-CN"/>
              </w:rPr>
              <w:t>2</w:t>
            </w:r>
            <w:r w:rsidRPr="00DF6DD6">
              <w:rPr>
                <w:lang w:eastAsia="zh-CN"/>
              </w:rPr>
              <w:t>5</w:t>
            </w:r>
          </w:p>
        </w:tc>
        <w:tc>
          <w:tcPr>
            <w:tcW w:w="491" w:type="pct"/>
            <w:vAlign w:val="center"/>
          </w:tcPr>
          <w:p w14:paraId="084E10BC" w14:textId="77777777" w:rsidR="00B42971" w:rsidRPr="00EF5447" w:rsidDel="00C7123A" w:rsidRDefault="00B42971" w:rsidP="00B42971">
            <w:pPr>
              <w:pStyle w:val="TAC"/>
              <w:rPr>
                <w:lang w:eastAsia="zh-CN"/>
              </w:rPr>
            </w:pPr>
            <w:r w:rsidRPr="00DF6DD6">
              <w:rPr>
                <w:lang w:eastAsia="zh-CN"/>
              </w:rPr>
              <w:t>IMD3</w:t>
            </w:r>
            <w:r w:rsidRPr="00D36D6A">
              <w:rPr>
                <w:vertAlign w:val="superscript"/>
                <w:lang w:eastAsia="zh-CN"/>
              </w:rPr>
              <w:t>3</w:t>
            </w:r>
          </w:p>
        </w:tc>
      </w:tr>
      <w:tr w:rsidR="00B42971" w:rsidRPr="00EF5447" w:rsidDel="00C7123A" w14:paraId="5891BB9A" w14:textId="77777777" w:rsidTr="00311125">
        <w:trPr>
          <w:trHeight w:val="187"/>
          <w:jc w:val="center"/>
        </w:trPr>
        <w:tc>
          <w:tcPr>
            <w:tcW w:w="1366" w:type="pct"/>
            <w:tcBorders>
              <w:top w:val="nil"/>
              <w:bottom w:val="nil"/>
            </w:tcBorders>
            <w:shd w:val="clear" w:color="auto" w:fill="auto"/>
          </w:tcPr>
          <w:p w14:paraId="211B51E6" w14:textId="77777777" w:rsidR="00B42971" w:rsidRPr="00EF5447" w:rsidDel="00C7123A" w:rsidRDefault="00B42971" w:rsidP="00B42971">
            <w:pPr>
              <w:pStyle w:val="TAC"/>
            </w:pPr>
          </w:p>
        </w:tc>
        <w:tc>
          <w:tcPr>
            <w:tcW w:w="563" w:type="pct"/>
            <w:shd w:val="clear" w:color="auto" w:fill="auto"/>
            <w:vAlign w:val="center"/>
          </w:tcPr>
          <w:p w14:paraId="30219A6E" w14:textId="77777777" w:rsidR="00B42971" w:rsidRPr="00EF5447" w:rsidDel="00C7123A" w:rsidRDefault="00B42971" w:rsidP="00B42971">
            <w:pPr>
              <w:pStyle w:val="TAC"/>
              <w:rPr>
                <w:lang w:eastAsia="zh-CN"/>
              </w:rPr>
            </w:pPr>
            <w:r>
              <w:rPr>
                <w:lang w:eastAsia="zh-CN"/>
              </w:rPr>
              <w:t>n</w:t>
            </w:r>
            <w:r>
              <w:rPr>
                <w:rFonts w:hint="eastAsia"/>
                <w:lang w:eastAsia="zh-CN"/>
              </w:rPr>
              <w:t>8</w:t>
            </w:r>
          </w:p>
        </w:tc>
        <w:tc>
          <w:tcPr>
            <w:tcW w:w="588" w:type="pct"/>
            <w:shd w:val="clear" w:color="auto" w:fill="auto"/>
            <w:noWrap/>
            <w:vAlign w:val="center"/>
          </w:tcPr>
          <w:p w14:paraId="142E3871" w14:textId="77777777" w:rsidR="00B42971" w:rsidRPr="00EF5447" w:rsidDel="00C7123A" w:rsidRDefault="00B42971" w:rsidP="00B42971">
            <w:pPr>
              <w:pStyle w:val="TAC"/>
              <w:rPr>
                <w:lang w:eastAsia="zh-CN"/>
              </w:rPr>
            </w:pPr>
            <w:r>
              <w:rPr>
                <w:rFonts w:hint="eastAsia"/>
                <w:lang w:eastAsia="zh-CN"/>
              </w:rPr>
              <w:t>8</w:t>
            </w:r>
            <w:r>
              <w:rPr>
                <w:lang w:eastAsia="zh-CN"/>
              </w:rPr>
              <w:t>90.5</w:t>
            </w:r>
          </w:p>
        </w:tc>
        <w:tc>
          <w:tcPr>
            <w:tcW w:w="503" w:type="pct"/>
            <w:shd w:val="clear" w:color="auto" w:fill="auto"/>
            <w:noWrap/>
            <w:vAlign w:val="center"/>
          </w:tcPr>
          <w:p w14:paraId="4C380FA8" w14:textId="77777777" w:rsidR="00B42971" w:rsidRPr="00EF5447" w:rsidDel="00C7123A" w:rsidRDefault="00B42971" w:rsidP="00B42971">
            <w:pPr>
              <w:pStyle w:val="TAC"/>
              <w:rPr>
                <w:lang w:eastAsia="zh-CN"/>
              </w:rPr>
            </w:pPr>
            <w:r>
              <w:rPr>
                <w:rFonts w:hint="eastAsia"/>
                <w:lang w:eastAsia="zh-CN"/>
              </w:rPr>
              <w:t>5</w:t>
            </w:r>
          </w:p>
        </w:tc>
        <w:tc>
          <w:tcPr>
            <w:tcW w:w="395" w:type="pct"/>
            <w:shd w:val="clear" w:color="auto" w:fill="auto"/>
            <w:noWrap/>
            <w:vAlign w:val="center"/>
          </w:tcPr>
          <w:p w14:paraId="1DBD7A3F" w14:textId="77777777" w:rsidR="00B42971" w:rsidRPr="00EF5447" w:rsidDel="00C7123A" w:rsidRDefault="00B42971" w:rsidP="00B42971">
            <w:pPr>
              <w:pStyle w:val="TAC"/>
              <w:rPr>
                <w:lang w:eastAsia="zh-CN"/>
              </w:rPr>
            </w:pPr>
            <w:r>
              <w:rPr>
                <w:rFonts w:hint="eastAsia"/>
                <w:lang w:eastAsia="zh-CN"/>
              </w:rPr>
              <w:t>2</w:t>
            </w:r>
            <w:r>
              <w:rPr>
                <w:lang w:eastAsia="zh-CN"/>
              </w:rPr>
              <w:t>5</w:t>
            </w:r>
          </w:p>
        </w:tc>
        <w:tc>
          <w:tcPr>
            <w:tcW w:w="616" w:type="pct"/>
            <w:shd w:val="clear" w:color="auto" w:fill="auto"/>
            <w:noWrap/>
            <w:vAlign w:val="center"/>
          </w:tcPr>
          <w:p w14:paraId="0907910A" w14:textId="77777777" w:rsidR="00B42971" w:rsidRPr="00EF5447" w:rsidDel="00C7123A" w:rsidRDefault="00B42971" w:rsidP="00B42971">
            <w:pPr>
              <w:pStyle w:val="TAC"/>
              <w:rPr>
                <w:lang w:eastAsia="zh-CN"/>
              </w:rPr>
            </w:pPr>
            <w:r>
              <w:rPr>
                <w:rFonts w:hint="eastAsia"/>
                <w:lang w:eastAsia="zh-CN"/>
              </w:rPr>
              <w:t>9</w:t>
            </w:r>
            <w:r>
              <w:rPr>
                <w:lang w:eastAsia="zh-CN"/>
              </w:rPr>
              <w:t>35.5</w:t>
            </w:r>
          </w:p>
        </w:tc>
        <w:tc>
          <w:tcPr>
            <w:tcW w:w="478" w:type="pct"/>
            <w:shd w:val="clear" w:color="auto" w:fill="auto"/>
            <w:noWrap/>
            <w:vAlign w:val="center"/>
          </w:tcPr>
          <w:p w14:paraId="0253F16C" w14:textId="77777777" w:rsidR="00B42971" w:rsidRPr="00EF5447" w:rsidDel="00C7123A" w:rsidRDefault="00B42971" w:rsidP="00B42971">
            <w:pPr>
              <w:pStyle w:val="TAC"/>
              <w:rPr>
                <w:lang w:eastAsia="zh-CN"/>
              </w:rPr>
            </w:pPr>
            <w:r>
              <w:rPr>
                <w:rFonts w:hint="eastAsia"/>
                <w:lang w:eastAsia="zh-CN"/>
              </w:rPr>
              <w:t>N</w:t>
            </w:r>
            <w:r>
              <w:rPr>
                <w:lang w:eastAsia="zh-CN"/>
              </w:rPr>
              <w:t>/A</w:t>
            </w:r>
          </w:p>
        </w:tc>
        <w:tc>
          <w:tcPr>
            <w:tcW w:w="491" w:type="pct"/>
            <w:vAlign w:val="center"/>
          </w:tcPr>
          <w:p w14:paraId="696165F8" w14:textId="77777777" w:rsidR="00B42971" w:rsidRPr="00EF5447" w:rsidDel="00C7123A" w:rsidRDefault="00B42971" w:rsidP="00B42971">
            <w:pPr>
              <w:pStyle w:val="TAC"/>
              <w:rPr>
                <w:lang w:eastAsia="zh-CN"/>
              </w:rPr>
            </w:pPr>
            <w:r>
              <w:rPr>
                <w:rFonts w:hint="eastAsia"/>
                <w:lang w:eastAsia="zh-CN"/>
              </w:rPr>
              <w:t>N</w:t>
            </w:r>
            <w:r>
              <w:rPr>
                <w:lang w:eastAsia="zh-CN"/>
              </w:rPr>
              <w:t>/A</w:t>
            </w:r>
          </w:p>
        </w:tc>
      </w:tr>
      <w:tr w:rsidR="00B42971" w:rsidRPr="00EF5447" w:rsidDel="00C7123A" w14:paraId="50083F9F" w14:textId="77777777" w:rsidTr="00311125">
        <w:trPr>
          <w:trHeight w:val="187"/>
          <w:jc w:val="center"/>
        </w:trPr>
        <w:tc>
          <w:tcPr>
            <w:tcW w:w="1366" w:type="pct"/>
            <w:tcBorders>
              <w:top w:val="nil"/>
              <w:bottom w:val="nil"/>
            </w:tcBorders>
            <w:shd w:val="clear" w:color="auto" w:fill="auto"/>
          </w:tcPr>
          <w:p w14:paraId="69D6F1FD" w14:textId="77777777" w:rsidR="00B42971" w:rsidRPr="00EF5447" w:rsidDel="00C7123A" w:rsidRDefault="00B42971" w:rsidP="00B42971">
            <w:pPr>
              <w:pStyle w:val="TAC"/>
            </w:pPr>
          </w:p>
        </w:tc>
        <w:tc>
          <w:tcPr>
            <w:tcW w:w="563" w:type="pct"/>
            <w:shd w:val="clear" w:color="auto" w:fill="auto"/>
            <w:vAlign w:val="center"/>
          </w:tcPr>
          <w:p w14:paraId="760E5817" w14:textId="77777777" w:rsidR="00B42971" w:rsidRPr="00EF5447" w:rsidDel="00C7123A" w:rsidRDefault="00B42971" w:rsidP="00B42971">
            <w:pPr>
              <w:pStyle w:val="TAC"/>
              <w:rPr>
                <w:lang w:eastAsia="zh-CN"/>
              </w:rPr>
            </w:pPr>
            <w:r>
              <w:rPr>
                <w:rFonts w:hint="eastAsia"/>
                <w:lang w:eastAsia="zh-CN"/>
              </w:rPr>
              <w:t>2</w:t>
            </w:r>
            <w:r>
              <w:rPr>
                <w:lang w:eastAsia="zh-CN"/>
              </w:rPr>
              <w:t>0</w:t>
            </w:r>
          </w:p>
        </w:tc>
        <w:tc>
          <w:tcPr>
            <w:tcW w:w="588" w:type="pct"/>
            <w:shd w:val="clear" w:color="auto" w:fill="auto"/>
            <w:noWrap/>
            <w:vAlign w:val="center"/>
          </w:tcPr>
          <w:p w14:paraId="1F565AC0" w14:textId="77777777" w:rsidR="00B42971" w:rsidRPr="00EF5447" w:rsidDel="00C7123A" w:rsidRDefault="00B42971" w:rsidP="00B42971">
            <w:pPr>
              <w:pStyle w:val="TAC"/>
              <w:rPr>
                <w:lang w:eastAsia="zh-CN"/>
              </w:rPr>
            </w:pPr>
            <w:r>
              <w:rPr>
                <w:rFonts w:hint="eastAsia"/>
                <w:lang w:eastAsia="zh-CN"/>
              </w:rPr>
              <w:t>8</w:t>
            </w:r>
            <w:r>
              <w:rPr>
                <w:lang w:eastAsia="zh-CN"/>
              </w:rPr>
              <w:t>47.5</w:t>
            </w:r>
          </w:p>
        </w:tc>
        <w:tc>
          <w:tcPr>
            <w:tcW w:w="503" w:type="pct"/>
            <w:shd w:val="clear" w:color="auto" w:fill="auto"/>
            <w:noWrap/>
            <w:vAlign w:val="center"/>
          </w:tcPr>
          <w:p w14:paraId="4EE43CE9" w14:textId="77777777" w:rsidR="00B42971" w:rsidRPr="00EF5447" w:rsidDel="00C7123A" w:rsidRDefault="00B42971" w:rsidP="00B42971">
            <w:pPr>
              <w:pStyle w:val="TAC"/>
              <w:rPr>
                <w:lang w:eastAsia="zh-CN"/>
              </w:rPr>
            </w:pPr>
            <w:r>
              <w:rPr>
                <w:rFonts w:hint="eastAsia"/>
                <w:lang w:eastAsia="zh-CN"/>
              </w:rPr>
              <w:t>5</w:t>
            </w:r>
          </w:p>
        </w:tc>
        <w:tc>
          <w:tcPr>
            <w:tcW w:w="395" w:type="pct"/>
            <w:shd w:val="clear" w:color="auto" w:fill="auto"/>
            <w:noWrap/>
            <w:vAlign w:val="center"/>
          </w:tcPr>
          <w:p w14:paraId="25018339" w14:textId="77777777" w:rsidR="00B42971" w:rsidRPr="00EF5447" w:rsidDel="00C7123A" w:rsidRDefault="00B42971" w:rsidP="00B42971">
            <w:pPr>
              <w:pStyle w:val="TAC"/>
              <w:rPr>
                <w:lang w:eastAsia="zh-CN"/>
              </w:rPr>
            </w:pPr>
            <w:r>
              <w:rPr>
                <w:rFonts w:hint="eastAsia"/>
                <w:lang w:eastAsia="zh-CN"/>
              </w:rPr>
              <w:t>2</w:t>
            </w:r>
            <w:r>
              <w:rPr>
                <w:lang w:eastAsia="zh-CN"/>
              </w:rPr>
              <w:t>5</w:t>
            </w:r>
          </w:p>
        </w:tc>
        <w:tc>
          <w:tcPr>
            <w:tcW w:w="616" w:type="pct"/>
            <w:shd w:val="clear" w:color="auto" w:fill="auto"/>
            <w:noWrap/>
            <w:vAlign w:val="center"/>
          </w:tcPr>
          <w:p w14:paraId="4613ED9C" w14:textId="77777777" w:rsidR="00B42971" w:rsidRPr="00EF5447" w:rsidDel="00C7123A" w:rsidRDefault="00B42971" w:rsidP="00B42971">
            <w:pPr>
              <w:pStyle w:val="TAC"/>
              <w:rPr>
                <w:lang w:eastAsia="zh-CN"/>
              </w:rPr>
            </w:pPr>
            <w:r>
              <w:rPr>
                <w:rFonts w:hint="eastAsia"/>
                <w:lang w:eastAsia="zh-CN"/>
              </w:rPr>
              <w:t>8</w:t>
            </w:r>
            <w:r>
              <w:rPr>
                <w:lang w:eastAsia="zh-CN"/>
              </w:rPr>
              <w:t>06.5</w:t>
            </w:r>
          </w:p>
        </w:tc>
        <w:tc>
          <w:tcPr>
            <w:tcW w:w="478" w:type="pct"/>
            <w:shd w:val="clear" w:color="auto" w:fill="auto"/>
            <w:noWrap/>
            <w:vAlign w:val="center"/>
          </w:tcPr>
          <w:p w14:paraId="058F5397" w14:textId="77777777" w:rsidR="00B42971" w:rsidRPr="00EF5447" w:rsidDel="00C7123A" w:rsidRDefault="00B42971" w:rsidP="00B42971">
            <w:pPr>
              <w:pStyle w:val="TAC"/>
              <w:rPr>
                <w:lang w:eastAsia="zh-CN"/>
              </w:rPr>
            </w:pPr>
            <w:r>
              <w:rPr>
                <w:rFonts w:hint="eastAsia"/>
                <w:lang w:eastAsia="zh-CN"/>
              </w:rPr>
              <w:t>N</w:t>
            </w:r>
            <w:r>
              <w:rPr>
                <w:lang w:eastAsia="zh-CN"/>
              </w:rPr>
              <w:t>/A</w:t>
            </w:r>
          </w:p>
        </w:tc>
        <w:tc>
          <w:tcPr>
            <w:tcW w:w="491" w:type="pct"/>
            <w:vAlign w:val="center"/>
          </w:tcPr>
          <w:p w14:paraId="66867A21" w14:textId="77777777" w:rsidR="00B42971" w:rsidRPr="00EF5447" w:rsidDel="00C7123A" w:rsidRDefault="00B42971" w:rsidP="00B42971">
            <w:pPr>
              <w:pStyle w:val="TAC"/>
              <w:rPr>
                <w:lang w:eastAsia="zh-CN"/>
              </w:rPr>
            </w:pPr>
            <w:r>
              <w:rPr>
                <w:rFonts w:hint="eastAsia"/>
                <w:lang w:eastAsia="zh-CN"/>
              </w:rPr>
              <w:t>N</w:t>
            </w:r>
            <w:r>
              <w:rPr>
                <w:lang w:eastAsia="zh-CN"/>
              </w:rPr>
              <w:t>/A</w:t>
            </w:r>
          </w:p>
        </w:tc>
      </w:tr>
      <w:tr w:rsidR="00B42971" w:rsidRPr="00EF5447" w:rsidDel="00C7123A" w14:paraId="1E6C4FCF"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ZTE-Ma Zhifeng" w:date="2025-05-08T15: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 w:author="ZTE-Ma Zhifeng" w:date="2025-05-08T15:40:00Z">
            <w:trPr>
              <w:trHeight w:val="187"/>
              <w:jc w:val="center"/>
            </w:trPr>
          </w:trPrChange>
        </w:trPr>
        <w:tc>
          <w:tcPr>
            <w:tcW w:w="1366" w:type="pct"/>
            <w:tcBorders>
              <w:top w:val="nil"/>
              <w:bottom w:val="single" w:sz="4" w:space="0" w:color="auto"/>
            </w:tcBorders>
            <w:shd w:val="clear" w:color="auto" w:fill="auto"/>
            <w:tcPrChange w:id="340" w:author="ZTE-Ma Zhifeng" w:date="2025-05-08T15:40:00Z">
              <w:tcPr>
                <w:tcW w:w="1366" w:type="pct"/>
                <w:tcBorders>
                  <w:top w:val="nil"/>
                  <w:bottom w:val="single" w:sz="4" w:space="0" w:color="auto"/>
                </w:tcBorders>
                <w:shd w:val="clear" w:color="auto" w:fill="auto"/>
              </w:tcPr>
            </w:tcPrChange>
          </w:tcPr>
          <w:p w14:paraId="677D855C" w14:textId="77777777" w:rsidR="00B42971" w:rsidRPr="00EF5447" w:rsidDel="00C7123A" w:rsidRDefault="00B42971" w:rsidP="00B42971">
            <w:pPr>
              <w:pStyle w:val="TAC"/>
            </w:pPr>
          </w:p>
        </w:tc>
        <w:tc>
          <w:tcPr>
            <w:tcW w:w="563" w:type="pct"/>
            <w:shd w:val="clear" w:color="auto" w:fill="auto"/>
            <w:vAlign w:val="center"/>
            <w:tcPrChange w:id="341" w:author="ZTE-Ma Zhifeng" w:date="2025-05-08T15:40:00Z">
              <w:tcPr>
                <w:tcW w:w="563" w:type="pct"/>
                <w:shd w:val="clear" w:color="auto" w:fill="auto"/>
                <w:vAlign w:val="center"/>
              </w:tcPr>
            </w:tcPrChange>
          </w:tcPr>
          <w:p w14:paraId="55720904" w14:textId="77777777" w:rsidR="00B42971" w:rsidRPr="00EF5447" w:rsidDel="00C7123A" w:rsidRDefault="00B42971" w:rsidP="00B42971">
            <w:pPr>
              <w:pStyle w:val="TAC"/>
              <w:rPr>
                <w:lang w:eastAsia="zh-CN"/>
              </w:rPr>
            </w:pPr>
            <w:r w:rsidRPr="00DF6DD6">
              <w:rPr>
                <w:rFonts w:hint="eastAsia"/>
                <w:lang w:eastAsia="zh-CN"/>
              </w:rPr>
              <w:t>n</w:t>
            </w:r>
            <w:r w:rsidRPr="00DF6DD6">
              <w:rPr>
                <w:lang w:eastAsia="zh-CN"/>
              </w:rPr>
              <w:t>8</w:t>
            </w:r>
          </w:p>
        </w:tc>
        <w:tc>
          <w:tcPr>
            <w:tcW w:w="588" w:type="pct"/>
            <w:shd w:val="clear" w:color="auto" w:fill="auto"/>
            <w:noWrap/>
            <w:vAlign w:val="center"/>
            <w:tcPrChange w:id="342" w:author="ZTE-Ma Zhifeng" w:date="2025-05-08T15:40:00Z">
              <w:tcPr>
                <w:tcW w:w="588" w:type="pct"/>
                <w:shd w:val="clear" w:color="auto" w:fill="auto"/>
                <w:noWrap/>
                <w:vAlign w:val="center"/>
              </w:tcPr>
            </w:tcPrChange>
          </w:tcPr>
          <w:p w14:paraId="12D0BC31" w14:textId="77777777" w:rsidR="00B42971" w:rsidRPr="00EF5447" w:rsidDel="00C7123A" w:rsidRDefault="00B42971" w:rsidP="00B42971">
            <w:pPr>
              <w:pStyle w:val="TAC"/>
              <w:rPr>
                <w:lang w:eastAsia="zh-CN"/>
              </w:rPr>
            </w:pPr>
            <w:r w:rsidRPr="00DF6DD6">
              <w:rPr>
                <w:lang w:eastAsia="zh-CN"/>
              </w:rPr>
              <w:t>892.5</w:t>
            </w:r>
          </w:p>
        </w:tc>
        <w:tc>
          <w:tcPr>
            <w:tcW w:w="503" w:type="pct"/>
            <w:shd w:val="clear" w:color="auto" w:fill="auto"/>
            <w:noWrap/>
            <w:vAlign w:val="center"/>
            <w:tcPrChange w:id="343" w:author="ZTE-Ma Zhifeng" w:date="2025-05-08T15:40:00Z">
              <w:tcPr>
                <w:tcW w:w="503" w:type="pct"/>
                <w:shd w:val="clear" w:color="auto" w:fill="auto"/>
                <w:noWrap/>
                <w:vAlign w:val="center"/>
              </w:tcPr>
            </w:tcPrChange>
          </w:tcPr>
          <w:p w14:paraId="6CD06031" w14:textId="77777777" w:rsidR="00B42971" w:rsidRPr="00EF5447" w:rsidDel="00C7123A" w:rsidRDefault="00B42971" w:rsidP="00B42971">
            <w:pPr>
              <w:pStyle w:val="TAC"/>
              <w:rPr>
                <w:lang w:eastAsia="zh-CN"/>
              </w:rPr>
            </w:pPr>
            <w:r w:rsidRPr="00DF6DD6">
              <w:rPr>
                <w:lang w:eastAsia="zh-CN"/>
              </w:rPr>
              <w:t>5</w:t>
            </w:r>
          </w:p>
        </w:tc>
        <w:tc>
          <w:tcPr>
            <w:tcW w:w="395" w:type="pct"/>
            <w:shd w:val="clear" w:color="auto" w:fill="auto"/>
            <w:noWrap/>
            <w:vAlign w:val="center"/>
            <w:tcPrChange w:id="344" w:author="ZTE-Ma Zhifeng" w:date="2025-05-08T15:40:00Z">
              <w:tcPr>
                <w:tcW w:w="395" w:type="pct"/>
                <w:shd w:val="clear" w:color="auto" w:fill="auto"/>
                <w:noWrap/>
                <w:vAlign w:val="center"/>
              </w:tcPr>
            </w:tcPrChange>
          </w:tcPr>
          <w:p w14:paraId="11072114" w14:textId="77777777" w:rsidR="00B42971" w:rsidRPr="00EF5447" w:rsidDel="00C7123A" w:rsidRDefault="00B42971" w:rsidP="00B42971">
            <w:pPr>
              <w:pStyle w:val="TAC"/>
              <w:rPr>
                <w:lang w:eastAsia="zh-CN"/>
              </w:rPr>
            </w:pPr>
            <w:r w:rsidRPr="00DF6DD6">
              <w:rPr>
                <w:lang w:eastAsia="zh-CN"/>
              </w:rPr>
              <w:t>25</w:t>
            </w:r>
          </w:p>
        </w:tc>
        <w:tc>
          <w:tcPr>
            <w:tcW w:w="616" w:type="pct"/>
            <w:shd w:val="clear" w:color="auto" w:fill="auto"/>
            <w:noWrap/>
            <w:vAlign w:val="center"/>
            <w:tcPrChange w:id="345" w:author="ZTE-Ma Zhifeng" w:date="2025-05-08T15:40:00Z">
              <w:tcPr>
                <w:tcW w:w="616" w:type="pct"/>
                <w:shd w:val="clear" w:color="auto" w:fill="auto"/>
                <w:noWrap/>
                <w:vAlign w:val="center"/>
              </w:tcPr>
            </w:tcPrChange>
          </w:tcPr>
          <w:p w14:paraId="598CB7AF" w14:textId="77777777" w:rsidR="00B42971" w:rsidRPr="00EF5447" w:rsidDel="00C7123A" w:rsidRDefault="00B42971" w:rsidP="00B42971">
            <w:pPr>
              <w:pStyle w:val="TAC"/>
              <w:rPr>
                <w:lang w:eastAsia="zh-CN"/>
              </w:rPr>
            </w:pPr>
            <w:r w:rsidRPr="00DF6DD6">
              <w:rPr>
                <w:lang w:eastAsia="zh-CN"/>
              </w:rPr>
              <w:t>937.5</w:t>
            </w:r>
          </w:p>
        </w:tc>
        <w:tc>
          <w:tcPr>
            <w:tcW w:w="478" w:type="pct"/>
            <w:shd w:val="clear" w:color="auto" w:fill="auto"/>
            <w:noWrap/>
            <w:vAlign w:val="center"/>
            <w:tcPrChange w:id="346" w:author="ZTE-Ma Zhifeng" w:date="2025-05-08T15:40:00Z">
              <w:tcPr>
                <w:tcW w:w="478" w:type="pct"/>
                <w:shd w:val="clear" w:color="auto" w:fill="auto"/>
                <w:noWrap/>
                <w:vAlign w:val="center"/>
              </w:tcPr>
            </w:tcPrChange>
          </w:tcPr>
          <w:p w14:paraId="066F8FFE" w14:textId="77777777" w:rsidR="00B42971" w:rsidRPr="00EF5447" w:rsidDel="00C7123A" w:rsidRDefault="00B42971" w:rsidP="00B42971">
            <w:pPr>
              <w:pStyle w:val="TAC"/>
              <w:rPr>
                <w:lang w:eastAsia="zh-CN"/>
              </w:rPr>
            </w:pPr>
            <w:r w:rsidRPr="00DF6DD6">
              <w:rPr>
                <w:rFonts w:hint="eastAsia"/>
                <w:lang w:eastAsia="zh-CN"/>
              </w:rPr>
              <w:t>2</w:t>
            </w:r>
            <w:r w:rsidRPr="00DF6DD6">
              <w:rPr>
                <w:lang w:eastAsia="zh-CN"/>
              </w:rPr>
              <w:t>5</w:t>
            </w:r>
          </w:p>
        </w:tc>
        <w:tc>
          <w:tcPr>
            <w:tcW w:w="491" w:type="pct"/>
            <w:vAlign w:val="center"/>
            <w:tcPrChange w:id="347" w:author="ZTE-Ma Zhifeng" w:date="2025-05-08T15:40:00Z">
              <w:tcPr>
                <w:tcW w:w="491" w:type="pct"/>
                <w:vAlign w:val="center"/>
              </w:tcPr>
            </w:tcPrChange>
          </w:tcPr>
          <w:p w14:paraId="00F3A778" w14:textId="77777777" w:rsidR="00B42971" w:rsidRPr="00EF5447" w:rsidDel="00C7123A" w:rsidRDefault="00B42971" w:rsidP="00B42971">
            <w:pPr>
              <w:pStyle w:val="TAC"/>
              <w:rPr>
                <w:lang w:eastAsia="zh-CN"/>
              </w:rPr>
            </w:pPr>
            <w:r w:rsidRPr="00DF6DD6">
              <w:rPr>
                <w:lang w:eastAsia="zh-CN"/>
              </w:rPr>
              <w:t>IMD3</w:t>
            </w:r>
            <w:r w:rsidRPr="00D36D6A">
              <w:rPr>
                <w:vertAlign w:val="superscript"/>
                <w:lang w:eastAsia="zh-CN"/>
              </w:rPr>
              <w:t>3</w:t>
            </w:r>
          </w:p>
        </w:tc>
      </w:tr>
      <w:tr w:rsidR="008A0C9A" w:rsidRPr="00EF5447" w:rsidDel="00C7123A" w14:paraId="7E5CA101" w14:textId="77777777" w:rsidTr="00007D2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ZTE-Ma Zhifeng" w:date="2025-05-08T15: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9" w:author="ZTE-Ma Zhifeng" w:date="2025-05-08T15:40:00Z"/>
          <w:trPrChange w:id="350" w:author="ZTE-Ma Zhifeng" w:date="2025-05-08T15:40:00Z">
            <w:trPr>
              <w:trHeight w:val="187"/>
              <w:jc w:val="center"/>
            </w:trPr>
          </w:trPrChange>
        </w:trPr>
        <w:tc>
          <w:tcPr>
            <w:tcW w:w="1366" w:type="pct"/>
            <w:tcBorders>
              <w:top w:val="single" w:sz="4" w:space="0" w:color="auto"/>
              <w:bottom w:val="nil"/>
            </w:tcBorders>
            <w:shd w:val="clear" w:color="auto" w:fill="auto"/>
            <w:tcPrChange w:id="351" w:author="ZTE-Ma Zhifeng" w:date="2025-05-08T15:40:00Z">
              <w:tcPr>
                <w:tcW w:w="1366" w:type="pct"/>
                <w:tcBorders>
                  <w:top w:val="nil"/>
                  <w:bottom w:val="single" w:sz="4" w:space="0" w:color="auto"/>
                </w:tcBorders>
                <w:shd w:val="clear" w:color="auto" w:fill="auto"/>
              </w:tcPr>
            </w:tcPrChange>
          </w:tcPr>
          <w:p w14:paraId="5545550E" w14:textId="445B2864" w:rsidR="008A0C9A" w:rsidRPr="00EF5447" w:rsidDel="00C7123A" w:rsidRDefault="008A0C9A" w:rsidP="008A0C9A">
            <w:pPr>
              <w:pStyle w:val="TAC"/>
              <w:rPr>
                <w:ins w:id="352" w:author="ZTE-Ma Zhifeng" w:date="2025-05-08T15:40:00Z"/>
              </w:rPr>
            </w:pPr>
            <w:ins w:id="353" w:author="ZTE-Ma Zhifeng" w:date="2025-05-08T15:40:00Z">
              <w:r w:rsidRPr="00EF5447">
                <w:rPr>
                  <w:rFonts w:eastAsia="PMingLiU" w:cs="Arial"/>
                  <w:szCs w:val="18"/>
                  <w:lang w:eastAsia="ja-JP"/>
                </w:rPr>
                <w:t>DC_20A_n38A</w:t>
              </w:r>
            </w:ins>
          </w:p>
        </w:tc>
        <w:tc>
          <w:tcPr>
            <w:tcW w:w="563" w:type="pct"/>
            <w:shd w:val="clear" w:color="auto" w:fill="auto"/>
            <w:tcPrChange w:id="354" w:author="ZTE-Ma Zhifeng" w:date="2025-05-08T15:40:00Z">
              <w:tcPr>
                <w:tcW w:w="563" w:type="pct"/>
                <w:shd w:val="clear" w:color="auto" w:fill="auto"/>
                <w:vAlign w:val="center"/>
              </w:tcPr>
            </w:tcPrChange>
          </w:tcPr>
          <w:p w14:paraId="5FDCE455" w14:textId="7829680E" w:rsidR="008A0C9A" w:rsidRPr="00DF6DD6" w:rsidRDefault="008A0C9A" w:rsidP="008A0C9A">
            <w:pPr>
              <w:pStyle w:val="TAC"/>
              <w:rPr>
                <w:ins w:id="355" w:author="ZTE-Ma Zhifeng" w:date="2025-05-08T15:40:00Z"/>
                <w:lang w:eastAsia="zh-CN"/>
              </w:rPr>
            </w:pPr>
            <w:ins w:id="356" w:author="ZTE-Ma Zhifeng" w:date="2025-05-08T15:40:00Z">
              <w:r w:rsidRPr="00EF5447">
                <w:t>20</w:t>
              </w:r>
            </w:ins>
          </w:p>
        </w:tc>
        <w:tc>
          <w:tcPr>
            <w:tcW w:w="588" w:type="pct"/>
            <w:shd w:val="clear" w:color="auto" w:fill="auto"/>
            <w:noWrap/>
            <w:tcPrChange w:id="357" w:author="ZTE-Ma Zhifeng" w:date="2025-05-08T15:40:00Z">
              <w:tcPr>
                <w:tcW w:w="588" w:type="pct"/>
                <w:shd w:val="clear" w:color="auto" w:fill="auto"/>
                <w:noWrap/>
                <w:vAlign w:val="center"/>
              </w:tcPr>
            </w:tcPrChange>
          </w:tcPr>
          <w:p w14:paraId="38308073" w14:textId="6789D838" w:rsidR="008A0C9A" w:rsidRPr="00DF6DD6" w:rsidRDefault="008A0C9A" w:rsidP="008A0C9A">
            <w:pPr>
              <w:pStyle w:val="TAC"/>
              <w:rPr>
                <w:ins w:id="358" w:author="ZTE-Ma Zhifeng" w:date="2025-05-08T15:40:00Z"/>
                <w:lang w:eastAsia="zh-CN"/>
              </w:rPr>
            </w:pPr>
            <w:ins w:id="359" w:author="ZTE-Ma Zhifeng" w:date="2025-05-08T15:40:00Z">
              <w:r w:rsidRPr="00EF5447">
                <w:rPr>
                  <w:rFonts w:cs="Arial"/>
                </w:rPr>
                <w:t>N/A</w:t>
              </w:r>
            </w:ins>
          </w:p>
        </w:tc>
        <w:tc>
          <w:tcPr>
            <w:tcW w:w="503" w:type="pct"/>
            <w:shd w:val="clear" w:color="auto" w:fill="auto"/>
            <w:noWrap/>
            <w:tcPrChange w:id="360" w:author="ZTE-Ma Zhifeng" w:date="2025-05-08T15:40:00Z">
              <w:tcPr>
                <w:tcW w:w="503" w:type="pct"/>
                <w:shd w:val="clear" w:color="auto" w:fill="auto"/>
                <w:noWrap/>
                <w:vAlign w:val="center"/>
              </w:tcPr>
            </w:tcPrChange>
          </w:tcPr>
          <w:p w14:paraId="37BC8103" w14:textId="2E38D55B" w:rsidR="008A0C9A" w:rsidRPr="00DF6DD6" w:rsidRDefault="008A0C9A" w:rsidP="008A0C9A">
            <w:pPr>
              <w:pStyle w:val="TAC"/>
              <w:rPr>
                <w:ins w:id="361" w:author="ZTE-Ma Zhifeng" w:date="2025-05-08T15:40:00Z"/>
                <w:lang w:eastAsia="zh-CN"/>
              </w:rPr>
            </w:pPr>
            <w:ins w:id="362" w:author="ZTE-Ma Zhifeng" w:date="2025-05-08T15:40:00Z">
              <w:r w:rsidRPr="00EF5447">
                <w:rPr>
                  <w:rFonts w:cs="Arial"/>
                </w:rPr>
                <w:t>N/A</w:t>
              </w:r>
            </w:ins>
          </w:p>
        </w:tc>
        <w:tc>
          <w:tcPr>
            <w:tcW w:w="395" w:type="pct"/>
            <w:shd w:val="clear" w:color="auto" w:fill="auto"/>
            <w:noWrap/>
            <w:tcPrChange w:id="363" w:author="ZTE-Ma Zhifeng" w:date="2025-05-08T15:40:00Z">
              <w:tcPr>
                <w:tcW w:w="395" w:type="pct"/>
                <w:shd w:val="clear" w:color="auto" w:fill="auto"/>
                <w:noWrap/>
                <w:vAlign w:val="center"/>
              </w:tcPr>
            </w:tcPrChange>
          </w:tcPr>
          <w:p w14:paraId="55AE23A2" w14:textId="555DC4F2" w:rsidR="008A0C9A" w:rsidRPr="00DF6DD6" w:rsidRDefault="008A0C9A" w:rsidP="008A0C9A">
            <w:pPr>
              <w:pStyle w:val="TAC"/>
              <w:rPr>
                <w:ins w:id="364" w:author="ZTE-Ma Zhifeng" w:date="2025-05-08T15:40:00Z"/>
                <w:lang w:eastAsia="zh-CN"/>
              </w:rPr>
            </w:pPr>
            <w:ins w:id="365" w:author="ZTE-Ma Zhifeng" w:date="2025-05-08T15:40:00Z">
              <w:r w:rsidRPr="00EF5447">
                <w:rPr>
                  <w:rFonts w:cs="Arial"/>
                </w:rPr>
                <w:t>N/A</w:t>
              </w:r>
            </w:ins>
          </w:p>
        </w:tc>
        <w:tc>
          <w:tcPr>
            <w:tcW w:w="616" w:type="pct"/>
            <w:shd w:val="clear" w:color="auto" w:fill="auto"/>
            <w:noWrap/>
            <w:tcPrChange w:id="366" w:author="ZTE-Ma Zhifeng" w:date="2025-05-08T15:40:00Z">
              <w:tcPr>
                <w:tcW w:w="616" w:type="pct"/>
                <w:shd w:val="clear" w:color="auto" w:fill="auto"/>
                <w:noWrap/>
                <w:vAlign w:val="center"/>
              </w:tcPr>
            </w:tcPrChange>
          </w:tcPr>
          <w:p w14:paraId="1499EC00" w14:textId="09595D4C" w:rsidR="008A0C9A" w:rsidRPr="00DF6DD6" w:rsidRDefault="008A0C9A" w:rsidP="008A0C9A">
            <w:pPr>
              <w:pStyle w:val="TAC"/>
              <w:rPr>
                <w:ins w:id="367" w:author="ZTE-Ma Zhifeng" w:date="2025-05-08T15:40:00Z"/>
                <w:lang w:eastAsia="zh-CN"/>
              </w:rPr>
            </w:pPr>
            <w:ins w:id="368" w:author="ZTE-Ma Zhifeng" w:date="2025-05-08T15:40:00Z">
              <w:r w:rsidRPr="00EF5447">
                <w:rPr>
                  <w:rFonts w:cs="Arial"/>
                </w:rPr>
                <w:t>N/A</w:t>
              </w:r>
            </w:ins>
          </w:p>
        </w:tc>
        <w:tc>
          <w:tcPr>
            <w:tcW w:w="478" w:type="pct"/>
            <w:shd w:val="clear" w:color="auto" w:fill="auto"/>
            <w:noWrap/>
            <w:tcPrChange w:id="369" w:author="ZTE-Ma Zhifeng" w:date="2025-05-08T15:40:00Z">
              <w:tcPr>
                <w:tcW w:w="478" w:type="pct"/>
                <w:shd w:val="clear" w:color="auto" w:fill="auto"/>
                <w:noWrap/>
                <w:vAlign w:val="center"/>
              </w:tcPr>
            </w:tcPrChange>
          </w:tcPr>
          <w:p w14:paraId="6FFF6FEC" w14:textId="445CD6DE" w:rsidR="008A0C9A" w:rsidRPr="00DF6DD6" w:rsidRDefault="008A0C9A" w:rsidP="008A0C9A">
            <w:pPr>
              <w:pStyle w:val="TAC"/>
              <w:rPr>
                <w:ins w:id="370" w:author="ZTE-Ma Zhifeng" w:date="2025-05-08T15:40:00Z"/>
                <w:lang w:eastAsia="zh-CN"/>
              </w:rPr>
            </w:pPr>
            <w:ins w:id="371" w:author="ZTE-Ma Zhifeng" w:date="2025-05-08T15:40:00Z">
              <w:r w:rsidRPr="00EF5447">
                <w:rPr>
                  <w:rFonts w:cs="Arial"/>
                </w:rPr>
                <w:t>N/A</w:t>
              </w:r>
            </w:ins>
          </w:p>
        </w:tc>
        <w:tc>
          <w:tcPr>
            <w:tcW w:w="491" w:type="pct"/>
            <w:tcPrChange w:id="372" w:author="ZTE-Ma Zhifeng" w:date="2025-05-08T15:40:00Z">
              <w:tcPr>
                <w:tcW w:w="491" w:type="pct"/>
                <w:vAlign w:val="center"/>
              </w:tcPr>
            </w:tcPrChange>
          </w:tcPr>
          <w:p w14:paraId="3575AC38" w14:textId="38ABED92" w:rsidR="008A0C9A" w:rsidRPr="00DF6DD6" w:rsidRDefault="008A0C9A" w:rsidP="008A0C9A">
            <w:pPr>
              <w:pStyle w:val="TAC"/>
              <w:rPr>
                <w:ins w:id="373" w:author="ZTE-Ma Zhifeng" w:date="2025-05-08T15:40:00Z"/>
                <w:lang w:eastAsia="zh-CN"/>
              </w:rPr>
            </w:pPr>
            <w:ins w:id="374" w:author="ZTE-Ma Zhifeng" w:date="2025-05-08T15:40:00Z">
              <w:r w:rsidRPr="00EF5447">
                <w:t>IMD5</w:t>
              </w:r>
            </w:ins>
          </w:p>
        </w:tc>
      </w:tr>
      <w:tr w:rsidR="008A0C9A" w:rsidRPr="00EF5447" w:rsidDel="00C7123A" w14:paraId="1BEB0DF5" w14:textId="77777777" w:rsidTr="00007D2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ZTE-Ma Zhifeng" w:date="2025-05-08T15: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6" w:author="ZTE-Ma Zhifeng" w:date="2025-05-08T15:40:00Z"/>
          <w:trPrChange w:id="377" w:author="ZTE-Ma Zhifeng" w:date="2025-05-08T15:40:00Z">
            <w:trPr>
              <w:trHeight w:val="187"/>
              <w:jc w:val="center"/>
            </w:trPr>
          </w:trPrChange>
        </w:trPr>
        <w:tc>
          <w:tcPr>
            <w:tcW w:w="1366" w:type="pct"/>
            <w:tcBorders>
              <w:top w:val="nil"/>
              <w:bottom w:val="single" w:sz="4" w:space="0" w:color="auto"/>
            </w:tcBorders>
            <w:shd w:val="clear" w:color="auto" w:fill="auto"/>
            <w:tcPrChange w:id="378" w:author="ZTE-Ma Zhifeng" w:date="2025-05-08T15:40:00Z">
              <w:tcPr>
                <w:tcW w:w="1366" w:type="pct"/>
                <w:tcBorders>
                  <w:top w:val="nil"/>
                  <w:bottom w:val="single" w:sz="4" w:space="0" w:color="auto"/>
                </w:tcBorders>
                <w:shd w:val="clear" w:color="auto" w:fill="auto"/>
              </w:tcPr>
            </w:tcPrChange>
          </w:tcPr>
          <w:p w14:paraId="7E1F89C5" w14:textId="77777777" w:rsidR="008A0C9A" w:rsidRPr="00EF5447" w:rsidDel="00C7123A" w:rsidRDefault="008A0C9A" w:rsidP="008A0C9A">
            <w:pPr>
              <w:pStyle w:val="TAC"/>
              <w:rPr>
                <w:ins w:id="379" w:author="ZTE-Ma Zhifeng" w:date="2025-05-08T15:40:00Z"/>
              </w:rPr>
            </w:pPr>
          </w:p>
        </w:tc>
        <w:tc>
          <w:tcPr>
            <w:tcW w:w="563" w:type="pct"/>
            <w:shd w:val="clear" w:color="auto" w:fill="auto"/>
            <w:tcPrChange w:id="380" w:author="ZTE-Ma Zhifeng" w:date="2025-05-08T15:40:00Z">
              <w:tcPr>
                <w:tcW w:w="563" w:type="pct"/>
                <w:shd w:val="clear" w:color="auto" w:fill="auto"/>
                <w:vAlign w:val="center"/>
              </w:tcPr>
            </w:tcPrChange>
          </w:tcPr>
          <w:p w14:paraId="1AF54E98" w14:textId="36C5DB99" w:rsidR="008A0C9A" w:rsidRPr="00DF6DD6" w:rsidRDefault="008A0C9A" w:rsidP="008A0C9A">
            <w:pPr>
              <w:pStyle w:val="TAC"/>
              <w:rPr>
                <w:ins w:id="381" w:author="ZTE-Ma Zhifeng" w:date="2025-05-08T15:40:00Z"/>
                <w:lang w:eastAsia="zh-CN"/>
              </w:rPr>
            </w:pPr>
            <w:ins w:id="382" w:author="ZTE-Ma Zhifeng" w:date="2025-05-08T15:40:00Z">
              <w:r w:rsidRPr="00EF5447">
                <w:t>n38</w:t>
              </w:r>
            </w:ins>
          </w:p>
        </w:tc>
        <w:tc>
          <w:tcPr>
            <w:tcW w:w="588" w:type="pct"/>
            <w:shd w:val="clear" w:color="auto" w:fill="auto"/>
            <w:noWrap/>
            <w:tcPrChange w:id="383" w:author="ZTE-Ma Zhifeng" w:date="2025-05-08T15:40:00Z">
              <w:tcPr>
                <w:tcW w:w="588" w:type="pct"/>
                <w:shd w:val="clear" w:color="auto" w:fill="auto"/>
                <w:noWrap/>
                <w:vAlign w:val="center"/>
              </w:tcPr>
            </w:tcPrChange>
          </w:tcPr>
          <w:p w14:paraId="4FD4D2CB" w14:textId="5F864317" w:rsidR="008A0C9A" w:rsidRPr="00DF6DD6" w:rsidRDefault="008A0C9A" w:rsidP="008A0C9A">
            <w:pPr>
              <w:pStyle w:val="TAC"/>
              <w:rPr>
                <w:ins w:id="384" w:author="ZTE-Ma Zhifeng" w:date="2025-05-08T15:40:00Z"/>
                <w:lang w:eastAsia="zh-CN"/>
              </w:rPr>
            </w:pPr>
            <w:ins w:id="385" w:author="ZTE-Ma Zhifeng" w:date="2025-05-08T15:40:00Z">
              <w:r w:rsidRPr="00EF5447">
                <w:rPr>
                  <w:rFonts w:cs="Arial"/>
                </w:rPr>
                <w:t>N/A</w:t>
              </w:r>
            </w:ins>
          </w:p>
        </w:tc>
        <w:tc>
          <w:tcPr>
            <w:tcW w:w="503" w:type="pct"/>
            <w:shd w:val="clear" w:color="auto" w:fill="auto"/>
            <w:noWrap/>
            <w:tcPrChange w:id="386" w:author="ZTE-Ma Zhifeng" w:date="2025-05-08T15:40:00Z">
              <w:tcPr>
                <w:tcW w:w="503" w:type="pct"/>
                <w:shd w:val="clear" w:color="auto" w:fill="auto"/>
                <w:noWrap/>
                <w:vAlign w:val="center"/>
              </w:tcPr>
            </w:tcPrChange>
          </w:tcPr>
          <w:p w14:paraId="32A78AB7" w14:textId="3CC8A046" w:rsidR="008A0C9A" w:rsidRPr="00DF6DD6" w:rsidRDefault="008A0C9A" w:rsidP="008A0C9A">
            <w:pPr>
              <w:pStyle w:val="TAC"/>
              <w:rPr>
                <w:ins w:id="387" w:author="ZTE-Ma Zhifeng" w:date="2025-05-08T15:40:00Z"/>
                <w:lang w:eastAsia="zh-CN"/>
              </w:rPr>
            </w:pPr>
            <w:ins w:id="388" w:author="ZTE-Ma Zhifeng" w:date="2025-05-08T15:40:00Z">
              <w:r w:rsidRPr="00EF5447">
                <w:rPr>
                  <w:rFonts w:cs="Arial"/>
                </w:rPr>
                <w:t>N/A</w:t>
              </w:r>
            </w:ins>
          </w:p>
        </w:tc>
        <w:tc>
          <w:tcPr>
            <w:tcW w:w="395" w:type="pct"/>
            <w:shd w:val="clear" w:color="auto" w:fill="auto"/>
            <w:noWrap/>
            <w:tcPrChange w:id="389" w:author="ZTE-Ma Zhifeng" w:date="2025-05-08T15:40:00Z">
              <w:tcPr>
                <w:tcW w:w="395" w:type="pct"/>
                <w:shd w:val="clear" w:color="auto" w:fill="auto"/>
                <w:noWrap/>
                <w:vAlign w:val="center"/>
              </w:tcPr>
            </w:tcPrChange>
          </w:tcPr>
          <w:p w14:paraId="60816792" w14:textId="77B96BE0" w:rsidR="008A0C9A" w:rsidRPr="00DF6DD6" w:rsidRDefault="008A0C9A" w:rsidP="008A0C9A">
            <w:pPr>
              <w:pStyle w:val="TAC"/>
              <w:rPr>
                <w:ins w:id="390" w:author="ZTE-Ma Zhifeng" w:date="2025-05-08T15:40:00Z"/>
                <w:lang w:eastAsia="zh-CN"/>
              </w:rPr>
            </w:pPr>
            <w:ins w:id="391" w:author="ZTE-Ma Zhifeng" w:date="2025-05-08T15:40:00Z">
              <w:r w:rsidRPr="00EF5447">
                <w:rPr>
                  <w:rFonts w:cs="Arial"/>
                </w:rPr>
                <w:t>N/A</w:t>
              </w:r>
            </w:ins>
          </w:p>
        </w:tc>
        <w:tc>
          <w:tcPr>
            <w:tcW w:w="616" w:type="pct"/>
            <w:shd w:val="clear" w:color="auto" w:fill="auto"/>
            <w:noWrap/>
            <w:tcPrChange w:id="392" w:author="ZTE-Ma Zhifeng" w:date="2025-05-08T15:40:00Z">
              <w:tcPr>
                <w:tcW w:w="616" w:type="pct"/>
                <w:shd w:val="clear" w:color="auto" w:fill="auto"/>
                <w:noWrap/>
                <w:vAlign w:val="center"/>
              </w:tcPr>
            </w:tcPrChange>
          </w:tcPr>
          <w:p w14:paraId="5F6F24C1" w14:textId="1F6C7766" w:rsidR="008A0C9A" w:rsidRPr="00DF6DD6" w:rsidRDefault="008A0C9A" w:rsidP="008A0C9A">
            <w:pPr>
              <w:pStyle w:val="TAC"/>
              <w:rPr>
                <w:ins w:id="393" w:author="ZTE-Ma Zhifeng" w:date="2025-05-08T15:40:00Z"/>
                <w:lang w:eastAsia="zh-CN"/>
              </w:rPr>
            </w:pPr>
            <w:ins w:id="394" w:author="ZTE-Ma Zhifeng" w:date="2025-05-08T15:40:00Z">
              <w:r w:rsidRPr="00EF5447">
                <w:rPr>
                  <w:rFonts w:cs="Arial"/>
                </w:rPr>
                <w:t>N/A</w:t>
              </w:r>
            </w:ins>
          </w:p>
        </w:tc>
        <w:tc>
          <w:tcPr>
            <w:tcW w:w="478" w:type="pct"/>
            <w:shd w:val="clear" w:color="auto" w:fill="auto"/>
            <w:noWrap/>
            <w:tcPrChange w:id="395" w:author="ZTE-Ma Zhifeng" w:date="2025-05-08T15:40:00Z">
              <w:tcPr>
                <w:tcW w:w="478" w:type="pct"/>
                <w:shd w:val="clear" w:color="auto" w:fill="auto"/>
                <w:noWrap/>
                <w:vAlign w:val="center"/>
              </w:tcPr>
            </w:tcPrChange>
          </w:tcPr>
          <w:p w14:paraId="45E1DC5A" w14:textId="1F2D43D2" w:rsidR="008A0C9A" w:rsidRPr="00DF6DD6" w:rsidRDefault="008A0C9A" w:rsidP="008A0C9A">
            <w:pPr>
              <w:pStyle w:val="TAC"/>
              <w:rPr>
                <w:ins w:id="396" w:author="ZTE-Ma Zhifeng" w:date="2025-05-08T15:40:00Z"/>
                <w:lang w:eastAsia="zh-CN"/>
              </w:rPr>
            </w:pPr>
            <w:ins w:id="397" w:author="ZTE-Ma Zhifeng" w:date="2025-05-08T15:40:00Z">
              <w:r w:rsidRPr="00EF5447">
                <w:rPr>
                  <w:rFonts w:cs="Arial"/>
                </w:rPr>
                <w:t>N/A</w:t>
              </w:r>
            </w:ins>
          </w:p>
        </w:tc>
        <w:tc>
          <w:tcPr>
            <w:tcW w:w="491" w:type="pct"/>
            <w:tcPrChange w:id="398" w:author="ZTE-Ma Zhifeng" w:date="2025-05-08T15:40:00Z">
              <w:tcPr>
                <w:tcW w:w="491" w:type="pct"/>
                <w:vAlign w:val="center"/>
              </w:tcPr>
            </w:tcPrChange>
          </w:tcPr>
          <w:p w14:paraId="04CF332E" w14:textId="268F98DF" w:rsidR="008A0C9A" w:rsidRPr="00DF6DD6" w:rsidRDefault="008A0C9A" w:rsidP="008A0C9A">
            <w:pPr>
              <w:pStyle w:val="TAC"/>
              <w:rPr>
                <w:ins w:id="399" w:author="ZTE-Ma Zhifeng" w:date="2025-05-08T15:40:00Z"/>
                <w:lang w:eastAsia="zh-CN"/>
              </w:rPr>
            </w:pPr>
            <w:ins w:id="400" w:author="ZTE-Ma Zhifeng" w:date="2025-05-08T15:40:00Z">
              <w:r w:rsidRPr="00EF5447">
                <w:t>N/A</w:t>
              </w:r>
            </w:ins>
          </w:p>
        </w:tc>
      </w:tr>
      <w:tr w:rsidR="008A0C9A" w:rsidRPr="00EF5447" w14:paraId="20826208"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ZTE-Ma Zhifeng" w:date="2025-05-08T15: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2" w:author="ZTE-Ma Zhifeng" w:date="2025-05-08T15:40:00Z">
            <w:trPr>
              <w:trHeight w:val="187"/>
              <w:jc w:val="center"/>
            </w:trPr>
          </w:trPrChange>
        </w:trPr>
        <w:tc>
          <w:tcPr>
            <w:tcW w:w="1366" w:type="pct"/>
            <w:tcBorders>
              <w:bottom w:val="nil"/>
            </w:tcBorders>
            <w:shd w:val="clear" w:color="auto" w:fill="auto"/>
            <w:tcPrChange w:id="403" w:author="ZTE-Ma Zhifeng" w:date="2025-05-08T15:40:00Z">
              <w:tcPr>
                <w:tcW w:w="1366" w:type="pct"/>
                <w:tcBorders>
                  <w:bottom w:val="nil"/>
                </w:tcBorders>
                <w:shd w:val="clear" w:color="auto" w:fill="auto"/>
              </w:tcPr>
            </w:tcPrChange>
          </w:tcPr>
          <w:p w14:paraId="3C3E67EE" w14:textId="77777777" w:rsidR="008A0C9A" w:rsidRPr="00EF5447" w:rsidRDefault="008A0C9A" w:rsidP="008A0C9A">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404" w:author="ZTE-Ma Zhifeng" w:date="2025-05-08T15:40:00Z">
              <w:tcPr>
                <w:tcW w:w="563" w:type="pct"/>
                <w:shd w:val="clear" w:color="auto" w:fill="auto"/>
              </w:tcPr>
            </w:tcPrChange>
          </w:tcPr>
          <w:p w14:paraId="4125EF7D" w14:textId="77777777" w:rsidR="008A0C9A" w:rsidRPr="00EF5447" w:rsidRDefault="008A0C9A" w:rsidP="008A0C9A">
            <w:pPr>
              <w:pStyle w:val="TAC"/>
              <w:rPr>
                <w:lang w:eastAsia="zh-CN"/>
              </w:rPr>
            </w:pPr>
            <w:r w:rsidRPr="00EF5447">
              <w:rPr>
                <w:lang w:eastAsia="zh-TW"/>
              </w:rPr>
              <w:t>20</w:t>
            </w:r>
          </w:p>
        </w:tc>
        <w:tc>
          <w:tcPr>
            <w:tcW w:w="588" w:type="pct"/>
            <w:shd w:val="clear" w:color="auto" w:fill="auto"/>
            <w:noWrap/>
            <w:tcPrChange w:id="405" w:author="ZTE-Ma Zhifeng" w:date="2025-05-08T15:40:00Z">
              <w:tcPr>
                <w:tcW w:w="588" w:type="pct"/>
                <w:shd w:val="clear" w:color="auto" w:fill="auto"/>
                <w:noWrap/>
              </w:tcPr>
            </w:tcPrChange>
          </w:tcPr>
          <w:p w14:paraId="67615E48" w14:textId="77777777" w:rsidR="008A0C9A" w:rsidRPr="00EF5447" w:rsidRDefault="008A0C9A" w:rsidP="008A0C9A">
            <w:pPr>
              <w:pStyle w:val="TAC"/>
              <w:rPr>
                <w:lang w:eastAsia="zh-CN"/>
              </w:rPr>
            </w:pPr>
            <w:r w:rsidRPr="00EF5447">
              <w:rPr>
                <w:lang w:eastAsia="zh-TW"/>
              </w:rPr>
              <w:t>851</w:t>
            </w:r>
          </w:p>
        </w:tc>
        <w:tc>
          <w:tcPr>
            <w:tcW w:w="503" w:type="pct"/>
            <w:shd w:val="clear" w:color="auto" w:fill="auto"/>
            <w:noWrap/>
            <w:tcPrChange w:id="406" w:author="ZTE-Ma Zhifeng" w:date="2025-05-08T15:40:00Z">
              <w:tcPr>
                <w:tcW w:w="503" w:type="pct"/>
                <w:shd w:val="clear" w:color="auto" w:fill="auto"/>
                <w:noWrap/>
              </w:tcPr>
            </w:tcPrChange>
          </w:tcPr>
          <w:p w14:paraId="1D6AE220" w14:textId="77777777" w:rsidR="008A0C9A" w:rsidRPr="00EF5447" w:rsidRDefault="008A0C9A" w:rsidP="008A0C9A">
            <w:pPr>
              <w:pStyle w:val="TAC"/>
              <w:rPr>
                <w:lang w:eastAsia="zh-CN"/>
              </w:rPr>
            </w:pPr>
            <w:r w:rsidRPr="00EF5447">
              <w:rPr>
                <w:lang w:eastAsia="zh-TW"/>
              </w:rPr>
              <w:t>5</w:t>
            </w:r>
          </w:p>
        </w:tc>
        <w:tc>
          <w:tcPr>
            <w:tcW w:w="395" w:type="pct"/>
            <w:shd w:val="clear" w:color="auto" w:fill="auto"/>
            <w:noWrap/>
            <w:tcPrChange w:id="407" w:author="ZTE-Ma Zhifeng" w:date="2025-05-08T15:40:00Z">
              <w:tcPr>
                <w:tcW w:w="395" w:type="pct"/>
                <w:shd w:val="clear" w:color="auto" w:fill="auto"/>
                <w:noWrap/>
              </w:tcPr>
            </w:tcPrChange>
          </w:tcPr>
          <w:p w14:paraId="2871A3AB" w14:textId="77777777" w:rsidR="008A0C9A" w:rsidRPr="00EF5447" w:rsidRDefault="008A0C9A" w:rsidP="008A0C9A">
            <w:pPr>
              <w:pStyle w:val="TAC"/>
              <w:rPr>
                <w:lang w:eastAsia="zh-CN"/>
              </w:rPr>
            </w:pPr>
            <w:r w:rsidRPr="00EF5447">
              <w:rPr>
                <w:lang w:eastAsia="zh-TW"/>
              </w:rPr>
              <w:t>25</w:t>
            </w:r>
          </w:p>
        </w:tc>
        <w:tc>
          <w:tcPr>
            <w:tcW w:w="616" w:type="pct"/>
            <w:shd w:val="clear" w:color="auto" w:fill="auto"/>
            <w:noWrap/>
            <w:tcPrChange w:id="408" w:author="ZTE-Ma Zhifeng" w:date="2025-05-08T15:40:00Z">
              <w:tcPr>
                <w:tcW w:w="616" w:type="pct"/>
                <w:shd w:val="clear" w:color="auto" w:fill="auto"/>
                <w:noWrap/>
              </w:tcPr>
            </w:tcPrChange>
          </w:tcPr>
          <w:p w14:paraId="2AA099E2" w14:textId="77777777" w:rsidR="008A0C9A" w:rsidRPr="00EF5447" w:rsidRDefault="008A0C9A" w:rsidP="008A0C9A">
            <w:pPr>
              <w:pStyle w:val="TAC"/>
              <w:rPr>
                <w:lang w:eastAsia="zh-CN"/>
              </w:rPr>
            </w:pPr>
            <w:r w:rsidRPr="00EF5447">
              <w:rPr>
                <w:lang w:eastAsia="zh-TW"/>
              </w:rPr>
              <w:t>810</w:t>
            </w:r>
          </w:p>
        </w:tc>
        <w:tc>
          <w:tcPr>
            <w:tcW w:w="478" w:type="pct"/>
            <w:shd w:val="clear" w:color="auto" w:fill="auto"/>
            <w:noWrap/>
            <w:tcPrChange w:id="409" w:author="ZTE-Ma Zhifeng" w:date="2025-05-08T15:40:00Z">
              <w:tcPr>
                <w:tcW w:w="478" w:type="pct"/>
                <w:shd w:val="clear" w:color="auto" w:fill="auto"/>
                <w:noWrap/>
              </w:tcPr>
            </w:tcPrChange>
          </w:tcPr>
          <w:p w14:paraId="6E3C46DE" w14:textId="77777777" w:rsidR="008A0C9A" w:rsidRPr="00EF5447" w:rsidRDefault="008A0C9A" w:rsidP="008A0C9A">
            <w:pPr>
              <w:pStyle w:val="TAC"/>
              <w:rPr>
                <w:lang w:eastAsia="zh-CN"/>
              </w:rPr>
            </w:pPr>
            <w:r w:rsidRPr="00EF5447">
              <w:rPr>
                <w:lang w:eastAsia="zh-TW"/>
              </w:rPr>
              <w:t>12.1</w:t>
            </w:r>
          </w:p>
        </w:tc>
        <w:tc>
          <w:tcPr>
            <w:tcW w:w="491" w:type="pct"/>
            <w:tcPrChange w:id="410" w:author="ZTE-Ma Zhifeng" w:date="2025-05-08T15:40:00Z">
              <w:tcPr>
                <w:tcW w:w="491" w:type="pct"/>
              </w:tcPr>
            </w:tcPrChange>
          </w:tcPr>
          <w:p w14:paraId="1977B5B3" w14:textId="77777777" w:rsidR="008A0C9A" w:rsidRPr="00EF5447" w:rsidRDefault="008A0C9A" w:rsidP="008A0C9A">
            <w:pPr>
              <w:pStyle w:val="TAC"/>
              <w:rPr>
                <w:lang w:eastAsia="zh-CN"/>
              </w:rPr>
            </w:pPr>
            <w:r w:rsidRPr="00EF5447">
              <w:rPr>
                <w:lang w:eastAsia="zh-TW"/>
              </w:rPr>
              <w:t>IMD3</w:t>
            </w:r>
          </w:p>
        </w:tc>
      </w:tr>
      <w:tr w:rsidR="008A0C9A" w:rsidRPr="00EF5447" w14:paraId="6A6B9708"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ZTE-Ma Zhifeng" w:date="2025-05-08T15: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2" w:author="ZTE-Ma Zhifeng" w:date="2025-05-08T15:40:00Z">
            <w:trPr>
              <w:trHeight w:val="187"/>
              <w:jc w:val="center"/>
            </w:trPr>
          </w:trPrChange>
        </w:trPr>
        <w:tc>
          <w:tcPr>
            <w:tcW w:w="1366" w:type="pct"/>
            <w:tcBorders>
              <w:top w:val="nil"/>
              <w:bottom w:val="nil"/>
            </w:tcBorders>
            <w:shd w:val="clear" w:color="auto" w:fill="auto"/>
            <w:tcPrChange w:id="413" w:author="ZTE-Ma Zhifeng" w:date="2025-05-08T15:40:00Z">
              <w:tcPr>
                <w:tcW w:w="1366" w:type="pct"/>
                <w:tcBorders>
                  <w:top w:val="nil"/>
                  <w:bottom w:val="single" w:sz="4" w:space="0" w:color="auto"/>
                </w:tcBorders>
                <w:shd w:val="clear" w:color="auto" w:fill="auto"/>
              </w:tcPr>
            </w:tcPrChange>
          </w:tcPr>
          <w:p w14:paraId="44F783C1" w14:textId="77777777" w:rsidR="008A0C9A" w:rsidRPr="00EF5447" w:rsidRDefault="008A0C9A" w:rsidP="008A0C9A">
            <w:pPr>
              <w:pStyle w:val="TAC"/>
            </w:pPr>
          </w:p>
        </w:tc>
        <w:tc>
          <w:tcPr>
            <w:tcW w:w="563" w:type="pct"/>
            <w:shd w:val="clear" w:color="auto" w:fill="auto"/>
            <w:tcPrChange w:id="414" w:author="ZTE-Ma Zhifeng" w:date="2025-05-08T15:40:00Z">
              <w:tcPr>
                <w:tcW w:w="563" w:type="pct"/>
                <w:shd w:val="clear" w:color="auto" w:fill="auto"/>
              </w:tcPr>
            </w:tcPrChange>
          </w:tcPr>
          <w:p w14:paraId="66865B74" w14:textId="77777777" w:rsidR="008A0C9A" w:rsidRPr="00EF5447" w:rsidRDefault="008A0C9A" w:rsidP="008A0C9A">
            <w:pPr>
              <w:pStyle w:val="TAC"/>
              <w:rPr>
                <w:lang w:eastAsia="zh-CN"/>
              </w:rPr>
            </w:pPr>
            <w:r w:rsidRPr="00EF5447">
              <w:t>n</w:t>
            </w:r>
            <w:r w:rsidRPr="00EF5447">
              <w:rPr>
                <w:lang w:eastAsia="zh-TW"/>
              </w:rPr>
              <w:t>41</w:t>
            </w:r>
          </w:p>
        </w:tc>
        <w:tc>
          <w:tcPr>
            <w:tcW w:w="588" w:type="pct"/>
            <w:shd w:val="clear" w:color="auto" w:fill="auto"/>
            <w:noWrap/>
            <w:tcPrChange w:id="415" w:author="ZTE-Ma Zhifeng" w:date="2025-05-08T15:40:00Z">
              <w:tcPr>
                <w:tcW w:w="588" w:type="pct"/>
                <w:shd w:val="clear" w:color="auto" w:fill="auto"/>
                <w:noWrap/>
              </w:tcPr>
            </w:tcPrChange>
          </w:tcPr>
          <w:p w14:paraId="4B6F50E6" w14:textId="77777777" w:rsidR="008A0C9A" w:rsidRPr="00EF5447" w:rsidRDefault="008A0C9A" w:rsidP="008A0C9A">
            <w:pPr>
              <w:pStyle w:val="TAC"/>
              <w:rPr>
                <w:lang w:eastAsia="zh-CN"/>
              </w:rPr>
            </w:pPr>
            <w:r w:rsidRPr="00EF5447">
              <w:rPr>
                <w:lang w:eastAsia="zh-TW"/>
              </w:rPr>
              <w:t>2512</w:t>
            </w:r>
          </w:p>
        </w:tc>
        <w:tc>
          <w:tcPr>
            <w:tcW w:w="503" w:type="pct"/>
            <w:shd w:val="clear" w:color="auto" w:fill="auto"/>
            <w:noWrap/>
            <w:tcPrChange w:id="416" w:author="ZTE-Ma Zhifeng" w:date="2025-05-08T15:40:00Z">
              <w:tcPr>
                <w:tcW w:w="503" w:type="pct"/>
                <w:shd w:val="clear" w:color="auto" w:fill="auto"/>
                <w:noWrap/>
              </w:tcPr>
            </w:tcPrChange>
          </w:tcPr>
          <w:p w14:paraId="087F66A4" w14:textId="77777777" w:rsidR="008A0C9A" w:rsidRPr="00EF5447" w:rsidRDefault="008A0C9A" w:rsidP="008A0C9A">
            <w:pPr>
              <w:pStyle w:val="TAC"/>
              <w:rPr>
                <w:lang w:eastAsia="zh-CN"/>
              </w:rPr>
            </w:pPr>
            <w:r w:rsidRPr="00EF5447">
              <w:rPr>
                <w:lang w:eastAsia="zh-TW"/>
              </w:rPr>
              <w:t>10</w:t>
            </w:r>
          </w:p>
        </w:tc>
        <w:tc>
          <w:tcPr>
            <w:tcW w:w="395" w:type="pct"/>
            <w:shd w:val="clear" w:color="auto" w:fill="auto"/>
            <w:noWrap/>
            <w:tcPrChange w:id="417" w:author="ZTE-Ma Zhifeng" w:date="2025-05-08T15:40:00Z">
              <w:tcPr>
                <w:tcW w:w="395" w:type="pct"/>
                <w:shd w:val="clear" w:color="auto" w:fill="auto"/>
                <w:noWrap/>
              </w:tcPr>
            </w:tcPrChange>
          </w:tcPr>
          <w:p w14:paraId="1A916850" w14:textId="77777777" w:rsidR="008A0C9A" w:rsidRPr="00EF5447" w:rsidRDefault="008A0C9A" w:rsidP="008A0C9A">
            <w:pPr>
              <w:pStyle w:val="TAC"/>
              <w:rPr>
                <w:lang w:eastAsia="zh-CN"/>
              </w:rPr>
            </w:pPr>
            <w:r w:rsidRPr="00EF5447">
              <w:rPr>
                <w:lang w:eastAsia="zh-TW"/>
              </w:rPr>
              <w:t>50</w:t>
            </w:r>
          </w:p>
        </w:tc>
        <w:tc>
          <w:tcPr>
            <w:tcW w:w="616" w:type="pct"/>
            <w:shd w:val="clear" w:color="auto" w:fill="auto"/>
            <w:noWrap/>
            <w:tcPrChange w:id="418" w:author="ZTE-Ma Zhifeng" w:date="2025-05-08T15:40:00Z">
              <w:tcPr>
                <w:tcW w:w="616" w:type="pct"/>
                <w:shd w:val="clear" w:color="auto" w:fill="auto"/>
                <w:noWrap/>
              </w:tcPr>
            </w:tcPrChange>
          </w:tcPr>
          <w:p w14:paraId="575B8A85" w14:textId="77777777" w:rsidR="008A0C9A" w:rsidRPr="00EF5447" w:rsidRDefault="008A0C9A" w:rsidP="008A0C9A">
            <w:pPr>
              <w:pStyle w:val="TAC"/>
              <w:rPr>
                <w:lang w:eastAsia="zh-CN"/>
              </w:rPr>
            </w:pPr>
            <w:r w:rsidRPr="00EF5447">
              <w:rPr>
                <w:lang w:eastAsia="zh-TW"/>
              </w:rPr>
              <w:t>2512</w:t>
            </w:r>
          </w:p>
        </w:tc>
        <w:tc>
          <w:tcPr>
            <w:tcW w:w="478" w:type="pct"/>
            <w:shd w:val="clear" w:color="auto" w:fill="auto"/>
            <w:noWrap/>
            <w:tcPrChange w:id="419" w:author="ZTE-Ma Zhifeng" w:date="2025-05-08T15:40:00Z">
              <w:tcPr>
                <w:tcW w:w="478" w:type="pct"/>
                <w:shd w:val="clear" w:color="auto" w:fill="auto"/>
                <w:noWrap/>
              </w:tcPr>
            </w:tcPrChange>
          </w:tcPr>
          <w:p w14:paraId="6DDDF8C4" w14:textId="77777777" w:rsidR="008A0C9A" w:rsidRPr="00EF5447" w:rsidRDefault="008A0C9A" w:rsidP="008A0C9A">
            <w:pPr>
              <w:pStyle w:val="TAC"/>
              <w:rPr>
                <w:lang w:eastAsia="zh-CN"/>
              </w:rPr>
            </w:pPr>
            <w:r w:rsidRPr="00EF5447">
              <w:rPr>
                <w:lang w:eastAsia="zh-TW"/>
              </w:rPr>
              <w:t>N/A</w:t>
            </w:r>
          </w:p>
        </w:tc>
        <w:tc>
          <w:tcPr>
            <w:tcW w:w="491" w:type="pct"/>
            <w:tcPrChange w:id="420" w:author="ZTE-Ma Zhifeng" w:date="2025-05-08T15:40:00Z">
              <w:tcPr>
                <w:tcW w:w="491" w:type="pct"/>
              </w:tcPr>
            </w:tcPrChange>
          </w:tcPr>
          <w:p w14:paraId="779D58FB" w14:textId="77777777" w:rsidR="008A0C9A" w:rsidRPr="00EF5447" w:rsidRDefault="008A0C9A" w:rsidP="008A0C9A">
            <w:pPr>
              <w:pStyle w:val="TAC"/>
              <w:rPr>
                <w:lang w:eastAsia="zh-CN"/>
              </w:rPr>
            </w:pPr>
            <w:r w:rsidRPr="00EF5447">
              <w:rPr>
                <w:lang w:eastAsia="zh-TW"/>
              </w:rPr>
              <w:t>N/A</w:t>
            </w:r>
          </w:p>
        </w:tc>
      </w:tr>
      <w:tr w:rsidR="008A0C9A" w:rsidRPr="00EF5447" w14:paraId="405C3503"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ZTE-Ma Zhifeng" w:date="2025-05-08T15: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2" w:author="ZTE-Ma Zhifeng" w:date="2025-05-08T15:40:00Z">
            <w:trPr>
              <w:trHeight w:val="187"/>
              <w:jc w:val="center"/>
            </w:trPr>
          </w:trPrChange>
        </w:trPr>
        <w:tc>
          <w:tcPr>
            <w:tcW w:w="1366" w:type="pct"/>
            <w:tcBorders>
              <w:top w:val="nil"/>
              <w:bottom w:val="nil"/>
            </w:tcBorders>
            <w:shd w:val="clear" w:color="auto" w:fill="auto"/>
            <w:tcPrChange w:id="423" w:author="ZTE-Ma Zhifeng" w:date="2025-05-08T15:40:00Z">
              <w:tcPr>
                <w:tcW w:w="1366" w:type="pct"/>
                <w:tcBorders>
                  <w:bottom w:val="nil"/>
                </w:tcBorders>
                <w:shd w:val="clear" w:color="auto" w:fill="auto"/>
              </w:tcPr>
            </w:tcPrChange>
          </w:tcPr>
          <w:p w14:paraId="3C8E05DE" w14:textId="7A0CF2E0" w:rsidR="008A0C9A" w:rsidRPr="00EF5447" w:rsidRDefault="008A0C9A" w:rsidP="008A0C9A">
            <w:pPr>
              <w:pStyle w:val="TAC"/>
            </w:pPr>
            <w:del w:id="424" w:author="ZTE-Ma Zhifeng" w:date="2025-05-08T15:41:00Z">
              <w:r w:rsidRPr="00EF5447" w:rsidDel="008A0C9A">
                <w:delText>DC_</w:delText>
              </w:r>
              <w:r w:rsidRPr="00EF5447" w:rsidDel="008A0C9A">
                <w:rPr>
                  <w:lang w:eastAsia="zh-TW"/>
                </w:rPr>
                <w:delText>20</w:delText>
              </w:r>
              <w:r w:rsidRPr="00EF5447" w:rsidDel="008A0C9A">
                <w:delText>_n</w:delText>
              </w:r>
              <w:r w:rsidRPr="00EF5447" w:rsidDel="008A0C9A">
                <w:rPr>
                  <w:lang w:eastAsia="zh-TW"/>
                </w:rPr>
                <w:delText>41</w:delText>
              </w:r>
            </w:del>
          </w:p>
        </w:tc>
        <w:tc>
          <w:tcPr>
            <w:tcW w:w="563" w:type="pct"/>
            <w:shd w:val="clear" w:color="auto" w:fill="auto"/>
            <w:tcPrChange w:id="425" w:author="ZTE-Ma Zhifeng" w:date="2025-05-08T15:40:00Z">
              <w:tcPr>
                <w:tcW w:w="563" w:type="pct"/>
                <w:shd w:val="clear" w:color="auto" w:fill="auto"/>
              </w:tcPr>
            </w:tcPrChange>
          </w:tcPr>
          <w:p w14:paraId="2F83E812" w14:textId="77777777" w:rsidR="008A0C9A" w:rsidRPr="00EF5447" w:rsidRDefault="008A0C9A" w:rsidP="008A0C9A">
            <w:pPr>
              <w:pStyle w:val="TAC"/>
              <w:rPr>
                <w:lang w:eastAsia="zh-CN"/>
              </w:rPr>
            </w:pPr>
            <w:r w:rsidRPr="00EF5447">
              <w:rPr>
                <w:lang w:eastAsia="zh-TW"/>
              </w:rPr>
              <w:t>20</w:t>
            </w:r>
          </w:p>
        </w:tc>
        <w:tc>
          <w:tcPr>
            <w:tcW w:w="588" w:type="pct"/>
            <w:shd w:val="clear" w:color="auto" w:fill="auto"/>
            <w:noWrap/>
            <w:tcPrChange w:id="426" w:author="ZTE-Ma Zhifeng" w:date="2025-05-08T15:40:00Z">
              <w:tcPr>
                <w:tcW w:w="588" w:type="pct"/>
                <w:shd w:val="clear" w:color="auto" w:fill="auto"/>
                <w:noWrap/>
              </w:tcPr>
            </w:tcPrChange>
          </w:tcPr>
          <w:p w14:paraId="726ACCE2" w14:textId="77777777" w:rsidR="008A0C9A" w:rsidRPr="00EF5447" w:rsidRDefault="008A0C9A" w:rsidP="008A0C9A">
            <w:pPr>
              <w:pStyle w:val="TAC"/>
              <w:rPr>
                <w:lang w:eastAsia="zh-CN"/>
              </w:rPr>
            </w:pPr>
            <w:r w:rsidRPr="00EF5447">
              <w:rPr>
                <w:lang w:eastAsia="zh-TW"/>
              </w:rPr>
              <w:t>841</w:t>
            </w:r>
          </w:p>
        </w:tc>
        <w:tc>
          <w:tcPr>
            <w:tcW w:w="503" w:type="pct"/>
            <w:shd w:val="clear" w:color="auto" w:fill="auto"/>
            <w:noWrap/>
            <w:tcPrChange w:id="427" w:author="ZTE-Ma Zhifeng" w:date="2025-05-08T15:40:00Z">
              <w:tcPr>
                <w:tcW w:w="503" w:type="pct"/>
                <w:shd w:val="clear" w:color="auto" w:fill="auto"/>
                <w:noWrap/>
              </w:tcPr>
            </w:tcPrChange>
          </w:tcPr>
          <w:p w14:paraId="0642EBD9" w14:textId="77777777" w:rsidR="008A0C9A" w:rsidRPr="00EF5447" w:rsidRDefault="008A0C9A" w:rsidP="008A0C9A">
            <w:pPr>
              <w:pStyle w:val="TAC"/>
              <w:rPr>
                <w:lang w:eastAsia="zh-CN"/>
              </w:rPr>
            </w:pPr>
            <w:r w:rsidRPr="00EF5447">
              <w:rPr>
                <w:lang w:eastAsia="zh-TW"/>
              </w:rPr>
              <w:t>5</w:t>
            </w:r>
          </w:p>
        </w:tc>
        <w:tc>
          <w:tcPr>
            <w:tcW w:w="395" w:type="pct"/>
            <w:shd w:val="clear" w:color="auto" w:fill="auto"/>
            <w:noWrap/>
            <w:tcPrChange w:id="428" w:author="ZTE-Ma Zhifeng" w:date="2025-05-08T15:40:00Z">
              <w:tcPr>
                <w:tcW w:w="395" w:type="pct"/>
                <w:shd w:val="clear" w:color="auto" w:fill="auto"/>
                <w:noWrap/>
              </w:tcPr>
            </w:tcPrChange>
          </w:tcPr>
          <w:p w14:paraId="505E8D1E" w14:textId="77777777" w:rsidR="008A0C9A" w:rsidRPr="00EF5447" w:rsidRDefault="008A0C9A" w:rsidP="008A0C9A">
            <w:pPr>
              <w:pStyle w:val="TAC"/>
              <w:rPr>
                <w:lang w:eastAsia="zh-CN"/>
              </w:rPr>
            </w:pPr>
            <w:r w:rsidRPr="00EF5447">
              <w:rPr>
                <w:lang w:eastAsia="zh-TW"/>
              </w:rPr>
              <w:t>25</w:t>
            </w:r>
          </w:p>
        </w:tc>
        <w:tc>
          <w:tcPr>
            <w:tcW w:w="616" w:type="pct"/>
            <w:shd w:val="clear" w:color="auto" w:fill="auto"/>
            <w:noWrap/>
            <w:tcPrChange w:id="429" w:author="ZTE-Ma Zhifeng" w:date="2025-05-08T15:40:00Z">
              <w:tcPr>
                <w:tcW w:w="616" w:type="pct"/>
                <w:shd w:val="clear" w:color="auto" w:fill="auto"/>
                <w:noWrap/>
              </w:tcPr>
            </w:tcPrChange>
          </w:tcPr>
          <w:p w14:paraId="565894F5" w14:textId="77777777" w:rsidR="008A0C9A" w:rsidRPr="00EF5447" w:rsidRDefault="008A0C9A" w:rsidP="008A0C9A">
            <w:pPr>
              <w:pStyle w:val="TAC"/>
              <w:rPr>
                <w:lang w:eastAsia="zh-CN"/>
              </w:rPr>
            </w:pPr>
            <w:r w:rsidRPr="00EF5447">
              <w:rPr>
                <w:lang w:eastAsia="zh-TW"/>
              </w:rPr>
              <w:t>800</w:t>
            </w:r>
          </w:p>
        </w:tc>
        <w:tc>
          <w:tcPr>
            <w:tcW w:w="478" w:type="pct"/>
            <w:shd w:val="clear" w:color="auto" w:fill="auto"/>
            <w:noWrap/>
            <w:tcPrChange w:id="430" w:author="ZTE-Ma Zhifeng" w:date="2025-05-08T15:40:00Z">
              <w:tcPr>
                <w:tcW w:w="478" w:type="pct"/>
                <w:shd w:val="clear" w:color="auto" w:fill="auto"/>
                <w:noWrap/>
              </w:tcPr>
            </w:tcPrChange>
          </w:tcPr>
          <w:p w14:paraId="1F576BC6" w14:textId="77777777" w:rsidR="008A0C9A" w:rsidRPr="00EF5447" w:rsidRDefault="008A0C9A" w:rsidP="008A0C9A">
            <w:pPr>
              <w:pStyle w:val="TAC"/>
              <w:rPr>
                <w:lang w:eastAsia="zh-CN"/>
              </w:rPr>
            </w:pPr>
            <w:r w:rsidRPr="00EF5447">
              <w:rPr>
                <w:lang w:eastAsia="zh-TW"/>
              </w:rPr>
              <w:t>8.1</w:t>
            </w:r>
          </w:p>
        </w:tc>
        <w:tc>
          <w:tcPr>
            <w:tcW w:w="491" w:type="pct"/>
            <w:tcPrChange w:id="431" w:author="ZTE-Ma Zhifeng" w:date="2025-05-08T15:40:00Z">
              <w:tcPr>
                <w:tcW w:w="491" w:type="pct"/>
              </w:tcPr>
            </w:tcPrChange>
          </w:tcPr>
          <w:p w14:paraId="77CE4C90" w14:textId="77777777" w:rsidR="008A0C9A" w:rsidRPr="00EF5447" w:rsidRDefault="008A0C9A" w:rsidP="008A0C9A">
            <w:pPr>
              <w:pStyle w:val="TAC"/>
              <w:rPr>
                <w:lang w:eastAsia="zh-CN"/>
              </w:rPr>
            </w:pPr>
            <w:r w:rsidRPr="00EF5447">
              <w:rPr>
                <w:lang w:eastAsia="zh-TW"/>
              </w:rPr>
              <w:t>IMD5</w:t>
            </w:r>
          </w:p>
        </w:tc>
      </w:tr>
      <w:tr w:rsidR="008A0C9A" w:rsidRPr="00EF5447" w14:paraId="347D3774"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ZTE-Ma Zhifeng" w:date="2025-05-08T15: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3" w:author="ZTE-Ma Zhifeng" w:date="2025-05-08T15:44:00Z">
            <w:trPr>
              <w:trHeight w:val="187"/>
              <w:jc w:val="center"/>
            </w:trPr>
          </w:trPrChange>
        </w:trPr>
        <w:tc>
          <w:tcPr>
            <w:tcW w:w="1366" w:type="pct"/>
            <w:tcBorders>
              <w:top w:val="nil"/>
              <w:bottom w:val="single" w:sz="4" w:space="0" w:color="auto"/>
            </w:tcBorders>
            <w:shd w:val="clear" w:color="auto" w:fill="auto"/>
            <w:tcPrChange w:id="434" w:author="ZTE-Ma Zhifeng" w:date="2025-05-08T15:44:00Z">
              <w:tcPr>
                <w:tcW w:w="1366" w:type="pct"/>
                <w:tcBorders>
                  <w:top w:val="nil"/>
                  <w:bottom w:val="single" w:sz="4" w:space="0" w:color="auto"/>
                </w:tcBorders>
                <w:shd w:val="clear" w:color="auto" w:fill="auto"/>
              </w:tcPr>
            </w:tcPrChange>
          </w:tcPr>
          <w:p w14:paraId="2C6A81F1" w14:textId="77777777" w:rsidR="008A0C9A" w:rsidRPr="00EF5447" w:rsidRDefault="008A0C9A" w:rsidP="008A0C9A">
            <w:pPr>
              <w:pStyle w:val="TAC"/>
            </w:pPr>
          </w:p>
        </w:tc>
        <w:tc>
          <w:tcPr>
            <w:tcW w:w="563" w:type="pct"/>
            <w:shd w:val="clear" w:color="auto" w:fill="auto"/>
            <w:tcPrChange w:id="435" w:author="ZTE-Ma Zhifeng" w:date="2025-05-08T15:44:00Z">
              <w:tcPr>
                <w:tcW w:w="563" w:type="pct"/>
                <w:shd w:val="clear" w:color="auto" w:fill="auto"/>
              </w:tcPr>
            </w:tcPrChange>
          </w:tcPr>
          <w:p w14:paraId="0D07C9D4" w14:textId="77777777" w:rsidR="008A0C9A" w:rsidRPr="00EF5447" w:rsidRDefault="008A0C9A" w:rsidP="008A0C9A">
            <w:pPr>
              <w:pStyle w:val="TAC"/>
              <w:rPr>
                <w:lang w:eastAsia="zh-CN"/>
              </w:rPr>
            </w:pPr>
            <w:r w:rsidRPr="00EF5447">
              <w:t>n</w:t>
            </w:r>
            <w:r w:rsidRPr="00EF5447">
              <w:rPr>
                <w:lang w:eastAsia="zh-TW"/>
              </w:rPr>
              <w:t>41</w:t>
            </w:r>
          </w:p>
        </w:tc>
        <w:tc>
          <w:tcPr>
            <w:tcW w:w="588" w:type="pct"/>
            <w:shd w:val="clear" w:color="auto" w:fill="auto"/>
            <w:noWrap/>
            <w:tcPrChange w:id="436" w:author="ZTE-Ma Zhifeng" w:date="2025-05-08T15:44:00Z">
              <w:tcPr>
                <w:tcW w:w="588" w:type="pct"/>
                <w:shd w:val="clear" w:color="auto" w:fill="auto"/>
                <w:noWrap/>
              </w:tcPr>
            </w:tcPrChange>
          </w:tcPr>
          <w:p w14:paraId="7ED6843B" w14:textId="77777777" w:rsidR="008A0C9A" w:rsidRPr="00EF5447" w:rsidRDefault="008A0C9A" w:rsidP="008A0C9A">
            <w:pPr>
              <w:pStyle w:val="TAC"/>
              <w:rPr>
                <w:lang w:eastAsia="zh-CN"/>
              </w:rPr>
            </w:pPr>
            <w:r w:rsidRPr="00EF5447">
              <w:rPr>
                <w:lang w:eastAsia="zh-TW"/>
              </w:rPr>
              <w:t>2564</w:t>
            </w:r>
          </w:p>
        </w:tc>
        <w:tc>
          <w:tcPr>
            <w:tcW w:w="503" w:type="pct"/>
            <w:shd w:val="clear" w:color="auto" w:fill="auto"/>
            <w:noWrap/>
            <w:tcPrChange w:id="437" w:author="ZTE-Ma Zhifeng" w:date="2025-05-08T15:44:00Z">
              <w:tcPr>
                <w:tcW w:w="503" w:type="pct"/>
                <w:shd w:val="clear" w:color="auto" w:fill="auto"/>
                <w:noWrap/>
              </w:tcPr>
            </w:tcPrChange>
          </w:tcPr>
          <w:p w14:paraId="069BD0CF" w14:textId="77777777" w:rsidR="008A0C9A" w:rsidRPr="00EF5447" w:rsidRDefault="008A0C9A" w:rsidP="008A0C9A">
            <w:pPr>
              <w:pStyle w:val="TAC"/>
              <w:rPr>
                <w:lang w:eastAsia="zh-CN"/>
              </w:rPr>
            </w:pPr>
            <w:r w:rsidRPr="00EF5447">
              <w:rPr>
                <w:lang w:eastAsia="zh-TW"/>
              </w:rPr>
              <w:t>10</w:t>
            </w:r>
          </w:p>
        </w:tc>
        <w:tc>
          <w:tcPr>
            <w:tcW w:w="395" w:type="pct"/>
            <w:shd w:val="clear" w:color="auto" w:fill="auto"/>
            <w:noWrap/>
            <w:tcPrChange w:id="438" w:author="ZTE-Ma Zhifeng" w:date="2025-05-08T15:44:00Z">
              <w:tcPr>
                <w:tcW w:w="395" w:type="pct"/>
                <w:shd w:val="clear" w:color="auto" w:fill="auto"/>
                <w:noWrap/>
              </w:tcPr>
            </w:tcPrChange>
          </w:tcPr>
          <w:p w14:paraId="22A654F7" w14:textId="77777777" w:rsidR="008A0C9A" w:rsidRPr="00EF5447" w:rsidRDefault="008A0C9A" w:rsidP="008A0C9A">
            <w:pPr>
              <w:pStyle w:val="TAC"/>
              <w:rPr>
                <w:lang w:eastAsia="zh-CN"/>
              </w:rPr>
            </w:pPr>
            <w:r w:rsidRPr="00EF5447">
              <w:rPr>
                <w:lang w:eastAsia="zh-TW"/>
              </w:rPr>
              <w:t>50</w:t>
            </w:r>
          </w:p>
        </w:tc>
        <w:tc>
          <w:tcPr>
            <w:tcW w:w="616" w:type="pct"/>
            <w:shd w:val="clear" w:color="auto" w:fill="auto"/>
            <w:noWrap/>
            <w:tcPrChange w:id="439" w:author="ZTE-Ma Zhifeng" w:date="2025-05-08T15:44:00Z">
              <w:tcPr>
                <w:tcW w:w="616" w:type="pct"/>
                <w:shd w:val="clear" w:color="auto" w:fill="auto"/>
                <w:noWrap/>
              </w:tcPr>
            </w:tcPrChange>
          </w:tcPr>
          <w:p w14:paraId="6216514F" w14:textId="77777777" w:rsidR="008A0C9A" w:rsidRPr="00EF5447" w:rsidRDefault="008A0C9A" w:rsidP="008A0C9A">
            <w:pPr>
              <w:pStyle w:val="TAC"/>
              <w:rPr>
                <w:lang w:eastAsia="zh-CN"/>
              </w:rPr>
            </w:pPr>
            <w:r w:rsidRPr="00EF5447">
              <w:rPr>
                <w:lang w:eastAsia="zh-TW"/>
              </w:rPr>
              <w:t>2564</w:t>
            </w:r>
          </w:p>
        </w:tc>
        <w:tc>
          <w:tcPr>
            <w:tcW w:w="478" w:type="pct"/>
            <w:shd w:val="clear" w:color="auto" w:fill="auto"/>
            <w:noWrap/>
            <w:tcPrChange w:id="440" w:author="ZTE-Ma Zhifeng" w:date="2025-05-08T15:44:00Z">
              <w:tcPr>
                <w:tcW w:w="478" w:type="pct"/>
                <w:shd w:val="clear" w:color="auto" w:fill="auto"/>
                <w:noWrap/>
              </w:tcPr>
            </w:tcPrChange>
          </w:tcPr>
          <w:p w14:paraId="0D3A2BC7" w14:textId="77777777" w:rsidR="008A0C9A" w:rsidRPr="00EF5447" w:rsidRDefault="008A0C9A" w:rsidP="008A0C9A">
            <w:pPr>
              <w:pStyle w:val="TAC"/>
              <w:rPr>
                <w:lang w:eastAsia="zh-CN"/>
              </w:rPr>
            </w:pPr>
            <w:r w:rsidRPr="00EF5447">
              <w:rPr>
                <w:lang w:eastAsia="zh-TW"/>
              </w:rPr>
              <w:t>N/A</w:t>
            </w:r>
          </w:p>
        </w:tc>
        <w:tc>
          <w:tcPr>
            <w:tcW w:w="491" w:type="pct"/>
            <w:tcPrChange w:id="441" w:author="ZTE-Ma Zhifeng" w:date="2025-05-08T15:44:00Z">
              <w:tcPr>
                <w:tcW w:w="491" w:type="pct"/>
              </w:tcPr>
            </w:tcPrChange>
          </w:tcPr>
          <w:p w14:paraId="0BAE303C" w14:textId="77777777" w:rsidR="008A0C9A" w:rsidRPr="00EF5447" w:rsidRDefault="008A0C9A" w:rsidP="008A0C9A">
            <w:pPr>
              <w:pStyle w:val="TAC"/>
              <w:rPr>
                <w:lang w:eastAsia="zh-CN"/>
              </w:rPr>
            </w:pPr>
            <w:r w:rsidRPr="00EF5447">
              <w:rPr>
                <w:lang w:eastAsia="zh-TW"/>
              </w:rPr>
              <w:t>N/A</w:t>
            </w:r>
          </w:p>
        </w:tc>
      </w:tr>
      <w:tr w:rsidR="008A0C9A" w:rsidRPr="00EF5447" w14:paraId="7CAC8B57"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ZTE-Ma Zhifeng" w:date="2025-05-08T15: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3" w:author="ZTE-Ma Zhifeng" w:date="2025-05-08T15:44:00Z"/>
          <w:trPrChange w:id="444" w:author="ZTE-Ma Zhifeng" w:date="2025-05-08T15:44:00Z">
            <w:trPr>
              <w:trHeight w:val="187"/>
              <w:jc w:val="center"/>
            </w:trPr>
          </w:trPrChange>
        </w:trPr>
        <w:tc>
          <w:tcPr>
            <w:tcW w:w="1366" w:type="pct"/>
            <w:tcBorders>
              <w:top w:val="single" w:sz="4" w:space="0" w:color="auto"/>
              <w:bottom w:val="nil"/>
            </w:tcBorders>
            <w:shd w:val="clear" w:color="auto" w:fill="auto"/>
            <w:tcPrChange w:id="445" w:author="ZTE-Ma Zhifeng" w:date="2025-05-08T15:44:00Z">
              <w:tcPr>
                <w:tcW w:w="1366" w:type="pct"/>
                <w:tcBorders>
                  <w:top w:val="nil"/>
                  <w:bottom w:val="single" w:sz="4" w:space="0" w:color="auto"/>
                </w:tcBorders>
                <w:shd w:val="clear" w:color="auto" w:fill="auto"/>
              </w:tcPr>
            </w:tcPrChange>
          </w:tcPr>
          <w:p w14:paraId="666A3065" w14:textId="4C31EE23" w:rsidR="008A0C9A" w:rsidRPr="00EF5447" w:rsidRDefault="008A0C9A" w:rsidP="008A0C9A">
            <w:pPr>
              <w:pStyle w:val="TAC"/>
              <w:rPr>
                <w:ins w:id="446" w:author="ZTE-Ma Zhifeng" w:date="2025-05-08T15:44:00Z"/>
              </w:rPr>
            </w:pPr>
            <w:ins w:id="447" w:author="ZTE-Ma Zhifeng" w:date="2025-05-08T15:44:00Z">
              <w:r w:rsidRPr="00EF5447">
                <w:rPr>
                  <w:rFonts w:eastAsia="MS Mincho"/>
                </w:rPr>
                <w:t>DC_20A_n77A</w:t>
              </w:r>
            </w:ins>
          </w:p>
        </w:tc>
        <w:tc>
          <w:tcPr>
            <w:tcW w:w="563" w:type="pct"/>
            <w:shd w:val="clear" w:color="auto" w:fill="auto"/>
            <w:tcPrChange w:id="448" w:author="ZTE-Ma Zhifeng" w:date="2025-05-08T15:44:00Z">
              <w:tcPr>
                <w:tcW w:w="563" w:type="pct"/>
                <w:shd w:val="clear" w:color="auto" w:fill="auto"/>
              </w:tcPr>
            </w:tcPrChange>
          </w:tcPr>
          <w:p w14:paraId="12CF92BF" w14:textId="67E6BC35" w:rsidR="008A0C9A" w:rsidRPr="00EF5447" w:rsidRDefault="008A0C9A" w:rsidP="008A0C9A">
            <w:pPr>
              <w:pStyle w:val="TAC"/>
              <w:rPr>
                <w:ins w:id="449" w:author="ZTE-Ma Zhifeng" w:date="2025-05-08T15:44:00Z"/>
              </w:rPr>
            </w:pPr>
            <w:ins w:id="450" w:author="ZTE-Ma Zhifeng" w:date="2025-05-08T15:45:00Z">
              <w:r w:rsidRPr="00EF5447">
                <w:rPr>
                  <w:rFonts w:cs="Arial"/>
                  <w:lang w:eastAsia="zh-CN"/>
                </w:rPr>
                <w:t>20</w:t>
              </w:r>
            </w:ins>
          </w:p>
        </w:tc>
        <w:tc>
          <w:tcPr>
            <w:tcW w:w="588" w:type="pct"/>
            <w:shd w:val="clear" w:color="auto" w:fill="auto"/>
            <w:noWrap/>
            <w:tcPrChange w:id="451" w:author="ZTE-Ma Zhifeng" w:date="2025-05-08T15:44:00Z">
              <w:tcPr>
                <w:tcW w:w="588" w:type="pct"/>
                <w:shd w:val="clear" w:color="auto" w:fill="auto"/>
                <w:noWrap/>
              </w:tcPr>
            </w:tcPrChange>
          </w:tcPr>
          <w:p w14:paraId="403D6D1F" w14:textId="19CF39A3" w:rsidR="008A0C9A" w:rsidRPr="00EF5447" w:rsidRDefault="008A0C9A" w:rsidP="008A0C9A">
            <w:pPr>
              <w:pStyle w:val="TAC"/>
              <w:rPr>
                <w:ins w:id="452" w:author="ZTE-Ma Zhifeng" w:date="2025-05-08T15:44:00Z"/>
                <w:lang w:eastAsia="zh-TW"/>
              </w:rPr>
            </w:pPr>
            <w:ins w:id="453" w:author="ZTE-Ma Zhifeng" w:date="2025-05-08T15:45:00Z">
              <w:r w:rsidRPr="00EF5447">
                <w:rPr>
                  <w:rFonts w:cs="Arial"/>
                  <w:lang w:eastAsia="zh-CN"/>
                </w:rPr>
                <w:t>850</w:t>
              </w:r>
            </w:ins>
          </w:p>
        </w:tc>
        <w:tc>
          <w:tcPr>
            <w:tcW w:w="503" w:type="pct"/>
            <w:shd w:val="clear" w:color="auto" w:fill="auto"/>
            <w:noWrap/>
            <w:tcPrChange w:id="454" w:author="ZTE-Ma Zhifeng" w:date="2025-05-08T15:44:00Z">
              <w:tcPr>
                <w:tcW w:w="503" w:type="pct"/>
                <w:shd w:val="clear" w:color="auto" w:fill="auto"/>
                <w:noWrap/>
              </w:tcPr>
            </w:tcPrChange>
          </w:tcPr>
          <w:p w14:paraId="0F901FE6" w14:textId="3DE2E9C6" w:rsidR="008A0C9A" w:rsidRPr="00EF5447" w:rsidRDefault="008A0C9A" w:rsidP="008A0C9A">
            <w:pPr>
              <w:pStyle w:val="TAC"/>
              <w:rPr>
                <w:ins w:id="455" w:author="ZTE-Ma Zhifeng" w:date="2025-05-08T15:44:00Z"/>
                <w:lang w:eastAsia="zh-TW"/>
              </w:rPr>
            </w:pPr>
            <w:ins w:id="456" w:author="ZTE-Ma Zhifeng" w:date="2025-05-08T15:45:00Z">
              <w:r w:rsidRPr="00EF5447">
                <w:rPr>
                  <w:rFonts w:cs="Arial"/>
                </w:rPr>
                <w:t>5</w:t>
              </w:r>
            </w:ins>
          </w:p>
        </w:tc>
        <w:tc>
          <w:tcPr>
            <w:tcW w:w="395" w:type="pct"/>
            <w:shd w:val="clear" w:color="auto" w:fill="auto"/>
            <w:noWrap/>
            <w:tcPrChange w:id="457" w:author="ZTE-Ma Zhifeng" w:date="2025-05-08T15:44:00Z">
              <w:tcPr>
                <w:tcW w:w="395" w:type="pct"/>
                <w:shd w:val="clear" w:color="auto" w:fill="auto"/>
                <w:noWrap/>
              </w:tcPr>
            </w:tcPrChange>
          </w:tcPr>
          <w:p w14:paraId="272461AB" w14:textId="452F1650" w:rsidR="008A0C9A" w:rsidRPr="00EF5447" w:rsidRDefault="008A0C9A" w:rsidP="008A0C9A">
            <w:pPr>
              <w:pStyle w:val="TAC"/>
              <w:rPr>
                <w:ins w:id="458" w:author="ZTE-Ma Zhifeng" w:date="2025-05-08T15:44:00Z"/>
                <w:lang w:eastAsia="zh-TW"/>
              </w:rPr>
            </w:pPr>
            <w:ins w:id="459" w:author="ZTE-Ma Zhifeng" w:date="2025-05-08T15:45:00Z">
              <w:r w:rsidRPr="00EF5447">
                <w:rPr>
                  <w:rFonts w:cs="Arial"/>
                </w:rPr>
                <w:t>25</w:t>
              </w:r>
            </w:ins>
          </w:p>
        </w:tc>
        <w:tc>
          <w:tcPr>
            <w:tcW w:w="616" w:type="pct"/>
            <w:shd w:val="clear" w:color="auto" w:fill="auto"/>
            <w:noWrap/>
            <w:tcPrChange w:id="460" w:author="ZTE-Ma Zhifeng" w:date="2025-05-08T15:44:00Z">
              <w:tcPr>
                <w:tcW w:w="616" w:type="pct"/>
                <w:shd w:val="clear" w:color="auto" w:fill="auto"/>
                <w:noWrap/>
              </w:tcPr>
            </w:tcPrChange>
          </w:tcPr>
          <w:p w14:paraId="39C3AFEB" w14:textId="3A77DC8B" w:rsidR="008A0C9A" w:rsidRPr="00EF5447" w:rsidRDefault="008A0C9A" w:rsidP="008A0C9A">
            <w:pPr>
              <w:pStyle w:val="TAC"/>
              <w:rPr>
                <w:ins w:id="461" w:author="ZTE-Ma Zhifeng" w:date="2025-05-08T15:44:00Z"/>
                <w:lang w:eastAsia="zh-TW"/>
              </w:rPr>
            </w:pPr>
            <w:ins w:id="462" w:author="ZTE-Ma Zhifeng" w:date="2025-05-08T15:45:00Z">
              <w:r w:rsidRPr="00EF5447">
                <w:rPr>
                  <w:rFonts w:cs="Arial"/>
                  <w:lang w:eastAsia="zh-CN"/>
                </w:rPr>
                <w:t>809</w:t>
              </w:r>
            </w:ins>
          </w:p>
        </w:tc>
        <w:tc>
          <w:tcPr>
            <w:tcW w:w="478" w:type="pct"/>
            <w:shd w:val="clear" w:color="auto" w:fill="auto"/>
            <w:noWrap/>
            <w:tcPrChange w:id="463" w:author="ZTE-Ma Zhifeng" w:date="2025-05-08T15:44:00Z">
              <w:tcPr>
                <w:tcW w:w="478" w:type="pct"/>
                <w:shd w:val="clear" w:color="auto" w:fill="auto"/>
                <w:noWrap/>
              </w:tcPr>
            </w:tcPrChange>
          </w:tcPr>
          <w:p w14:paraId="23409933" w14:textId="2354A667" w:rsidR="008A0C9A" w:rsidRPr="00EF5447" w:rsidRDefault="008A0C9A" w:rsidP="008A0C9A">
            <w:pPr>
              <w:pStyle w:val="TAC"/>
              <w:rPr>
                <w:ins w:id="464" w:author="ZTE-Ma Zhifeng" w:date="2025-05-08T15:44:00Z"/>
                <w:lang w:eastAsia="zh-TW"/>
              </w:rPr>
            </w:pPr>
            <w:ins w:id="465" w:author="ZTE-Ma Zhifeng" w:date="2025-05-08T15:45:00Z">
              <w:r w:rsidRPr="00EF5447">
                <w:rPr>
                  <w:rFonts w:cs="Arial"/>
                  <w:lang w:eastAsia="ja-JP"/>
                </w:rPr>
                <w:t>11</w:t>
              </w:r>
            </w:ins>
          </w:p>
        </w:tc>
        <w:tc>
          <w:tcPr>
            <w:tcW w:w="491" w:type="pct"/>
            <w:tcPrChange w:id="466" w:author="ZTE-Ma Zhifeng" w:date="2025-05-08T15:44:00Z">
              <w:tcPr>
                <w:tcW w:w="491" w:type="pct"/>
              </w:tcPr>
            </w:tcPrChange>
          </w:tcPr>
          <w:p w14:paraId="0041F04E" w14:textId="01807219" w:rsidR="008A0C9A" w:rsidRPr="00EF5447" w:rsidRDefault="008A0C9A" w:rsidP="008A0C9A">
            <w:pPr>
              <w:pStyle w:val="TAC"/>
              <w:rPr>
                <w:ins w:id="467" w:author="ZTE-Ma Zhifeng" w:date="2025-05-08T15:44:00Z"/>
                <w:lang w:eastAsia="zh-TW"/>
              </w:rPr>
            </w:pPr>
            <w:ins w:id="468" w:author="ZTE-Ma Zhifeng" w:date="2025-05-08T15:45:00Z">
              <w:r w:rsidRPr="00EF5447">
                <w:rPr>
                  <w:rFonts w:cs="Arial"/>
                  <w:lang w:eastAsia="ja-JP"/>
                </w:rPr>
                <w:t>IMD4</w:t>
              </w:r>
            </w:ins>
          </w:p>
        </w:tc>
      </w:tr>
      <w:tr w:rsidR="008A0C9A" w:rsidRPr="00EF5447" w14:paraId="79832456"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ZTE-Ma Zhifeng" w:date="2025-05-08T15: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0" w:author="ZTE-Ma Zhifeng" w:date="2025-05-08T15:44:00Z"/>
          <w:trPrChange w:id="471" w:author="ZTE-Ma Zhifeng" w:date="2025-05-08T15:44:00Z">
            <w:trPr>
              <w:trHeight w:val="187"/>
              <w:jc w:val="center"/>
            </w:trPr>
          </w:trPrChange>
        </w:trPr>
        <w:tc>
          <w:tcPr>
            <w:tcW w:w="1366" w:type="pct"/>
            <w:tcBorders>
              <w:top w:val="nil"/>
              <w:bottom w:val="nil"/>
            </w:tcBorders>
            <w:shd w:val="clear" w:color="auto" w:fill="auto"/>
            <w:tcPrChange w:id="472" w:author="ZTE-Ma Zhifeng" w:date="2025-05-08T15:44:00Z">
              <w:tcPr>
                <w:tcW w:w="1366" w:type="pct"/>
                <w:tcBorders>
                  <w:top w:val="nil"/>
                  <w:bottom w:val="single" w:sz="4" w:space="0" w:color="auto"/>
                </w:tcBorders>
                <w:shd w:val="clear" w:color="auto" w:fill="auto"/>
              </w:tcPr>
            </w:tcPrChange>
          </w:tcPr>
          <w:p w14:paraId="24D0AA3C" w14:textId="77777777" w:rsidR="008A0C9A" w:rsidRPr="00EF5447" w:rsidRDefault="008A0C9A" w:rsidP="008A0C9A">
            <w:pPr>
              <w:pStyle w:val="TAC"/>
              <w:rPr>
                <w:ins w:id="473" w:author="ZTE-Ma Zhifeng" w:date="2025-05-08T15:44:00Z"/>
              </w:rPr>
            </w:pPr>
          </w:p>
        </w:tc>
        <w:tc>
          <w:tcPr>
            <w:tcW w:w="563" w:type="pct"/>
            <w:shd w:val="clear" w:color="auto" w:fill="auto"/>
            <w:tcPrChange w:id="474" w:author="ZTE-Ma Zhifeng" w:date="2025-05-08T15:44:00Z">
              <w:tcPr>
                <w:tcW w:w="563" w:type="pct"/>
                <w:shd w:val="clear" w:color="auto" w:fill="auto"/>
              </w:tcPr>
            </w:tcPrChange>
          </w:tcPr>
          <w:p w14:paraId="741F772B" w14:textId="644F5CE4" w:rsidR="008A0C9A" w:rsidRPr="00EF5447" w:rsidRDefault="008A0C9A" w:rsidP="008A0C9A">
            <w:pPr>
              <w:pStyle w:val="TAC"/>
              <w:rPr>
                <w:ins w:id="475" w:author="ZTE-Ma Zhifeng" w:date="2025-05-08T15:44:00Z"/>
              </w:rPr>
            </w:pPr>
            <w:ins w:id="476" w:author="ZTE-Ma Zhifeng" w:date="2025-05-08T15:45:00Z">
              <w:r w:rsidRPr="00EF5447">
                <w:rPr>
                  <w:rFonts w:eastAsia="MS Mincho" w:cs="Arial"/>
                  <w:lang w:eastAsia="ja-JP"/>
                </w:rPr>
                <w:t>n77</w:t>
              </w:r>
            </w:ins>
          </w:p>
        </w:tc>
        <w:tc>
          <w:tcPr>
            <w:tcW w:w="588" w:type="pct"/>
            <w:shd w:val="clear" w:color="auto" w:fill="auto"/>
            <w:noWrap/>
            <w:tcPrChange w:id="477" w:author="ZTE-Ma Zhifeng" w:date="2025-05-08T15:44:00Z">
              <w:tcPr>
                <w:tcW w:w="588" w:type="pct"/>
                <w:shd w:val="clear" w:color="auto" w:fill="auto"/>
                <w:noWrap/>
              </w:tcPr>
            </w:tcPrChange>
          </w:tcPr>
          <w:p w14:paraId="762B8F60" w14:textId="6F47DFEC" w:rsidR="008A0C9A" w:rsidRPr="00EF5447" w:rsidRDefault="008A0C9A" w:rsidP="008A0C9A">
            <w:pPr>
              <w:pStyle w:val="TAC"/>
              <w:rPr>
                <w:ins w:id="478" w:author="ZTE-Ma Zhifeng" w:date="2025-05-08T15:44:00Z"/>
                <w:lang w:eastAsia="zh-TW"/>
              </w:rPr>
            </w:pPr>
            <w:ins w:id="479" w:author="ZTE-Ma Zhifeng" w:date="2025-05-08T15:45:00Z">
              <w:r w:rsidRPr="00EF5447">
                <w:rPr>
                  <w:rFonts w:cs="Arial"/>
                  <w:lang w:eastAsia="zh-CN"/>
                </w:rPr>
                <w:t>3359</w:t>
              </w:r>
            </w:ins>
          </w:p>
        </w:tc>
        <w:tc>
          <w:tcPr>
            <w:tcW w:w="503" w:type="pct"/>
            <w:shd w:val="clear" w:color="auto" w:fill="auto"/>
            <w:noWrap/>
            <w:tcPrChange w:id="480" w:author="ZTE-Ma Zhifeng" w:date="2025-05-08T15:44:00Z">
              <w:tcPr>
                <w:tcW w:w="503" w:type="pct"/>
                <w:shd w:val="clear" w:color="auto" w:fill="auto"/>
                <w:noWrap/>
              </w:tcPr>
            </w:tcPrChange>
          </w:tcPr>
          <w:p w14:paraId="00283F4E" w14:textId="336666C8" w:rsidR="008A0C9A" w:rsidRPr="00EF5447" w:rsidRDefault="008A0C9A" w:rsidP="008A0C9A">
            <w:pPr>
              <w:pStyle w:val="TAC"/>
              <w:rPr>
                <w:ins w:id="481" w:author="ZTE-Ma Zhifeng" w:date="2025-05-08T15:44:00Z"/>
                <w:lang w:eastAsia="zh-TW"/>
              </w:rPr>
            </w:pPr>
            <w:ins w:id="482" w:author="ZTE-Ma Zhifeng" w:date="2025-05-08T15:45:00Z">
              <w:r w:rsidRPr="00EF5447">
                <w:rPr>
                  <w:rFonts w:eastAsia="MS Mincho" w:cs="Arial"/>
                  <w:lang w:eastAsia="ja-JP"/>
                </w:rPr>
                <w:t>10</w:t>
              </w:r>
            </w:ins>
          </w:p>
        </w:tc>
        <w:tc>
          <w:tcPr>
            <w:tcW w:w="395" w:type="pct"/>
            <w:shd w:val="clear" w:color="auto" w:fill="auto"/>
            <w:noWrap/>
            <w:tcPrChange w:id="483" w:author="ZTE-Ma Zhifeng" w:date="2025-05-08T15:44:00Z">
              <w:tcPr>
                <w:tcW w:w="395" w:type="pct"/>
                <w:shd w:val="clear" w:color="auto" w:fill="auto"/>
                <w:noWrap/>
              </w:tcPr>
            </w:tcPrChange>
          </w:tcPr>
          <w:p w14:paraId="23113654" w14:textId="7A81DED8" w:rsidR="008A0C9A" w:rsidRPr="00EF5447" w:rsidRDefault="008A0C9A" w:rsidP="008A0C9A">
            <w:pPr>
              <w:pStyle w:val="TAC"/>
              <w:rPr>
                <w:ins w:id="484" w:author="ZTE-Ma Zhifeng" w:date="2025-05-08T15:44:00Z"/>
                <w:lang w:eastAsia="zh-TW"/>
              </w:rPr>
            </w:pPr>
            <w:ins w:id="485" w:author="ZTE-Ma Zhifeng" w:date="2025-05-08T15:45:00Z">
              <w:r w:rsidRPr="00EF5447">
                <w:rPr>
                  <w:rFonts w:cs="Arial"/>
                  <w:lang w:eastAsia="zh-CN"/>
                </w:rPr>
                <w:t>50</w:t>
              </w:r>
            </w:ins>
          </w:p>
        </w:tc>
        <w:tc>
          <w:tcPr>
            <w:tcW w:w="616" w:type="pct"/>
            <w:shd w:val="clear" w:color="auto" w:fill="auto"/>
            <w:noWrap/>
            <w:tcPrChange w:id="486" w:author="ZTE-Ma Zhifeng" w:date="2025-05-08T15:44:00Z">
              <w:tcPr>
                <w:tcW w:w="616" w:type="pct"/>
                <w:shd w:val="clear" w:color="auto" w:fill="auto"/>
                <w:noWrap/>
              </w:tcPr>
            </w:tcPrChange>
          </w:tcPr>
          <w:p w14:paraId="665E07AF" w14:textId="634EFCA7" w:rsidR="008A0C9A" w:rsidRPr="00EF5447" w:rsidRDefault="008A0C9A" w:rsidP="008A0C9A">
            <w:pPr>
              <w:pStyle w:val="TAC"/>
              <w:rPr>
                <w:ins w:id="487" w:author="ZTE-Ma Zhifeng" w:date="2025-05-08T15:44:00Z"/>
                <w:lang w:eastAsia="zh-TW"/>
              </w:rPr>
            </w:pPr>
            <w:ins w:id="488" w:author="ZTE-Ma Zhifeng" w:date="2025-05-08T15:45:00Z">
              <w:r w:rsidRPr="00EF5447">
                <w:rPr>
                  <w:rFonts w:cs="Arial"/>
                  <w:lang w:eastAsia="zh-CN"/>
                </w:rPr>
                <w:t>3359</w:t>
              </w:r>
            </w:ins>
          </w:p>
        </w:tc>
        <w:tc>
          <w:tcPr>
            <w:tcW w:w="478" w:type="pct"/>
            <w:shd w:val="clear" w:color="auto" w:fill="auto"/>
            <w:noWrap/>
            <w:tcPrChange w:id="489" w:author="ZTE-Ma Zhifeng" w:date="2025-05-08T15:44:00Z">
              <w:tcPr>
                <w:tcW w:w="478" w:type="pct"/>
                <w:shd w:val="clear" w:color="auto" w:fill="auto"/>
                <w:noWrap/>
              </w:tcPr>
            </w:tcPrChange>
          </w:tcPr>
          <w:p w14:paraId="4059C4A1" w14:textId="683F79FE" w:rsidR="008A0C9A" w:rsidRPr="00EF5447" w:rsidRDefault="008A0C9A" w:rsidP="008A0C9A">
            <w:pPr>
              <w:pStyle w:val="TAC"/>
              <w:rPr>
                <w:ins w:id="490" w:author="ZTE-Ma Zhifeng" w:date="2025-05-08T15:44:00Z"/>
                <w:lang w:eastAsia="zh-TW"/>
              </w:rPr>
            </w:pPr>
            <w:ins w:id="491" w:author="ZTE-Ma Zhifeng" w:date="2025-05-08T15:45:00Z">
              <w:r w:rsidRPr="00EF5447">
                <w:rPr>
                  <w:rFonts w:cs="Arial"/>
                  <w:lang w:eastAsia="ja-JP"/>
                </w:rPr>
                <w:t>N/A</w:t>
              </w:r>
            </w:ins>
          </w:p>
        </w:tc>
        <w:tc>
          <w:tcPr>
            <w:tcW w:w="491" w:type="pct"/>
            <w:tcPrChange w:id="492" w:author="ZTE-Ma Zhifeng" w:date="2025-05-08T15:44:00Z">
              <w:tcPr>
                <w:tcW w:w="491" w:type="pct"/>
              </w:tcPr>
            </w:tcPrChange>
          </w:tcPr>
          <w:p w14:paraId="4ED91839" w14:textId="6637F19E" w:rsidR="008A0C9A" w:rsidRPr="00EF5447" w:rsidRDefault="008A0C9A" w:rsidP="008A0C9A">
            <w:pPr>
              <w:pStyle w:val="TAC"/>
              <w:rPr>
                <w:ins w:id="493" w:author="ZTE-Ma Zhifeng" w:date="2025-05-08T15:44:00Z"/>
                <w:lang w:eastAsia="zh-TW"/>
              </w:rPr>
            </w:pPr>
            <w:ins w:id="494" w:author="ZTE-Ma Zhifeng" w:date="2025-05-08T15:45:00Z">
              <w:r w:rsidRPr="00EF5447">
                <w:rPr>
                  <w:rFonts w:cs="Arial"/>
                  <w:lang w:eastAsia="ja-JP"/>
                </w:rPr>
                <w:t>N/A</w:t>
              </w:r>
            </w:ins>
          </w:p>
        </w:tc>
      </w:tr>
      <w:tr w:rsidR="008A0C9A" w:rsidRPr="00EF5447" w14:paraId="1DDC0525" w14:textId="77777777" w:rsidTr="008A0C9A">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ZTE-Ma Zhifeng" w:date="2025-05-08T15: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6" w:author="ZTE-Ma Zhifeng" w:date="2025-05-08T15:44:00Z"/>
          <w:trPrChange w:id="497" w:author="ZTE-Ma Zhifeng" w:date="2025-05-08T15:44:00Z">
            <w:trPr>
              <w:trHeight w:val="187"/>
              <w:jc w:val="center"/>
            </w:trPr>
          </w:trPrChange>
        </w:trPr>
        <w:tc>
          <w:tcPr>
            <w:tcW w:w="1366" w:type="pct"/>
            <w:tcBorders>
              <w:top w:val="nil"/>
              <w:bottom w:val="nil"/>
            </w:tcBorders>
            <w:shd w:val="clear" w:color="auto" w:fill="auto"/>
            <w:tcPrChange w:id="498" w:author="ZTE-Ma Zhifeng" w:date="2025-05-08T15:44:00Z">
              <w:tcPr>
                <w:tcW w:w="1366" w:type="pct"/>
                <w:tcBorders>
                  <w:top w:val="nil"/>
                  <w:bottom w:val="single" w:sz="4" w:space="0" w:color="auto"/>
                </w:tcBorders>
                <w:shd w:val="clear" w:color="auto" w:fill="auto"/>
              </w:tcPr>
            </w:tcPrChange>
          </w:tcPr>
          <w:p w14:paraId="5284E751" w14:textId="77777777" w:rsidR="008A0C9A" w:rsidRPr="00EF5447" w:rsidRDefault="008A0C9A" w:rsidP="008A0C9A">
            <w:pPr>
              <w:pStyle w:val="TAC"/>
              <w:rPr>
                <w:ins w:id="499" w:author="ZTE-Ma Zhifeng" w:date="2025-05-08T15:44:00Z"/>
              </w:rPr>
            </w:pPr>
          </w:p>
        </w:tc>
        <w:tc>
          <w:tcPr>
            <w:tcW w:w="563" w:type="pct"/>
            <w:shd w:val="clear" w:color="auto" w:fill="auto"/>
            <w:tcPrChange w:id="500" w:author="ZTE-Ma Zhifeng" w:date="2025-05-08T15:44:00Z">
              <w:tcPr>
                <w:tcW w:w="563" w:type="pct"/>
                <w:shd w:val="clear" w:color="auto" w:fill="auto"/>
              </w:tcPr>
            </w:tcPrChange>
          </w:tcPr>
          <w:p w14:paraId="4FAAF4C7" w14:textId="17D74DCE" w:rsidR="008A0C9A" w:rsidRPr="00EF5447" w:rsidRDefault="008A0C9A" w:rsidP="008A0C9A">
            <w:pPr>
              <w:pStyle w:val="TAC"/>
              <w:rPr>
                <w:ins w:id="501" w:author="ZTE-Ma Zhifeng" w:date="2025-05-08T15:44:00Z"/>
              </w:rPr>
            </w:pPr>
            <w:ins w:id="502" w:author="ZTE-Ma Zhifeng" w:date="2025-05-08T15:45:00Z">
              <w:r w:rsidRPr="00EF5447">
                <w:rPr>
                  <w:rFonts w:eastAsia="MS Mincho" w:cs="Arial"/>
                  <w:lang w:eastAsia="ja-JP"/>
                </w:rPr>
                <w:t>20</w:t>
              </w:r>
            </w:ins>
          </w:p>
        </w:tc>
        <w:tc>
          <w:tcPr>
            <w:tcW w:w="588" w:type="pct"/>
            <w:shd w:val="clear" w:color="auto" w:fill="auto"/>
            <w:noWrap/>
            <w:tcPrChange w:id="503" w:author="ZTE-Ma Zhifeng" w:date="2025-05-08T15:44:00Z">
              <w:tcPr>
                <w:tcW w:w="588" w:type="pct"/>
                <w:shd w:val="clear" w:color="auto" w:fill="auto"/>
                <w:noWrap/>
              </w:tcPr>
            </w:tcPrChange>
          </w:tcPr>
          <w:p w14:paraId="6C7D54C6" w14:textId="39D09D4C" w:rsidR="008A0C9A" w:rsidRPr="00EF5447" w:rsidRDefault="008A0C9A" w:rsidP="008A0C9A">
            <w:pPr>
              <w:pStyle w:val="TAC"/>
              <w:rPr>
                <w:ins w:id="504" w:author="ZTE-Ma Zhifeng" w:date="2025-05-08T15:44:00Z"/>
                <w:lang w:eastAsia="zh-TW"/>
              </w:rPr>
            </w:pPr>
            <w:ins w:id="505" w:author="ZTE-Ma Zhifeng" w:date="2025-05-08T15:45:00Z">
              <w:r w:rsidRPr="00EF5447">
                <w:rPr>
                  <w:rFonts w:cs="Arial"/>
                  <w:lang w:eastAsia="zh-CN"/>
                </w:rPr>
                <w:t>840</w:t>
              </w:r>
            </w:ins>
          </w:p>
        </w:tc>
        <w:tc>
          <w:tcPr>
            <w:tcW w:w="503" w:type="pct"/>
            <w:shd w:val="clear" w:color="auto" w:fill="auto"/>
            <w:noWrap/>
            <w:tcPrChange w:id="506" w:author="ZTE-Ma Zhifeng" w:date="2025-05-08T15:44:00Z">
              <w:tcPr>
                <w:tcW w:w="503" w:type="pct"/>
                <w:shd w:val="clear" w:color="auto" w:fill="auto"/>
                <w:noWrap/>
              </w:tcPr>
            </w:tcPrChange>
          </w:tcPr>
          <w:p w14:paraId="1F2A3202" w14:textId="132F2EB3" w:rsidR="008A0C9A" w:rsidRPr="00EF5447" w:rsidRDefault="008A0C9A" w:rsidP="008A0C9A">
            <w:pPr>
              <w:pStyle w:val="TAC"/>
              <w:rPr>
                <w:ins w:id="507" w:author="ZTE-Ma Zhifeng" w:date="2025-05-08T15:44:00Z"/>
                <w:lang w:eastAsia="zh-TW"/>
              </w:rPr>
            </w:pPr>
            <w:ins w:id="508" w:author="ZTE-Ma Zhifeng" w:date="2025-05-08T15:45:00Z">
              <w:r w:rsidRPr="00EF5447">
                <w:rPr>
                  <w:rFonts w:cs="Arial"/>
                  <w:lang w:eastAsia="zh-CN"/>
                </w:rPr>
                <w:t>5</w:t>
              </w:r>
            </w:ins>
          </w:p>
        </w:tc>
        <w:tc>
          <w:tcPr>
            <w:tcW w:w="395" w:type="pct"/>
            <w:shd w:val="clear" w:color="auto" w:fill="auto"/>
            <w:noWrap/>
            <w:tcPrChange w:id="509" w:author="ZTE-Ma Zhifeng" w:date="2025-05-08T15:44:00Z">
              <w:tcPr>
                <w:tcW w:w="395" w:type="pct"/>
                <w:shd w:val="clear" w:color="auto" w:fill="auto"/>
                <w:noWrap/>
              </w:tcPr>
            </w:tcPrChange>
          </w:tcPr>
          <w:p w14:paraId="30CD36CB" w14:textId="141F4473" w:rsidR="008A0C9A" w:rsidRPr="00EF5447" w:rsidRDefault="008A0C9A" w:rsidP="008A0C9A">
            <w:pPr>
              <w:pStyle w:val="TAC"/>
              <w:rPr>
                <w:ins w:id="510" w:author="ZTE-Ma Zhifeng" w:date="2025-05-08T15:44:00Z"/>
                <w:lang w:eastAsia="zh-TW"/>
              </w:rPr>
            </w:pPr>
            <w:ins w:id="511" w:author="ZTE-Ma Zhifeng" w:date="2025-05-08T15:45:00Z">
              <w:r w:rsidRPr="00EF5447">
                <w:rPr>
                  <w:rFonts w:cs="Arial"/>
                </w:rPr>
                <w:t>25</w:t>
              </w:r>
            </w:ins>
          </w:p>
        </w:tc>
        <w:tc>
          <w:tcPr>
            <w:tcW w:w="616" w:type="pct"/>
            <w:shd w:val="clear" w:color="auto" w:fill="auto"/>
            <w:noWrap/>
            <w:tcPrChange w:id="512" w:author="ZTE-Ma Zhifeng" w:date="2025-05-08T15:44:00Z">
              <w:tcPr>
                <w:tcW w:w="616" w:type="pct"/>
                <w:shd w:val="clear" w:color="auto" w:fill="auto"/>
                <w:noWrap/>
              </w:tcPr>
            </w:tcPrChange>
          </w:tcPr>
          <w:p w14:paraId="4BBBC8D6" w14:textId="0E91A4D4" w:rsidR="008A0C9A" w:rsidRPr="00EF5447" w:rsidRDefault="008A0C9A" w:rsidP="008A0C9A">
            <w:pPr>
              <w:pStyle w:val="TAC"/>
              <w:rPr>
                <w:ins w:id="513" w:author="ZTE-Ma Zhifeng" w:date="2025-05-08T15:44:00Z"/>
                <w:lang w:eastAsia="zh-TW"/>
              </w:rPr>
            </w:pPr>
            <w:ins w:id="514" w:author="ZTE-Ma Zhifeng" w:date="2025-05-08T15:45:00Z">
              <w:r w:rsidRPr="00EF5447">
                <w:rPr>
                  <w:rFonts w:cs="Arial"/>
                </w:rPr>
                <w:t>799</w:t>
              </w:r>
            </w:ins>
          </w:p>
        </w:tc>
        <w:tc>
          <w:tcPr>
            <w:tcW w:w="478" w:type="pct"/>
            <w:shd w:val="clear" w:color="auto" w:fill="auto"/>
            <w:noWrap/>
            <w:tcPrChange w:id="515" w:author="ZTE-Ma Zhifeng" w:date="2025-05-08T15:44:00Z">
              <w:tcPr>
                <w:tcW w:w="478" w:type="pct"/>
                <w:shd w:val="clear" w:color="auto" w:fill="auto"/>
                <w:noWrap/>
              </w:tcPr>
            </w:tcPrChange>
          </w:tcPr>
          <w:p w14:paraId="7E149154" w14:textId="046D2393" w:rsidR="008A0C9A" w:rsidRPr="00EF5447" w:rsidRDefault="008A0C9A" w:rsidP="008A0C9A">
            <w:pPr>
              <w:pStyle w:val="TAC"/>
              <w:rPr>
                <w:ins w:id="516" w:author="ZTE-Ma Zhifeng" w:date="2025-05-08T15:44:00Z"/>
                <w:lang w:eastAsia="zh-TW"/>
              </w:rPr>
            </w:pPr>
            <w:ins w:id="517" w:author="ZTE-Ma Zhifeng" w:date="2025-05-08T15:45:00Z">
              <w:r w:rsidRPr="00EF5447">
                <w:rPr>
                  <w:rFonts w:cs="Arial"/>
                  <w:lang w:eastAsia="zh-CN"/>
                </w:rPr>
                <w:t>6.5</w:t>
              </w:r>
            </w:ins>
          </w:p>
        </w:tc>
        <w:tc>
          <w:tcPr>
            <w:tcW w:w="491" w:type="pct"/>
            <w:tcPrChange w:id="518" w:author="ZTE-Ma Zhifeng" w:date="2025-05-08T15:44:00Z">
              <w:tcPr>
                <w:tcW w:w="491" w:type="pct"/>
              </w:tcPr>
            </w:tcPrChange>
          </w:tcPr>
          <w:p w14:paraId="761850AD" w14:textId="69FA679C" w:rsidR="008A0C9A" w:rsidRPr="00EF5447" w:rsidRDefault="008A0C9A" w:rsidP="008A0C9A">
            <w:pPr>
              <w:pStyle w:val="TAC"/>
              <w:rPr>
                <w:ins w:id="519" w:author="ZTE-Ma Zhifeng" w:date="2025-05-08T15:44:00Z"/>
                <w:lang w:eastAsia="zh-TW"/>
              </w:rPr>
            </w:pPr>
            <w:ins w:id="520" w:author="ZTE-Ma Zhifeng" w:date="2025-05-08T15:45:00Z">
              <w:r w:rsidRPr="00EF5447">
                <w:rPr>
                  <w:rFonts w:cs="Arial"/>
                </w:rPr>
                <w:t>IMD5</w:t>
              </w:r>
            </w:ins>
          </w:p>
        </w:tc>
      </w:tr>
      <w:tr w:rsidR="008A0C9A" w:rsidRPr="00EF5447" w14:paraId="7EFB8844" w14:textId="77777777" w:rsidTr="00311125">
        <w:trPr>
          <w:trHeight w:val="187"/>
          <w:jc w:val="center"/>
          <w:ins w:id="521" w:author="ZTE-Ma Zhifeng" w:date="2025-05-08T15:44:00Z"/>
        </w:trPr>
        <w:tc>
          <w:tcPr>
            <w:tcW w:w="1366" w:type="pct"/>
            <w:tcBorders>
              <w:top w:val="nil"/>
              <w:bottom w:val="single" w:sz="4" w:space="0" w:color="auto"/>
            </w:tcBorders>
            <w:shd w:val="clear" w:color="auto" w:fill="auto"/>
          </w:tcPr>
          <w:p w14:paraId="04BB991A" w14:textId="77777777" w:rsidR="008A0C9A" w:rsidRPr="00EF5447" w:rsidRDefault="008A0C9A" w:rsidP="008A0C9A">
            <w:pPr>
              <w:pStyle w:val="TAC"/>
              <w:rPr>
                <w:ins w:id="522" w:author="ZTE-Ma Zhifeng" w:date="2025-05-08T15:44:00Z"/>
              </w:rPr>
            </w:pPr>
          </w:p>
        </w:tc>
        <w:tc>
          <w:tcPr>
            <w:tcW w:w="563" w:type="pct"/>
            <w:shd w:val="clear" w:color="auto" w:fill="auto"/>
          </w:tcPr>
          <w:p w14:paraId="2BED2588" w14:textId="4665C821" w:rsidR="008A0C9A" w:rsidRPr="00EF5447" w:rsidRDefault="008A0C9A" w:rsidP="008A0C9A">
            <w:pPr>
              <w:pStyle w:val="TAC"/>
              <w:rPr>
                <w:ins w:id="523" w:author="ZTE-Ma Zhifeng" w:date="2025-05-08T15:44:00Z"/>
              </w:rPr>
            </w:pPr>
            <w:ins w:id="524" w:author="ZTE-Ma Zhifeng" w:date="2025-05-08T15:45:00Z">
              <w:r w:rsidRPr="00EF5447">
                <w:rPr>
                  <w:rFonts w:eastAsia="MS Mincho" w:cs="Arial"/>
                  <w:lang w:eastAsia="ja-JP"/>
                </w:rPr>
                <w:t>n77</w:t>
              </w:r>
            </w:ins>
          </w:p>
        </w:tc>
        <w:tc>
          <w:tcPr>
            <w:tcW w:w="588" w:type="pct"/>
            <w:shd w:val="clear" w:color="auto" w:fill="auto"/>
            <w:noWrap/>
          </w:tcPr>
          <w:p w14:paraId="43C596E4" w14:textId="49BB6883" w:rsidR="008A0C9A" w:rsidRPr="00EF5447" w:rsidRDefault="008A0C9A" w:rsidP="008A0C9A">
            <w:pPr>
              <w:pStyle w:val="TAC"/>
              <w:rPr>
                <w:ins w:id="525" w:author="ZTE-Ma Zhifeng" w:date="2025-05-08T15:44:00Z"/>
                <w:lang w:eastAsia="zh-TW"/>
              </w:rPr>
            </w:pPr>
            <w:ins w:id="526" w:author="ZTE-Ma Zhifeng" w:date="2025-05-08T15:45:00Z">
              <w:r w:rsidRPr="00EF5447">
                <w:rPr>
                  <w:rFonts w:cs="Arial"/>
                  <w:lang w:eastAsia="zh-CN"/>
                </w:rPr>
                <w:t>4159</w:t>
              </w:r>
            </w:ins>
          </w:p>
        </w:tc>
        <w:tc>
          <w:tcPr>
            <w:tcW w:w="503" w:type="pct"/>
            <w:shd w:val="clear" w:color="auto" w:fill="auto"/>
            <w:noWrap/>
          </w:tcPr>
          <w:p w14:paraId="0E3A836B" w14:textId="35A55137" w:rsidR="008A0C9A" w:rsidRPr="00EF5447" w:rsidRDefault="008A0C9A" w:rsidP="008A0C9A">
            <w:pPr>
              <w:pStyle w:val="TAC"/>
              <w:rPr>
                <w:ins w:id="527" w:author="ZTE-Ma Zhifeng" w:date="2025-05-08T15:44:00Z"/>
                <w:lang w:eastAsia="zh-TW"/>
              </w:rPr>
            </w:pPr>
            <w:ins w:id="528" w:author="ZTE-Ma Zhifeng" w:date="2025-05-08T15:45:00Z">
              <w:r w:rsidRPr="00EF5447">
                <w:rPr>
                  <w:rFonts w:cs="Arial"/>
                  <w:lang w:eastAsia="zh-CN"/>
                </w:rPr>
                <w:t>10</w:t>
              </w:r>
            </w:ins>
          </w:p>
        </w:tc>
        <w:tc>
          <w:tcPr>
            <w:tcW w:w="395" w:type="pct"/>
            <w:shd w:val="clear" w:color="auto" w:fill="auto"/>
            <w:noWrap/>
          </w:tcPr>
          <w:p w14:paraId="75D06A7F" w14:textId="22298CD7" w:rsidR="008A0C9A" w:rsidRPr="00EF5447" w:rsidRDefault="008A0C9A" w:rsidP="008A0C9A">
            <w:pPr>
              <w:pStyle w:val="TAC"/>
              <w:rPr>
                <w:ins w:id="529" w:author="ZTE-Ma Zhifeng" w:date="2025-05-08T15:44:00Z"/>
                <w:lang w:eastAsia="zh-TW"/>
              </w:rPr>
            </w:pPr>
            <w:ins w:id="530" w:author="ZTE-Ma Zhifeng" w:date="2025-05-08T15:45:00Z">
              <w:r w:rsidRPr="00EF5447">
                <w:rPr>
                  <w:rFonts w:cs="Arial"/>
                </w:rPr>
                <w:t>50</w:t>
              </w:r>
            </w:ins>
          </w:p>
        </w:tc>
        <w:tc>
          <w:tcPr>
            <w:tcW w:w="616" w:type="pct"/>
            <w:shd w:val="clear" w:color="auto" w:fill="auto"/>
            <w:noWrap/>
          </w:tcPr>
          <w:p w14:paraId="5792870B" w14:textId="2F0CD020" w:rsidR="008A0C9A" w:rsidRPr="00EF5447" w:rsidRDefault="008A0C9A" w:rsidP="008A0C9A">
            <w:pPr>
              <w:pStyle w:val="TAC"/>
              <w:rPr>
                <w:ins w:id="531" w:author="ZTE-Ma Zhifeng" w:date="2025-05-08T15:44:00Z"/>
                <w:lang w:eastAsia="zh-TW"/>
              </w:rPr>
            </w:pPr>
            <w:ins w:id="532" w:author="ZTE-Ma Zhifeng" w:date="2025-05-08T15:45:00Z">
              <w:r w:rsidRPr="00EF5447">
                <w:rPr>
                  <w:rFonts w:cs="Arial"/>
                </w:rPr>
                <w:t>4159</w:t>
              </w:r>
            </w:ins>
          </w:p>
        </w:tc>
        <w:tc>
          <w:tcPr>
            <w:tcW w:w="478" w:type="pct"/>
            <w:shd w:val="clear" w:color="auto" w:fill="auto"/>
            <w:noWrap/>
          </w:tcPr>
          <w:p w14:paraId="2B53830B" w14:textId="1999220F" w:rsidR="008A0C9A" w:rsidRPr="00EF5447" w:rsidRDefault="008A0C9A" w:rsidP="008A0C9A">
            <w:pPr>
              <w:pStyle w:val="TAC"/>
              <w:rPr>
                <w:ins w:id="533" w:author="ZTE-Ma Zhifeng" w:date="2025-05-08T15:44:00Z"/>
                <w:lang w:eastAsia="zh-TW"/>
              </w:rPr>
            </w:pPr>
            <w:ins w:id="534" w:author="ZTE-Ma Zhifeng" w:date="2025-05-08T15:45:00Z">
              <w:r w:rsidRPr="00EF5447">
                <w:rPr>
                  <w:rFonts w:cs="Arial"/>
                  <w:lang w:eastAsia="zh-CN"/>
                </w:rPr>
                <w:t>N/A</w:t>
              </w:r>
            </w:ins>
          </w:p>
        </w:tc>
        <w:tc>
          <w:tcPr>
            <w:tcW w:w="491" w:type="pct"/>
          </w:tcPr>
          <w:p w14:paraId="3DD712DD" w14:textId="22BC6966" w:rsidR="008A0C9A" w:rsidRPr="00EF5447" w:rsidRDefault="008A0C9A" w:rsidP="008A0C9A">
            <w:pPr>
              <w:pStyle w:val="TAC"/>
              <w:rPr>
                <w:ins w:id="535" w:author="ZTE-Ma Zhifeng" w:date="2025-05-08T15:44:00Z"/>
                <w:lang w:eastAsia="zh-TW"/>
              </w:rPr>
            </w:pPr>
            <w:ins w:id="536" w:author="ZTE-Ma Zhifeng" w:date="2025-05-08T15:45:00Z">
              <w:r w:rsidRPr="00EF5447">
                <w:rPr>
                  <w:rFonts w:cs="Arial"/>
                </w:rPr>
                <w:t>N/A</w:t>
              </w:r>
            </w:ins>
          </w:p>
        </w:tc>
      </w:tr>
      <w:tr w:rsidR="008A0C9A" w:rsidRPr="00EF5447" w14:paraId="3BAD9F4C" w14:textId="77777777" w:rsidTr="00311125">
        <w:trPr>
          <w:trHeight w:val="187"/>
          <w:jc w:val="center"/>
        </w:trPr>
        <w:tc>
          <w:tcPr>
            <w:tcW w:w="1366" w:type="pct"/>
            <w:tcBorders>
              <w:bottom w:val="nil"/>
            </w:tcBorders>
            <w:shd w:val="clear" w:color="auto" w:fill="auto"/>
          </w:tcPr>
          <w:p w14:paraId="42C525D2" w14:textId="14A55616" w:rsidR="008A0C9A" w:rsidRPr="00EF5447" w:rsidDel="008A0C9A" w:rsidRDefault="008A0C9A" w:rsidP="008A0C9A">
            <w:pPr>
              <w:pStyle w:val="TAC"/>
              <w:rPr>
                <w:del w:id="537" w:author="ZTE-Ma Zhifeng" w:date="2025-05-08T15:46:00Z"/>
                <w:rFonts w:cs="Arial"/>
                <w:lang w:eastAsia="ja-JP"/>
              </w:rPr>
            </w:pPr>
            <w:del w:id="538" w:author="ZTE-Ma Zhifeng" w:date="2025-05-08T15:46:00Z">
              <w:r w:rsidRPr="00EF5447" w:rsidDel="008A0C9A">
                <w:rPr>
                  <w:rFonts w:eastAsia="MS Mincho" w:cs="Arial"/>
                  <w:lang w:eastAsia="ja-JP"/>
                </w:rPr>
                <w:delText>DC</w:delText>
              </w:r>
              <w:r w:rsidRPr="00EF5447" w:rsidDel="008A0C9A">
                <w:rPr>
                  <w:rFonts w:cs="Arial"/>
                  <w:lang w:eastAsia="ja-JP"/>
                </w:rPr>
                <w:delText>_</w:delText>
              </w:r>
              <w:r w:rsidRPr="00EF5447" w:rsidDel="008A0C9A">
                <w:rPr>
                  <w:rFonts w:cs="Arial"/>
                  <w:lang w:eastAsia="zh-CN"/>
                </w:rPr>
                <w:delText>20</w:delText>
              </w:r>
              <w:r w:rsidRPr="00EF5447" w:rsidDel="008A0C9A">
                <w:rPr>
                  <w:rFonts w:cs="Arial"/>
                  <w:lang w:eastAsia="ja-JP"/>
                </w:rPr>
                <w:delText>A_n</w:delText>
              </w:r>
              <w:r w:rsidRPr="00EF5447" w:rsidDel="008A0C9A">
                <w:rPr>
                  <w:rFonts w:eastAsia="MS Mincho" w:cs="Arial"/>
                  <w:lang w:eastAsia="ja-JP"/>
                </w:rPr>
                <w:delText>77</w:delText>
              </w:r>
              <w:r w:rsidRPr="00EF5447" w:rsidDel="008A0C9A">
                <w:rPr>
                  <w:rFonts w:cs="Arial"/>
                  <w:lang w:eastAsia="ja-JP"/>
                </w:rPr>
                <w:delText>A,</w:delText>
              </w:r>
            </w:del>
          </w:p>
          <w:p w14:paraId="2048CA79" w14:textId="77777777" w:rsidR="008A0C9A" w:rsidRDefault="008A0C9A" w:rsidP="008A0C9A">
            <w:pPr>
              <w:pStyle w:val="TAC"/>
              <w:rPr>
                <w:rFonts w:cs="Arial"/>
                <w:lang w:eastAsia="zh-TW"/>
              </w:rPr>
            </w:pPr>
            <w:r w:rsidRPr="00EF5447">
              <w:rPr>
                <w:rFonts w:cs="Arial"/>
                <w:lang w:eastAsia="ja-JP"/>
              </w:rPr>
              <w:t>DC_20A_n78A</w:t>
            </w:r>
          </w:p>
          <w:p w14:paraId="238C4DFD" w14:textId="77777777" w:rsidR="008A0C9A" w:rsidRPr="00EF5447" w:rsidRDefault="008A0C9A" w:rsidP="008A0C9A">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898A811" w14:textId="77777777" w:rsidR="008A0C9A" w:rsidRPr="00EF5447" w:rsidRDefault="008A0C9A" w:rsidP="008A0C9A">
            <w:pPr>
              <w:pStyle w:val="TAC"/>
              <w:rPr>
                <w:rFonts w:cs="Arial"/>
                <w:lang w:eastAsia="zh-TW"/>
              </w:rPr>
            </w:pPr>
            <w:r w:rsidRPr="00EF5447">
              <w:rPr>
                <w:lang w:eastAsia="fi-FI"/>
              </w:rPr>
              <w:t>DC_20A_n78(2A),</w:t>
            </w:r>
          </w:p>
          <w:p w14:paraId="7374871D" w14:textId="77777777" w:rsidR="008A0C9A" w:rsidRPr="00EF5447" w:rsidRDefault="008A0C9A" w:rsidP="008A0C9A">
            <w:pPr>
              <w:pStyle w:val="TAC"/>
              <w:rPr>
                <w:rFonts w:eastAsia="MS Mincho"/>
              </w:rPr>
            </w:pPr>
            <w:r w:rsidRPr="00EF5447">
              <w:rPr>
                <w:rFonts w:cs="Arial"/>
                <w:lang w:eastAsia="ja-JP"/>
              </w:rPr>
              <w:t>DC_20A_SUL_n78A-n82A</w:t>
            </w:r>
          </w:p>
        </w:tc>
        <w:tc>
          <w:tcPr>
            <w:tcW w:w="563" w:type="pct"/>
            <w:shd w:val="clear" w:color="auto" w:fill="auto"/>
          </w:tcPr>
          <w:p w14:paraId="587055CD" w14:textId="77777777" w:rsidR="008A0C9A" w:rsidRPr="00EF5447" w:rsidRDefault="008A0C9A" w:rsidP="008A0C9A">
            <w:pPr>
              <w:pStyle w:val="TAC"/>
            </w:pPr>
            <w:r w:rsidRPr="00EF5447">
              <w:rPr>
                <w:rFonts w:cs="Arial"/>
                <w:lang w:eastAsia="zh-CN"/>
              </w:rPr>
              <w:t>20</w:t>
            </w:r>
          </w:p>
        </w:tc>
        <w:tc>
          <w:tcPr>
            <w:tcW w:w="588" w:type="pct"/>
            <w:shd w:val="clear" w:color="auto" w:fill="auto"/>
            <w:noWrap/>
          </w:tcPr>
          <w:p w14:paraId="68987376" w14:textId="77777777" w:rsidR="008A0C9A" w:rsidRPr="00EF5447" w:rsidRDefault="008A0C9A" w:rsidP="008A0C9A">
            <w:pPr>
              <w:pStyle w:val="TAC"/>
            </w:pPr>
            <w:r w:rsidRPr="00EF5447">
              <w:rPr>
                <w:rFonts w:cs="Arial"/>
                <w:lang w:eastAsia="zh-CN"/>
              </w:rPr>
              <w:t>850</w:t>
            </w:r>
          </w:p>
        </w:tc>
        <w:tc>
          <w:tcPr>
            <w:tcW w:w="503" w:type="pct"/>
            <w:shd w:val="clear" w:color="auto" w:fill="auto"/>
            <w:noWrap/>
          </w:tcPr>
          <w:p w14:paraId="3B92557A" w14:textId="77777777" w:rsidR="008A0C9A" w:rsidRPr="00EF5447" w:rsidRDefault="008A0C9A" w:rsidP="008A0C9A">
            <w:pPr>
              <w:pStyle w:val="TAC"/>
            </w:pPr>
            <w:r w:rsidRPr="00EF5447">
              <w:rPr>
                <w:rFonts w:cs="Arial"/>
              </w:rPr>
              <w:t>5</w:t>
            </w:r>
          </w:p>
        </w:tc>
        <w:tc>
          <w:tcPr>
            <w:tcW w:w="395" w:type="pct"/>
            <w:shd w:val="clear" w:color="auto" w:fill="auto"/>
            <w:noWrap/>
          </w:tcPr>
          <w:p w14:paraId="77E5FA77" w14:textId="77777777" w:rsidR="008A0C9A" w:rsidRPr="00EF5447" w:rsidRDefault="008A0C9A" w:rsidP="008A0C9A">
            <w:pPr>
              <w:pStyle w:val="TAC"/>
            </w:pPr>
            <w:r w:rsidRPr="00EF5447">
              <w:rPr>
                <w:rFonts w:cs="Arial"/>
              </w:rPr>
              <w:t>25</w:t>
            </w:r>
          </w:p>
        </w:tc>
        <w:tc>
          <w:tcPr>
            <w:tcW w:w="616" w:type="pct"/>
            <w:shd w:val="clear" w:color="auto" w:fill="auto"/>
            <w:noWrap/>
          </w:tcPr>
          <w:p w14:paraId="4CC69C91" w14:textId="77777777" w:rsidR="008A0C9A" w:rsidRPr="00EF5447" w:rsidRDefault="008A0C9A" w:rsidP="008A0C9A">
            <w:pPr>
              <w:pStyle w:val="TAC"/>
            </w:pPr>
            <w:r w:rsidRPr="00EF5447">
              <w:rPr>
                <w:rFonts w:cs="Arial"/>
                <w:lang w:eastAsia="zh-CN"/>
              </w:rPr>
              <w:t>809</w:t>
            </w:r>
          </w:p>
        </w:tc>
        <w:tc>
          <w:tcPr>
            <w:tcW w:w="478" w:type="pct"/>
            <w:shd w:val="clear" w:color="auto" w:fill="auto"/>
            <w:noWrap/>
          </w:tcPr>
          <w:p w14:paraId="7A7151E5" w14:textId="77777777" w:rsidR="008A0C9A" w:rsidRPr="00EF5447" w:rsidRDefault="008A0C9A" w:rsidP="008A0C9A">
            <w:pPr>
              <w:pStyle w:val="TAC"/>
            </w:pPr>
            <w:r w:rsidRPr="00EF5447">
              <w:rPr>
                <w:rFonts w:cs="Arial"/>
                <w:lang w:eastAsia="ja-JP"/>
              </w:rPr>
              <w:t>11</w:t>
            </w:r>
          </w:p>
        </w:tc>
        <w:tc>
          <w:tcPr>
            <w:tcW w:w="491" w:type="pct"/>
          </w:tcPr>
          <w:p w14:paraId="685FBB9F" w14:textId="77777777" w:rsidR="008A0C9A" w:rsidRPr="00EF5447" w:rsidRDefault="008A0C9A" w:rsidP="008A0C9A">
            <w:pPr>
              <w:pStyle w:val="TAC"/>
            </w:pPr>
            <w:r w:rsidRPr="00EF5447">
              <w:rPr>
                <w:rFonts w:cs="Arial"/>
                <w:lang w:eastAsia="ja-JP"/>
              </w:rPr>
              <w:t>IMD4</w:t>
            </w:r>
          </w:p>
        </w:tc>
      </w:tr>
      <w:tr w:rsidR="008A0C9A" w:rsidRPr="00EF5447" w14:paraId="70845D21" w14:textId="77777777" w:rsidTr="00311125">
        <w:trPr>
          <w:trHeight w:val="187"/>
          <w:jc w:val="center"/>
        </w:trPr>
        <w:tc>
          <w:tcPr>
            <w:tcW w:w="1366" w:type="pct"/>
            <w:tcBorders>
              <w:top w:val="nil"/>
              <w:bottom w:val="single" w:sz="4" w:space="0" w:color="auto"/>
            </w:tcBorders>
            <w:shd w:val="clear" w:color="auto" w:fill="auto"/>
          </w:tcPr>
          <w:p w14:paraId="0EC50CF7" w14:textId="77777777" w:rsidR="008A0C9A" w:rsidRPr="00EF5447" w:rsidRDefault="008A0C9A" w:rsidP="008A0C9A">
            <w:pPr>
              <w:pStyle w:val="TAC"/>
              <w:rPr>
                <w:rFonts w:eastAsia="MS Mincho"/>
              </w:rPr>
            </w:pPr>
          </w:p>
        </w:tc>
        <w:tc>
          <w:tcPr>
            <w:tcW w:w="563" w:type="pct"/>
            <w:shd w:val="clear" w:color="auto" w:fill="auto"/>
          </w:tcPr>
          <w:p w14:paraId="388F17DA" w14:textId="25E44EA1" w:rsidR="008A0C9A" w:rsidRPr="00EF5447" w:rsidRDefault="008A0C9A" w:rsidP="008A0C9A">
            <w:pPr>
              <w:pStyle w:val="TAC"/>
            </w:pPr>
            <w:del w:id="539" w:author="ZTE-Ma Zhifeng" w:date="2025-05-08T15:46:00Z">
              <w:r w:rsidRPr="00EF5447" w:rsidDel="008A0C9A">
                <w:rPr>
                  <w:rFonts w:eastAsia="MS Mincho" w:cs="Arial"/>
                  <w:lang w:eastAsia="ja-JP"/>
                </w:rPr>
                <w:delText xml:space="preserve">n77, </w:delText>
              </w:r>
            </w:del>
            <w:r w:rsidRPr="00EF5447">
              <w:rPr>
                <w:rFonts w:eastAsia="MS Mincho" w:cs="Arial"/>
                <w:lang w:eastAsia="ja-JP"/>
              </w:rPr>
              <w:t>n78</w:t>
            </w:r>
          </w:p>
        </w:tc>
        <w:tc>
          <w:tcPr>
            <w:tcW w:w="588" w:type="pct"/>
            <w:shd w:val="clear" w:color="auto" w:fill="auto"/>
            <w:noWrap/>
          </w:tcPr>
          <w:p w14:paraId="6492E1E8" w14:textId="77777777" w:rsidR="008A0C9A" w:rsidRPr="00EF5447" w:rsidRDefault="008A0C9A" w:rsidP="008A0C9A">
            <w:pPr>
              <w:pStyle w:val="TAC"/>
            </w:pPr>
            <w:r w:rsidRPr="00EF5447">
              <w:rPr>
                <w:rFonts w:cs="Arial"/>
                <w:lang w:eastAsia="zh-CN"/>
              </w:rPr>
              <w:t>3359</w:t>
            </w:r>
          </w:p>
        </w:tc>
        <w:tc>
          <w:tcPr>
            <w:tcW w:w="503" w:type="pct"/>
            <w:shd w:val="clear" w:color="auto" w:fill="auto"/>
            <w:noWrap/>
          </w:tcPr>
          <w:p w14:paraId="71F167B5" w14:textId="77777777" w:rsidR="008A0C9A" w:rsidRPr="00EF5447" w:rsidRDefault="008A0C9A" w:rsidP="008A0C9A">
            <w:pPr>
              <w:pStyle w:val="TAC"/>
            </w:pPr>
            <w:r w:rsidRPr="00EF5447">
              <w:rPr>
                <w:rFonts w:eastAsia="MS Mincho" w:cs="Arial"/>
                <w:lang w:eastAsia="ja-JP"/>
              </w:rPr>
              <w:t>10</w:t>
            </w:r>
          </w:p>
        </w:tc>
        <w:tc>
          <w:tcPr>
            <w:tcW w:w="395" w:type="pct"/>
            <w:shd w:val="clear" w:color="auto" w:fill="auto"/>
            <w:noWrap/>
          </w:tcPr>
          <w:p w14:paraId="55247035" w14:textId="77777777" w:rsidR="008A0C9A" w:rsidRPr="00EF5447" w:rsidRDefault="008A0C9A" w:rsidP="008A0C9A">
            <w:pPr>
              <w:pStyle w:val="TAC"/>
            </w:pPr>
            <w:r w:rsidRPr="00EF5447">
              <w:rPr>
                <w:rFonts w:cs="Arial"/>
                <w:lang w:eastAsia="zh-CN"/>
              </w:rPr>
              <w:t>50</w:t>
            </w:r>
          </w:p>
        </w:tc>
        <w:tc>
          <w:tcPr>
            <w:tcW w:w="616" w:type="pct"/>
            <w:shd w:val="clear" w:color="auto" w:fill="auto"/>
            <w:noWrap/>
          </w:tcPr>
          <w:p w14:paraId="71F178FE" w14:textId="77777777" w:rsidR="008A0C9A" w:rsidRPr="00EF5447" w:rsidRDefault="008A0C9A" w:rsidP="008A0C9A">
            <w:pPr>
              <w:pStyle w:val="TAC"/>
            </w:pPr>
            <w:r w:rsidRPr="00EF5447">
              <w:rPr>
                <w:rFonts w:cs="Arial"/>
                <w:lang w:eastAsia="zh-CN"/>
              </w:rPr>
              <w:t>3359</w:t>
            </w:r>
          </w:p>
        </w:tc>
        <w:tc>
          <w:tcPr>
            <w:tcW w:w="478" w:type="pct"/>
            <w:shd w:val="clear" w:color="auto" w:fill="auto"/>
            <w:noWrap/>
          </w:tcPr>
          <w:p w14:paraId="57BB9D03" w14:textId="77777777" w:rsidR="008A0C9A" w:rsidRPr="00EF5447" w:rsidRDefault="008A0C9A" w:rsidP="008A0C9A">
            <w:pPr>
              <w:pStyle w:val="TAC"/>
            </w:pPr>
            <w:r w:rsidRPr="00EF5447">
              <w:rPr>
                <w:rFonts w:cs="Arial"/>
                <w:lang w:eastAsia="ja-JP"/>
              </w:rPr>
              <w:t>N/A</w:t>
            </w:r>
          </w:p>
        </w:tc>
        <w:tc>
          <w:tcPr>
            <w:tcW w:w="491" w:type="pct"/>
          </w:tcPr>
          <w:p w14:paraId="538355EE" w14:textId="77777777" w:rsidR="008A0C9A" w:rsidRPr="00EF5447" w:rsidRDefault="008A0C9A" w:rsidP="008A0C9A">
            <w:pPr>
              <w:pStyle w:val="TAC"/>
            </w:pPr>
            <w:r w:rsidRPr="00EF5447">
              <w:rPr>
                <w:rFonts w:cs="Arial"/>
                <w:lang w:eastAsia="ja-JP"/>
              </w:rPr>
              <w:t>N/A</w:t>
            </w:r>
          </w:p>
        </w:tc>
      </w:tr>
      <w:tr w:rsidR="008A0C9A" w:rsidRPr="00EF5447" w:rsidDel="008A0C9A" w14:paraId="3A722061" w14:textId="20B36CF3" w:rsidTr="00311125">
        <w:trPr>
          <w:trHeight w:val="187"/>
          <w:jc w:val="center"/>
          <w:del w:id="540" w:author="ZTE-Ma Zhifeng" w:date="2025-05-08T15:46:00Z"/>
        </w:trPr>
        <w:tc>
          <w:tcPr>
            <w:tcW w:w="1366" w:type="pct"/>
            <w:tcBorders>
              <w:bottom w:val="nil"/>
            </w:tcBorders>
            <w:shd w:val="clear" w:color="auto" w:fill="auto"/>
          </w:tcPr>
          <w:p w14:paraId="20F5BABE" w14:textId="42A938A6" w:rsidR="008A0C9A" w:rsidRPr="00EF5447" w:rsidDel="008A0C9A" w:rsidRDefault="008A0C9A" w:rsidP="008A0C9A">
            <w:pPr>
              <w:pStyle w:val="TAC"/>
              <w:rPr>
                <w:del w:id="541" w:author="ZTE-Ma Zhifeng" w:date="2025-05-08T15:46:00Z"/>
                <w:rFonts w:eastAsia="MS Mincho"/>
              </w:rPr>
            </w:pPr>
            <w:del w:id="542" w:author="ZTE-Ma Zhifeng" w:date="2025-05-08T15:46:00Z">
              <w:r w:rsidRPr="00EF5447" w:rsidDel="008A0C9A">
                <w:rPr>
                  <w:rFonts w:eastAsia="MS Mincho"/>
                </w:rPr>
                <w:delText>DC_20A_n77A</w:delText>
              </w:r>
            </w:del>
          </w:p>
        </w:tc>
        <w:tc>
          <w:tcPr>
            <w:tcW w:w="563" w:type="pct"/>
            <w:shd w:val="clear" w:color="auto" w:fill="auto"/>
          </w:tcPr>
          <w:p w14:paraId="0E09D954" w14:textId="20D3ED61" w:rsidR="008A0C9A" w:rsidRPr="00EF5447" w:rsidDel="008A0C9A" w:rsidRDefault="008A0C9A" w:rsidP="008A0C9A">
            <w:pPr>
              <w:pStyle w:val="TAC"/>
              <w:rPr>
                <w:del w:id="543" w:author="ZTE-Ma Zhifeng" w:date="2025-05-08T15:46:00Z"/>
              </w:rPr>
            </w:pPr>
            <w:del w:id="544" w:author="ZTE-Ma Zhifeng" w:date="2025-05-08T15:46:00Z">
              <w:r w:rsidRPr="00EF5447" w:rsidDel="008A0C9A">
                <w:rPr>
                  <w:rFonts w:eastAsia="MS Mincho" w:cs="Arial"/>
                  <w:lang w:eastAsia="ja-JP"/>
                </w:rPr>
                <w:delText>20</w:delText>
              </w:r>
            </w:del>
          </w:p>
        </w:tc>
        <w:tc>
          <w:tcPr>
            <w:tcW w:w="588" w:type="pct"/>
            <w:shd w:val="clear" w:color="auto" w:fill="auto"/>
            <w:noWrap/>
          </w:tcPr>
          <w:p w14:paraId="2AE317E0" w14:textId="11D9B68C" w:rsidR="008A0C9A" w:rsidRPr="00EF5447" w:rsidDel="008A0C9A" w:rsidRDefault="008A0C9A" w:rsidP="008A0C9A">
            <w:pPr>
              <w:pStyle w:val="TAC"/>
              <w:rPr>
                <w:del w:id="545" w:author="ZTE-Ma Zhifeng" w:date="2025-05-08T15:46:00Z"/>
              </w:rPr>
            </w:pPr>
            <w:del w:id="546" w:author="ZTE-Ma Zhifeng" w:date="2025-05-08T15:46:00Z">
              <w:r w:rsidRPr="00EF5447" w:rsidDel="008A0C9A">
                <w:rPr>
                  <w:rFonts w:cs="Arial"/>
                  <w:lang w:eastAsia="zh-CN"/>
                </w:rPr>
                <w:delText>840</w:delText>
              </w:r>
            </w:del>
          </w:p>
        </w:tc>
        <w:tc>
          <w:tcPr>
            <w:tcW w:w="503" w:type="pct"/>
            <w:shd w:val="clear" w:color="auto" w:fill="auto"/>
            <w:noWrap/>
          </w:tcPr>
          <w:p w14:paraId="6517B43B" w14:textId="00F33FD9" w:rsidR="008A0C9A" w:rsidRPr="00EF5447" w:rsidDel="008A0C9A" w:rsidRDefault="008A0C9A" w:rsidP="008A0C9A">
            <w:pPr>
              <w:pStyle w:val="TAC"/>
              <w:rPr>
                <w:del w:id="547" w:author="ZTE-Ma Zhifeng" w:date="2025-05-08T15:46:00Z"/>
              </w:rPr>
            </w:pPr>
            <w:del w:id="548" w:author="ZTE-Ma Zhifeng" w:date="2025-05-08T15:46:00Z">
              <w:r w:rsidRPr="00EF5447" w:rsidDel="008A0C9A">
                <w:rPr>
                  <w:rFonts w:cs="Arial"/>
                  <w:lang w:eastAsia="zh-CN"/>
                </w:rPr>
                <w:delText>5</w:delText>
              </w:r>
            </w:del>
          </w:p>
        </w:tc>
        <w:tc>
          <w:tcPr>
            <w:tcW w:w="395" w:type="pct"/>
            <w:shd w:val="clear" w:color="auto" w:fill="auto"/>
            <w:noWrap/>
          </w:tcPr>
          <w:p w14:paraId="596A1CB0" w14:textId="053BC40D" w:rsidR="008A0C9A" w:rsidRPr="00EF5447" w:rsidDel="008A0C9A" w:rsidRDefault="008A0C9A" w:rsidP="008A0C9A">
            <w:pPr>
              <w:pStyle w:val="TAC"/>
              <w:rPr>
                <w:del w:id="549" w:author="ZTE-Ma Zhifeng" w:date="2025-05-08T15:46:00Z"/>
              </w:rPr>
            </w:pPr>
            <w:del w:id="550" w:author="ZTE-Ma Zhifeng" w:date="2025-05-08T15:46:00Z">
              <w:r w:rsidRPr="00EF5447" w:rsidDel="008A0C9A">
                <w:rPr>
                  <w:rFonts w:cs="Arial"/>
                </w:rPr>
                <w:delText>25</w:delText>
              </w:r>
            </w:del>
          </w:p>
        </w:tc>
        <w:tc>
          <w:tcPr>
            <w:tcW w:w="616" w:type="pct"/>
            <w:shd w:val="clear" w:color="auto" w:fill="auto"/>
            <w:noWrap/>
          </w:tcPr>
          <w:p w14:paraId="56DB834C" w14:textId="129C046C" w:rsidR="008A0C9A" w:rsidRPr="00EF5447" w:rsidDel="008A0C9A" w:rsidRDefault="008A0C9A" w:rsidP="008A0C9A">
            <w:pPr>
              <w:pStyle w:val="TAC"/>
              <w:rPr>
                <w:del w:id="551" w:author="ZTE-Ma Zhifeng" w:date="2025-05-08T15:46:00Z"/>
              </w:rPr>
            </w:pPr>
            <w:del w:id="552" w:author="ZTE-Ma Zhifeng" w:date="2025-05-08T15:46:00Z">
              <w:r w:rsidRPr="00EF5447" w:rsidDel="008A0C9A">
                <w:rPr>
                  <w:rFonts w:cs="Arial"/>
                </w:rPr>
                <w:delText>799</w:delText>
              </w:r>
            </w:del>
          </w:p>
        </w:tc>
        <w:tc>
          <w:tcPr>
            <w:tcW w:w="478" w:type="pct"/>
            <w:shd w:val="clear" w:color="auto" w:fill="auto"/>
            <w:noWrap/>
          </w:tcPr>
          <w:p w14:paraId="3E48E203" w14:textId="09514B81" w:rsidR="008A0C9A" w:rsidRPr="00EF5447" w:rsidDel="008A0C9A" w:rsidRDefault="008A0C9A" w:rsidP="008A0C9A">
            <w:pPr>
              <w:pStyle w:val="TAC"/>
              <w:rPr>
                <w:del w:id="553" w:author="ZTE-Ma Zhifeng" w:date="2025-05-08T15:46:00Z"/>
              </w:rPr>
            </w:pPr>
            <w:del w:id="554" w:author="ZTE-Ma Zhifeng" w:date="2025-05-08T15:46:00Z">
              <w:r w:rsidRPr="00EF5447" w:rsidDel="008A0C9A">
                <w:rPr>
                  <w:rFonts w:cs="Arial"/>
                  <w:lang w:eastAsia="zh-CN"/>
                </w:rPr>
                <w:delText>6.5</w:delText>
              </w:r>
            </w:del>
          </w:p>
        </w:tc>
        <w:tc>
          <w:tcPr>
            <w:tcW w:w="491" w:type="pct"/>
          </w:tcPr>
          <w:p w14:paraId="0D135A0B" w14:textId="00538F77" w:rsidR="008A0C9A" w:rsidRPr="00EF5447" w:rsidDel="008A0C9A" w:rsidRDefault="008A0C9A" w:rsidP="008A0C9A">
            <w:pPr>
              <w:pStyle w:val="TAC"/>
              <w:rPr>
                <w:del w:id="555" w:author="ZTE-Ma Zhifeng" w:date="2025-05-08T15:46:00Z"/>
              </w:rPr>
            </w:pPr>
            <w:del w:id="556" w:author="ZTE-Ma Zhifeng" w:date="2025-05-08T15:46:00Z">
              <w:r w:rsidRPr="00EF5447" w:rsidDel="008A0C9A">
                <w:rPr>
                  <w:rFonts w:cs="Arial"/>
                </w:rPr>
                <w:delText>IMD5</w:delText>
              </w:r>
            </w:del>
          </w:p>
        </w:tc>
      </w:tr>
      <w:tr w:rsidR="008A0C9A" w:rsidRPr="00EF5447" w:rsidDel="008A0C9A" w14:paraId="1068EF9A" w14:textId="778AC125" w:rsidTr="00311125">
        <w:trPr>
          <w:trHeight w:val="187"/>
          <w:jc w:val="center"/>
          <w:del w:id="557" w:author="ZTE-Ma Zhifeng" w:date="2025-05-08T15:46:00Z"/>
        </w:trPr>
        <w:tc>
          <w:tcPr>
            <w:tcW w:w="1366" w:type="pct"/>
            <w:tcBorders>
              <w:top w:val="nil"/>
              <w:bottom w:val="single" w:sz="4" w:space="0" w:color="auto"/>
            </w:tcBorders>
            <w:shd w:val="clear" w:color="auto" w:fill="auto"/>
          </w:tcPr>
          <w:p w14:paraId="4750EE8C" w14:textId="1E6759E8" w:rsidR="008A0C9A" w:rsidRPr="00EF5447" w:rsidDel="008A0C9A" w:rsidRDefault="008A0C9A" w:rsidP="008A0C9A">
            <w:pPr>
              <w:pStyle w:val="TAC"/>
              <w:rPr>
                <w:del w:id="558" w:author="ZTE-Ma Zhifeng" w:date="2025-05-08T15:46:00Z"/>
                <w:rFonts w:eastAsia="MS Mincho"/>
              </w:rPr>
            </w:pPr>
          </w:p>
        </w:tc>
        <w:tc>
          <w:tcPr>
            <w:tcW w:w="563" w:type="pct"/>
            <w:shd w:val="clear" w:color="auto" w:fill="auto"/>
          </w:tcPr>
          <w:p w14:paraId="06DC4B60" w14:textId="1CF13D5D" w:rsidR="008A0C9A" w:rsidRPr="00EF5447" w:rsidDel="008A0C9A" w:rsidRDefault="008A0C9A" w:rsidP="008A0C9A">
            <w:pPr>
              <w:pStyle w:val="TAC"/>
              <w:rPr>
                <w:del w:id="559" w:author="ZTE-Ma Zhifeng" w:date="2025-05-08T15:46:00Z"/>
              </w:rPr>
            </w:pPr>
            <w:del w:id="560" w:author="ZTE-Ma Zhifeng" w:date="2025-05-08T15:46:00Z">
              <w:r w:rsidRPr="00EF5447" w:rsidDel="008A0C9A">
                <w:rPr>
                  <w:rFonts w:eastAsia="MS Mincho" w:cs="Arial"/>
                  <w:lang w:eastAsia="ja-JP"/>
                </w:rPr>
                <w:delText>n77</w:delText>
              </w:r>
            </w:del>
          </w:p>
        </w:tc>
        <w:tc>
          <w:tcPr>
            <w:tcW w:w="588" w:type="pct"/>
            <w:shd w:val="clear" w:color="auto" w:fill="auto"/>
            <w:noWrap/>
          </w:tcPr>
          <w:p w14:paraId="4C446589" w14:textId="3EF1F1CE" w:rsidR="008A0C9A" w:rsidRPr="00EF5447" w:rsidDel="008A0C9A" w:rsidRDefault="008A0C9A" w:rsidP="008A0C9A">
            <w:pPr>
              <w:pStyle w:val="TAC"/>
              <w:rPr>
                <w:del w:id="561" w:author="ZTE-Ma Zhifeng" w:date="2025-05-08T15:46:00Z"/>
              </w:rPr>
            </w:pPr>
            <w:del w:id="562" w:author="ZTE-Ma Zhifeng" w:date="2025-05-08T15:46:00Z">
              <w:r w:rsidRPr="00EF5447" w:rsidDel="008A0C9A">
                <w:rPr>
                  <w:rFonts w:cs="Arial"/>
                  <w:lang w:eastAsia="zh-CN"/>
                </w:rPr>
                <w:delText>4159</w:delText>
              </w:r>
            </w:del>
          </w:p>
        </w:tc>
        <w:tc>
          <w:tcPr>
            <w:tcW w:w="503" w:type="pct"/>
            <w:shd w:val="clear" w:color="auto" w:fill="auto"/>
            <w:noWrap/>
          </w:tcPr>
          <w:p w14:paraId="76F8136E" w14:textId="504A5A62" w:rsidR="008A0C9A" w:rsidRPr="00EF5447" w:rsidDel="008A0C9A" w:rsidRDefault="008A0C9A" w:rsidP="008A0C9A">
            <w:pPr>
              <w:pStyle w:val="TAC"/>
              <w:rPr>
                <w:del w:id="563" w:author="ZTE-Ma Zhifeng" w:date="2025-05-08T15:46:00Z"/>
              </w:rPr>
            </w:pPr>
            <w:del w:id="564" w:author="ZTE-Ma Zhifeng" w:date="2025-05-08T15:46:00Z">
              <w:r w:rsidRPr="00EF5447" w:rsidDel="008A0C9A">
                <w:rPr>
                  <w:rFonts w:cs="Arial"/>
                  <w:lang w:eastAsia="zh-CN"/>
                </w:rPr>
                <w:delText>10</w:delText>
              </w:r>
            </w:del>
          </w:p>
        </w:tc>
        <w:tc>
          <w:tcPr>
            <w:tcW w:w="395" w:type="pct"/>
            <w:shd w:val="clear" w:color="auto" w:fill="auto"/>
            <w:noWrap/>
          </w:tcPr>
          <w:p w14:paraId="260E5AEC" w14:textId="1F586EF3" w:rsidR="008A0C9A" w:rsidRPr="00EF5447" w:rsidDel="008A0C9A" w:rsidRDefault="008A0C9A" w:rsidP="008A0C9A">
            <w:pPr>
              <w:pStyle w:val="TAC"/>
              <w:rPr>
                <w:del w:id="565" w:author="ZTE-Ma Zhifeng" w:date="2025-05-08T15:46:00Z"/>
              </w:rPr>
            </w:pPr>
            <w:del w:id="566" w:author="ZTE-Ma Zhifeng" w:date="2025-05-08T15:46:00Z">
              <w:r w:rsidRPr="00EF5447" w:rsidDel="008A0C9A">
                <w:rPr>
                  <w:rFonts w:cs="Arial"/>
                </w:rPr>
                <w:delText>50</w:delText>
              </w:r>
            </w:del>
          </w:p>
        </w:tc>
        <w:tc>
          <w:tcPr>
            <w:tcW w:w="616" w:type="pct"/>
            <w:shd w:val="clear" w:color="auto" w:fill="auto"/>
            <w:noWrap/>
          </w:tcPr>
          <w:p w14:paraId="0FC2E23C" w14:textId="3FED8E06" w:rsidR="008A0C9A" w:rsidRPr="00EF5447" w:rsidDel="008A0C9A" w:rsidRDefault="008A0C9A" w:rsidP="008A0C9A">
            <w:pPr>
              <w:pStyle w:val="TAC"/>
              <w:rPr>
                <w:del w:id="567" w:author="ZTE-Ma Zhifeng" w:date="2025-05-08T15:46:00Z"/>
              </w:rPr>
            </w:pPr>
            <w:del w:id="568" w:author="ZTE-Ma Zhifeng" w:date="2025-05-08T15:46:00Z">
              <w:r w:rsidRPr="00EF5447" w:rsidDel="008A0C9A">
                <w:rPr>
                  <w:rFonts w:cs="Arial"/>
                </w:rPr>
                <w:delText>4159</w:delText>
              </w:r>
            </w:del>
          </w:p>
        </w:tc>
        <w:tc>
          <w:tcPr>
            <w:tcW w:w="478" w:type="pct"/>
            <w:shd w:val="clear" w:color="auto" w:fill="auto"/>
            <w:noWrap/>
          </w:tcPr>
          <w:p w14:paraId="426DCAC0" w14:textId="7F5F8A0E" w:rsidR="008A0C9A" w:rsidRPr="00EF5447" w:rsidDel="008A0C9A" w:rsidRDefault="008A0C9A" w:rsidP="008A0C9A">
            <w:pPr>
              <w:pStyle w:val="TAC"/>
              <w:rPr>
                <w:del w:id="569" w:author="ZTE-Ma Zhifeng" w:date="2025-05-08T15:46:00Z"/>
              </w:rPr>
            </w:pPr>
            <w:del w:id="570" w:author="ZTE-Ma Zhifeng" w:date="2025-05-08T15:46:00Z">
              <w:r w:rsidRPr="00EF5447" w:rsidDel="008A0C9A">
                <w:rPr>
                  <w:rFonts w:cs="Arial"/>
                  <w:lang w:eastAsia="zh-CN"/>
                </w:rPr>
                <w:delText>N/A</w:delText>
              </w:r>
            </w:del>
          </w:p>
        </w:tc>
        <w:tc>
          <w:tcPr>
            <w:tcW w:w="491" w:type="pct"/>
          </w:tcPr>
          <w:p w14:paraId="0907EF03" w14:textId="2B2CFA4A" w:rsidR="008A0C9A" w:rsidRPr="00EF5447" w:rsidDel="008A0C9A" w:rsidRDefault="008A0C9A" w:rsidP="008A0C9A">
            <w:pPr>
              <w:pStyle w:val="TAC"/>
              <w:rPr>
                <w:del w:id="571" w:author="ZTE-Ma Zhifeng" w:date="2025-05-08T15:46:00Z"/>
              </w:rPr>
            </w:pPr>
            <w:del w:id="572" w:author="ZTE-Ma Zhifeng" w:date="2025-05-08T15:46:00Z">
              <w:r w:rsidRPr="00EF5447" w:rsidDel="008A0C9A">
                <w:rPr>
                  <w:rFonts w:cs="Arial"/>
                </w:rPr>
                <w:delText>N/A</w:delText>
              </w:r>
            </w:del>
          </w:p>
        </w:tc>
      </w:tr>
      <w:tr w:rsidR="008A0C9A" w:rsidRPr="00EF5447" w14:paraId="3EEBFB4E" w14:textId="77777777" w:rsidTr="00311125">
        <w:trPr>
          <w:trHeight w:val="187"/>
          <w:jc w:val="center"/>
        </w:trPr>
        <w:tc>
          <w:tcPr>
            <w:tcW w:w="1366" w:type="pct"/>
            <w:vMerge w:val="restart"/>
            <w:shd w:val="clear" w:color="auto" w:fill="auto"/>
            <w:vAlign w:val="center"/>
          </w:tcPr>
          <w:p w14:paraId="24BCB28D" w14:textId="77777777" w:rsidR="008A0C9A" w:rsidRPr="00EF5447" w:rsidRDefault="008A0C9A" w:rsidP="008A0C9A">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761A8943" w14:textId="77777777" w:rsidR="008A0C9A" w:rsidRPr="00EF5447" w:rsidRDefault="008A0C9A" w:rsidP="008A0C9A">
            <w:pPr>
              <w:pStyle w:val="TAC"/>
            </w:pPr>
            <w:r w:rsidRPr="00793A0F">
              <w:rPr>
                <w:lang w:eastAsia="zh-TW"/>
              </w:rPr>
              <w:t>21</w:t>
            </w:r>
          </w:p>
        </w:tc>
        <w:tc>
          <w:tcPr>
            <w:tcW w:w="588" w:type="pct"/>
            <w:shd w:val="clear" w:color="auto" w:fill="auto"/>
            <w:noWrap/>
            <w:vAlign w:val="center"/>
          </w:tcPr>
          <w:p w14:paraId="7310B876" w14:textId="77777777" w:rsidR="008A0C9A" w:rsidRPr="00EF5447" w:rsidRDefault="008A0C9A" w:rsidP="008A0C9A">
            <w:pPr>
              <w:pStyle w:val="TAC"/>
            </w:pPr>
            <w:r w:rsidRPr="00793A0F">
              <w:rPr>
                <w:lang w:eastAsia="ja-JP"/>
              </w:rPr>
              <w:t>1450.4</w:t>
            </w:r>
          </w:p>
        </w:tc>
        <w:tc>
          <w:tcPr>
            <w:tcW w:w="503" w:type="pct"/>
            <w:shd w:val="clear" w:color="auto" w:fill="auto"/>
            <w:noWrap/>
            <w:vAlign w:val="center"/>
          </w:tcPr>
          <w:p w14:paraId="63818113" w14:textId="77777777" w:rsidR="008A0C9A" w:rsidRPr="00EF5447" w:rsidRDefault="008A0C9A" w:rsidP="008A0C9A">
            <w:pPr>
              <w:pStyle w:val="TAC"/>
            </w:pPr>
            <w:r w:rsidRPr="00793A0F">
              <w:rPr>
                <w:lang w:eastAsia="ja-JP"/>
              </w:rPr>
              <w:t>5</w:t>
            </w:r>
          </w:p>
        </w:tc>
        <w:tc>
          <w:tcPr>
            <w:tcW w:w="395" w:type="pct"/>
            <w:shd w:val="clear" w:color="auto" w:fill="auto"/>
            <w:noWrap/>
            <w:vAlign w:val="center"/>
          </w:tcPr>
          <w:p w14:paraId="7A4199A1" w14:textId="77777777" w:rsidR="008A0C9A" w:rsidRPr="00EF5447" w:rsidRDefault="008A0C9A" w:rsidP="008A0C9A">
            <w:pPr>
              <w:pStyle w:val="TAC"/>
            </w:pPr>
            <w:r w:rsidRPr="00793A0F">
              <w:rPr>
                <w:lang w:eastAsia="ja-JP"/>
              </w:rPr>
              <w:t>25</w:t>
            </w:r>
          </w:p>
        </w:tc>
        <w:tc>
          <w:tcPr>
            <w:tcW w:w="616" w:type="pct"/>
            <w:shd w:val="clear" w:color="auto" w:fill="auto"/>
            <w:noWrap/>
            <w:vAlign w:val="center"/>
          </w:tcPr>
          <w:p w14:paraId="41AFACA0" w14:textId="77777777" w:rsidR="008A0C9A" w:rsidRPr="00EF5447" w:rsidRDefault="008A0C9A" w:rsidP="008A0C9A">
            <w:pPr>
              <w:pStyle w:val="TAC"/>
            </w:pPr>
            <w:r w:rsidRPr="00793A0F">
              <w:rPr>
                <w:lang w:eastAsia="ja-JP"/>
              </w:rPr>
              <w:t>1498.4</w:t>
            </w:r>
          </w:p>
        </w:tc>
        <w:tc>
          <w:tcPr>
            <w:tcW w:w="478" w:type="pct"/>
            <w:shd w:val="clear" w:color="auto" w:fill="auto"/>
            <w:noWrap/>
            <w:vAlign w:val="center"/>
          </w:tcPr>
          <w:p w14:paraId="0B7E48C6" w14:textId="77777777" w:rsidR="008A0C9A" w:rsidRPr="00EF5447" w:rsidRDefault="008A0C9A" w:rsidP="008A0C9A">
            <w:pPr>
              <w:pStyle w:val="TAC"/>
            </w:pPr>
            <w:r w:rsidRPr="00793A0F">
              <w:rPr>
                <w:rFonts w:hint="eastAsia"/>
                <w:lang w:eastAsia="ja-JP"/>
              </w:rPr>
              <w:t>2.5</w:t>
            </w:r>
          </w:p>
        </w:tc>
        <w:tc>
          <w:tcPr>
            <w:tcW w:w="491" w:type="pct"/>
            <w:vAlign w:val="center"/>
          </w:tcPr>
          <w:p w14:paraId="06BA94D2" w14:textId="77777777" w:rsidR="008A0C9A" w:rsidRPr="00EF5447" w:rsidRDefault="008A0C9A" w:rsidP="008A0C9A">
            <w:pPr>
              <w:pStyle w:val="TAC"/>
            </w:pPr>
            <w:r w:rsidRPr="00793A0F">
              <w:rPr>
                <w:lang w:eastAsia="zh-TW"/>
              </w:rPr>
              <w:t>IMD5</w:t>
            </w:r>
          </w:p>
        </w:tc>
      </w:tr>
      <w:tr w:rsidR="008A0C9A" w:rsidRPr="00EF5447" w14:paraId="17CECBA8" w14:textId="77777777" w:rsidTr="00311125">
        <w:trPr>
          <w:trHeight w:val="187"/>
          <w:jc w:val="center"/>
        </w:trPr>
        <w:tc>
          <w:tcPr>
            <w:tcW w:w="1366" w:type="pct"/>
            <w:vMerge/>
            <w:tcBorders>
              <w:bottom w:val="nil"/>
            </w:tcBorders>
            <w:shd w:val="clear" w:color="auto" w:fill="auto"/>
            <w:vAlign w:val="center"/>
          </w:tcPr>
          <w:p w14:paraId="7E14AFF5" w14:textId="77777777" w:rsidR="008A0C9A" w:rsidRPr="00EF5447" w:rsidRDefault="008A0C9A" w:rsidP="008A0C9A">
            <w:pPr>
              <w:pStyle w:val="TAC"/>
              <w:rPr>
                <w:rFonts w:eastAsia="MS Mincho"/>
              </w:rPr>
            </w:pPr>
          </w:p>
        </w:tc>
        <w:tc>
          <w:tcPr>
            <w:tcW w:w="563" w:type="pct"/>
            <w:shd w:val="clear" w:color="auto" w:fill="auto"/>
            <w:vAlign w:val="center"/>
          </w:tcPr>
          <w:p w14:paraId="7AAF34EC" w14:textId="77777777" w:rsidR="008A0C9A" w:rsidRPr="00EF5447" w:rsidRDefault="008A0C9A" w:rsidP="008A0C9A">
            <w:pPr>
              <w:pStyle w:val="TAC"/>
            </w:pPr>
            <w:r w:rsidRPr="00793A0F">
              <w:t>n</w:t>
            </w:r>
            <w:r w:rsidRPr="00793A0F">
              <w:rPr>
                <w:lang w:eastAsia="zh-TW"/>
              </w:rPr>
              <w:t>28</w:t>
            </w:r>
          </w:p>
        </w:tc>
        <w:tc>
          <w:tcPr>
            <w:tcW w:w="588" w:type="pct"/>
            <w:shd w:val="clear" w:color="auto" w:fill="auto"/>
            <w:noWrap/>
            <w:vAlign w:val="center"/>
          </w:tcPr>
          <w:p w14:paraId="2E8E49BB" w14:textId="77777777" w:rsidR="008A0C9A" w:rsidRPr="00EF5447" w:rsidRDefault="008A0C9A" w:rsidP="008A0C9A">
            <w:pPr>
              <w:pStyle w:val="TAC"/>
            </w:pPr>
            <w:r w:rsidRPr="00793A0F">
              <w:rPr>
                <w:lang w:eastAsia="ja-JP"/>
              </w:rPr>
              <w:t>735.5</w:t>
            </w:r>
          </w:p>
        </w:tc>
        <w:tc>
          <w:tcPr>
            <w:tcW w:w="503" w:type="pct"/>
            <w:shd w:val="clear" w:color="auto" w:fill="auto"/>
            <w:noWrap/>
            <w:vAlign w:val="center"/>
          </w:tcPr>
          <w:p w14:paraId="23AF587D" w14:textId="77777777" w:rsidR="008A0C9A" w:rsidRPr="00EF5447" w:rsidRDefault="008A0C9A" w:rsidP="008A0C9A">
            <w:pPr>
              <w:pStyle w:val="TAC"/>
            </w:pPr>
            <w:r w:rsidRPr="00793A0F">
              <w:rPr>
                <w:lang w:eastAsia="ja-JP"/>
              </w:rPr>
              <w:t>5</w:t>
            </w:r>
          </w:p>
        </w:tc>
        <w:tc>
          <w:tcPr>
            <w:tcW w:w="395" w:type="pct"/>
            <w:shd w:val="clear" w:color="auto" w:fill="auto"/>
            <w:noWrap/>
            <w:vAlign w:val="center"/>
          </w:tcPr>
          <w:p w14:paraId="18E266D0" w14:textId="77777777" w:rsidR="008A0C9A" w:rsidRPr="00EF5447" w:rsidRDefault="008A0C9A" w:rsidP="008A0C9A">
            <w:pPr>
              <w:pStyle w:val="TAC"/>
            </w:pPr>
            <w:r w:rsidRPr="00793A0F">
              <w:rPr>
                <w:lang w:eastAsia="ja-JP"/>
              </w:rPr>
              <w:t>25</w:t>
            </w:r>
          </w:p>
        </w:tc>
        <w:tc>
          <w:tcPr>
            <w:tcW w:w="616" w:type="pct"/>
            <w:shd w:val="clear" w:color="auto" w:fill="auto"/>
            <w:noWrap/>
            <w:vAlign w:val="center"/>
          </w:tcPr>
          <w:p w14:paraId="408F0444" w14:textId="77777777" w:rsidR="008A0C9A" w:rsidRPr="00EF5447" w:rsidRDefault="008A0C9A" w:rsidP="008A0C9A">
            <w:pPr>
              <w:pStyle w:val="TAC"/>
            </w:pPr>
            <w:r w:rsidRPr="00793A0F">
              <w:rPr>
                <w:lang w:eastAsia="ja-JP"/>
              </w:rPr>
              <w:t>790.5</w:t>
            </w:r>
          </w:p>
        </w:tc>
        <w:tc>
          <w:tcPr>
            <w:tcW w:w="478" w:type="pct"/>
            <w:shd w:val="clear" w:color="auto" w:fill="auto"/>
            <w:noWrap/>
            <w:vAlign w:val="center"/>
          </w:tcPr>
          <w:p w14:paraId="49A38237" w14:textId="77777777" w:rsidR="008A0C9A" w:rsidRPr="00EF5447" w:rsidRDefault="008A0C9A" w:rsidP="008A0C9A">
            <w:pPr>
              <w:pStyle w:val="TAC"/>
            </w:pPr>
            <w:r w:rsidRPr="00793A0F">
              <w:rPr>
                <w:lang w:eastAsia="ja-JP"/>
              </w:rPr>
              <w:t>N/A</w:t>
            </w:r>
          </w:p>
        </w:tc>
        <w:tc>
          <w:tcPr>
            <w:tcW w:w="491" w:type="pct"/>
            <w:vAlign w:val="center"/>
          </w:tcPr>
          <w:p w14:paraId="20C745D5" w14:textId="77777777" w:rsidR="008A0C9A" w:rsidRPr="00EF5447" w:rsidRDefault="008A0C9A" w:rsidP="008A0C9A">
            <w:pPr>
              <w:pStyle w:val="TAC"/>
            </w:pPr>
            <w:r w:rsidRPr="00793A0F">
              <w:rPr>
                <w:lang w:eastAsia="zh-TW"/>
              </w:rPr>
              <w:t>N/A</w:t>
            </w:r>
          </w:p>
        </w:tc>
      </w:tr>
      <w:tr w:rsidR="008A0C9A" w:rsidRPr="00EF5447" w14:paraId="33A68EFD" w14:textId="77777777" w:rsidTr="00311125">
        <w:trPr>
          <w:trHeight w:val="187"/>
          <w:jc w:val="center"/>
        </w:trPr>
        <w:tc>
          <w:tcPr>
            <w:tcW w:w="1366" w:type="pct"/>
            <w:tcBorders>
              <w:bottom w:val="nil"/>
            </w:tcBorders>
            <w:shd w:val="clear" w:color="auto" w:fill="auto"/>
          </w:tcPr>
          <w:p w14:paraId="7367A63F" w14:textId="77777777" w:rsidR="008A0C9A" w:rsidRPr="00EF5447" w:rsidRDefault="008A0C9A" w:rsidP="008A0C9A">
            <w:pPr>
              <w:pStyle w:val="TAC"/>
            </w:pPr>
            <w:r w:rsidRPr="00EF5447">
              <w:rPr>
                <w:rFonts w:eastAsia="MS Mincho"/>
              </w:rPr>
              <w:t>DC_21A_n79A</w:t>
            </w:r>
          </w:p>
        </w:tc>
        <w:tc>
          <w:tcPr>
            <w:tcW w:w="563" w:type="pct"/>
            <w:shd w:val="clear" w:color="auto" w:fill="auto"/>
          </w:tcPr>
          <w:p w14:paraId="6A61C442" w14:textId="77777777" w:rsidR="008A0C9A" w:rsidRPr="00EF5447" w:rsidRDefault="008A0C9A" w:rsidP="008A0C9A">
            <w:pPr>
              <w:pStyle w:val="TAC"/>
              <w:rPr>
                <w:rFonts w:eastAsia="MS Mincho"/>
              </w:rPr>
            </w:pPr>
            <w:r w:rsidRPr="00EF5447">
              <w:t>21</w:t>
            </w:r>
          </w:p>
        </w:tc>
        <w:tc>
          <w:tcPr>
            <w:tcW w:w="588" w:type="pct"/>
            <w:shd w:val="clear" w:color="auto" w:fill="auto"/>
            <w:noWrap/>
          </w:tcPr>
          <w:p w14:paraId="43B2FE1B" w14:textId="77777777" w:rsidR="008A0C9A" w:rsidRPr="00EF5447" w:rsidRDefault="008A0C9A" w:rsidP="008A0C9A">
            <w:pPr>
              <w:pStyle w:val="TAC"/>
            </w:pPr>
            <w:r w:rsidRPr="00EF5447">
              <w:t>1457.5</w:t>
            </w:r>
          </w:p>
        </w:tc>
        <w:tc>
          <w:tcPr>
            <w:tcW w:w="503" w:type="pct"/>
            <w:shd w:val="clear" w:color="auto" w:fill="auto"/>
            <w:noWrap/>
          </w:tcPr>
          <w:p w14:paraId="44CB1B63" w14:textId="77777777" w:rsidR="008A0C9A" w:rsidRPr="00EF5447" w:rsidRDefault="008A0C9A" w:rsidP="008A0C9A">
            <w:pPr>
              <w:pStyle w:val="TAC"/>
              <w:rPr>
                <w:rFonts w:eastAsia="MS Mincho"/>
              </w:rPr>
            </w:pPr>
            <w:r w:rsidRPr="00EF5447">
              <w:t>5</w:t>
            </w:r>
          </w:p>
        </w:tc>
        <w:tc>
          <w:tcPr>
            <w:tcW w:w="395" w:type="pct"/>
            <w:shd w:val="clear" w:color="auto" w:fill="auto"/>
            <w:noWrap/>
          </w:tcPr>
          <w:p w14:paraId="3EE68D0A" w14:textId="77777777" w:rsidR="008A0C9A" w:rsidRPr="00EF5447" w:rsidRDefault="008A0C9A" w:rsidP="008A0C9A">
            <w:pPr>
              <w:pStyle w:val="TAC"/>
            </w:pPr>
            <w:r w:rsidRPr="00EF5447">
              <w:t>25</w:t>
            </w:r>
          </w:p>
        </w:tc>
        <w:tc>
          <w:tcPr>
            <w:tcW w:w="616" w:type="pct"/>
            <w:shd w:val="clear" w:color="auto" w:fill="auto"/>
            <w:noWrap/>
          </w:tcPr>
          <w:p w14:paraId="2DBD9DF0" w14:textId="77777777" w:rsidR="008A0C9A" w:rsidRPr="00EF5447" w:rsidRDefault="008A0C9A" w:rsidP="008A0C9A">
            <w:pPr>
              <w:pStyle w:val="TAC"/>
            </w:pPr>
            <w:r w:rsidRPr="00EF5447">
              <w:t>1505.5</w:t>
            </w:r>
          </w:p>
        </w:tc>
        <w:tc>
          <w:tcPr>
            <w:tcW w:w="478" w:type="pct"/>
            <w:shd w:val="clear" w:color="auto" w:fill="auto"/>
            <w:noWrap/>
          </w:tcPr>
          <w:p w14:paraId="5E60C9D7" w14:textId="77777777" w:rsidR="008A0C9A" w:rsidRPr="00EF5447" w:rsidRDefault="008A0C9A" w:rsidP="008A0C9A">
            <w:pPr>
              <w:pStyle w:val="TAC"/>
            </w:pPr>
            <w:r w:rsidRPr="00EF5447">
              <w:t>18.4</w:t>
            </w:r>
          </w:p>
        </w:tc>
        <w:tc>
          <w:tcPr>
            <w:tcW w:w="491" w:type="pct"/>
          </w:tcPr>
          <w:p w14:paraId="422C2C26" w14:textId="77777777" w:rsidR="008A0C9A" w:rsidRPr="00EF5447" w:rsidRDefault="008A0C9A" w:rsidP="008A0C9A">
            <w:pPr>
              <w:pStyle w:val="TAC"/>
            </w:pPr>
            <w:r w:rsidRPr="00EF5447">
              <w:t>IMD3</w:t>
            </w:r>
          </w:p>
        </w:tc>
      </w:tr>
      <w:tr w:rsidR="008A0C9A" w:rsidRPr="00EF5447" w14:paraId="5EC054B8" w14:textId="77777777" w:rsidTr="00311125">
        <w:trPr>
          <w:trHeight w:val="187"/>
          <w:jc w:val="center"/>
        </w:trPr>
        <w:tc>
          <w:tcPr>
            <w:tcW w:w="1366" w:type="pct"/>
            <w:tcBorders>
              <w:top w:val="nil"/>
              <w:bottom w:val="single" w:sz="4" w:space="0" w:color="auto"/>
            </w:tcBorders>
            <w:shd w:val="clear" w:color="auto" w:fill="auto"/>
          </w:tcPr>
          <w:p w14:paraId="17C849F1" w14:textId="77777777" w:rsidR="008A0C9A" w:rsidRPr="00EF5447" w:rsidRDefault="008A0C9A" w:rsidP="008A0C9A">
            <w:pPr>
              <w:pStyle w:val="TAC"/>
            </w:pPr>
          </w:p>
        </w:tc>
        <w:tc>
          <w:tcPr>
            <w:tcW w:w="563" w:type="pct"/>
            <w:shd w:val="clear" w:color="auto" w:fill="auto"/>
          </w:tcPr>
          <w:p w14:paraId="79C967B5" w14:textId="77777777" w:rsidR="008A0C9A" w:rsidRPr="00EF5447" w:rsidRDefault="008A0C9A" w:rsidP="008A0C9A">
            <w:pPr>
              <w:pStyle w:val="TAC"/>
              <w:rPr>
                <w:rFonts w:eastAsia="MS Mincho"/>
              </w:rPr>
            </w:pPr>
            <w:r w:rsidRPr="00EF5447">
              <w:t>n79</w:t>
            </w:r>
          </w:p>
        </w:tc>
        <w:tc>
          <w:tcPr>
            <w:tcW w:w="588" w:type="pct"/>
            <w:shd w:val="clear" w:color="auto" w:fill="auto"/>
            <w:noWrap/>
          </w:tcPr>
          <w:p w14:paraId="3E9C7DB2" w14:textId="77777777" w:rsidR="008A0C9A" w:rsidRPr="00EF5447" w:rsidRDefault="008A0C9A" w:rsidP="008A0C9A">
            <w:pPr>
              <w:pStyle w:val="TAC"/>
            </w:pPr>
            <w:r w:rsidRPr="00EF5447">
              <w:t>4420.5</w:t>
            </w:r>
          </w:p>
        </w:tc>
        <w:tc>
          <w:tcPr>
            <w:tcW w:w="503" w:type="pct"/>
            <w:shd w:val="clear" w:color="auto" w:fill="auto"/>
            <w:noWrap/>
          </w:tcPr>
          <w:p w14:paraId="148EE1B8" w14:textId="77777777" w:rsidR="008A0C9A" w:rsidRPr="00EF5447" w:rsidRDefault="008A0C9A" w:rsidP="008A0C9A">
            <w:pPr>
              <w:pStyle w:val="TAC"/>
              <w:rPr>
                <w:rFonts w:eastAsia="MS Mincho"/>
              </w:rPr>
            </w:pPr>
            <w:r w:rsidRPr="00EF5447">
              <w:t>40</w:t>
            </w:r>
          </w:p>
        </w:tc>
        <w:tc>
          <w:tcPr>
            <w:tcW w:w="395" w:type="pct"/>
            <w:shd w:val="clear" w:color="auto" w:fill="auto"/>
            <w:noWrap/>
          </w:tcPr>
          <w:p w14:paraId="48761155" w14:textId="77777777" w:rsidR="008A0C9A" w:rsidRPr="00EF5447" w:rsidRDefault="008A0C9A" w:rsidP="008A0C9A">
            <w:pPr>
              <w:pStyle w:val="TAC"/>
            </w:pPr>
            <w:r w:rsidRPr="00EF5447">
              <w:t>216</w:t>
            </w:r>
          </w:p>
        </w:tc>
        <w:tc>
          <w:tcPr>
            <w:tcW w:w="616" w:type="pct"/>
            <w:shd w:val="clear" w:color="auto" w:fill="auto"/>
            <w:noWrap/>
          </w:tcPr>
          <w:p w14:paraId="7483BA46" w14:textId="77777777" w:rsidR="008A0C9A" w:rsidRPr="00EF5447" w:rsidRDefault="008A0C9A" w:rsidP="008A0C9A">
            <w:pPr>
              <w:pStyle w:val="TAC"/>
            </w:pPr>
            <w:r w:rsidRPr="00EF5447">
              <w:t>4420.5</w:t>
            </w:r>
          </w:p>
        </w:tc>
        <w:tc>
          <w:tcPr>
            <w:tcW w:w="478" w:type="pct"/>
            <w:shd w:val="clear" w:color="auto" w:fill="auto"/>
            <w:noWrap/>
          </w:tcPr>
          <w:p w14:paraId="7C8E0BCF" w14:textId="77777777" w:rsidR="008A0C9A" w:rsidRPr="00EF5447" w:rsidRDefault="008A0C9A" w:rsidP="008A0C9A">
            <w:pPr>
              <w:pStyle w:val="TAC"/>
            </w:pPr>
            <w:r w:rsidRPr="00EF5447">
              <w:t>N/A</w:t>
            </w:r>
          </w:p>
        </w:tc>
        <w:tc>
          <w:tcPr>
            <w:tcW w:w="491" w:type="pct"/>
          </w:tcPr>
          <w:p w14:paraId="7067F21E" w14:textId="77777777" w:rsidR="008A0C9A" w:rsidRPr="00EF5447" w:rsidRDefault="008A0C9A" w:rsidP="008A0C9A">
            <w:pPr>
              <w:pStyle w:val="TAC"/>
            </w:pPr>
            <w:r w:rsidRPr="00EF5447">
              <w:t>N/A</w:t>
            </w:r>
          </w:p>
        </w:tc>
      </w:tr>
      <w:tr w:rsidR="008A0C9A" w:rsidRPr="00EF5447" w14:paraId="5EB3068B" w14:textId="77777777" w:rsidTr="00311125">
        <w:trPr>
          <w:trHeight w:val="187"/>
          <w:jc w:val="center"/>
        </w:trPr>
        <w:tc>
          <w:tcPr>
            <w:tcW w:w="1366" w:type="pct"/>
            <w:tcBorders>
              <w:bottom w:val="nil"/>
            </w:tcBorders>
            <w:shd w:val="clear" w:color="auto" w:fill="auto"/>
            <w:vAlign w:val="center"/>
          </w:tcPr>
          <w:p w14:paraId="137EFF5F" w14:textId="77777777" w:rsidR="008A0C9A" w:rsidRDefault="008A0C9A" w:rsidP="008A0C9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A17A1E7" w14:textId="77777777" w:rsidR="008A0C9A" w:rsidRPr="00EF5447" w:rsidRDefault="008A0C9A" w:rsidP="008A0C9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47AACBD9" w14:textId="77777777" w:rsidR="008A0C9A" w:rsidRPr="00EF5447" w:rsidRDefault="008A0C9A" w:rsidP="008A0C9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E5B0EC2" w14:textId="77777777" w:rsidR="008A0C9A" w:rsidRPr="00EF5447" w:rsidRDefault="008A0C9A" w:rsidP="008A0C9A">
            <w:pPr>
              <w:pStyle w:val="TAC"/>
            </w:pPr>
            <w:r w:rsidRPr="007C6DF9">
              <w:rPr>
                <w:rFonts w:cs="Arial"/>
                <w:szCs w:val="18"/>
                <w:lang w:eastAsia="ja-JP"/>
              </w:rPr>
              <w:t>1855</w:t>
            </w:r>
          </w:p>
        </w:tc>
        <w:tc>
          <w:tcPr>
            <w:tcW w:w="503" w:type="pct"/>
            <w:shd w:val="clear" w:color="auto" w:fill="auto"/>
            <w:noWrap/>
            <w:vAlign w:val="center"/>
          </w:tcPr>
          <w:p w14:paraId="06521AE5" w14:textId="77777777" w:rsidR="008A0C9A" w:rsidRPr="00EF5447" w:rsidRDefault="008A0C9A" w:rsidP="008A0C9A">
            <w:pPr>
              <w:pStyle w:val="TAC"/>
            </w:pPr>
            <w:r w:rsidRPr="007C6DF9">
              <w:rPr>
                <w:rFonts w:cs="Arial"/>
                <w:szCs w:val="18"/>
              </w:rPr>
              <w:t>5</w:t>
            </w:r>
          </w:p>
        </w:tc>
        <w:tc>
          <w:tcPr>
            <w:tcW w:w="395" w:type="pct"/>
            <w:shd w:val="clear" w:color="auto" w:fill="auto"/>
            <w:noWrap/>
            <w:vAlign w:val="center"/>
          </w:tcPr>
          <w:p w14:paraId="16DE84C2" w14:textId="77777777" w:rsidR="008A0C9A" w:rsidRPr="00EF5447" w:rsidRDefault="008A0C9A" w:rsidP="008A0C9A">
            <w:pPr>
              <w:pStyle w:val="TAC"/>
            </w:pPr>
            <w:r w:rsidRPr="007C6DF9">
              <w:rPr>
                <w:rFonts w:cs="Arial"/>
                <w:szCs w:val="18"/>
              </w:rPr>
              <w:t>25</w:t>
            </w:r>
          </w:p>
        </w:tc>
        <w:tc>
          <w:tcPr>
            <w:tcW w:w="616" w:type="pct"/>
            <w:shd w:val="clear" w:color="auto" w:fill="auto"/>
            <w:noWrap/>
            <w:vAlign w:val="center"/>
          </w:tcPr>
          <w:p w14:paraId="7197B77A" w14:textId="77777777" w:rsidR="008A0C9A" w:rsidRPr="00EF5447" w:rsidRDefault="008A0C9A" w:rsidP="008A0C9A">
            <w:pPr>
              <w:pStyle w:val="TAC"/>
            </w:pPr>
            <w:r w:rsidRPr="007C6DF9">
              <w:rPr>
                <w:rFonts w:cs="Arial"/>
                <w:szCs w:val="18"/>
                <w:lang w:eastAsia="ja-JP"/>
              </w:rPr>
              <w:t>1935</w:t>
            </w:r>
          </w:p>
        </w:tc>
        <w:tc>
          <w:tcPr>
            <w:tcW w:w="478" w:type="pct"/>
            <w:shd w:val="clear" w:color="auto" w:fill="auto"/>
            <w:noWrap/>
            <w:vAlign w:val="center"/>
          </w:tcPr>
          <w:p w14:paraId="6466BB94" w14:textId="77777777" w:rsidR="008A0C9A" w:rsidRPr="00EF5447" w:rsidRDefault="008A0C9A" w:rsidP="008A0C9A">
            <w:pPr>
              <w:pStyle w:val="TAC"/>
            </w:pPr>
            <w:r w:rsidRPr="007C6DF9">
              <w:rPr>
                <w:rFonts w:eastAsia="MS Mincho" w:cs="Arial"/>
                <w:szCs w:val="18"/>
                <w:lang w:eastAsia="ja-JP"/>
              </w:rPr>
              <w:t>26</w:t>
            </w:r>
          </w:p>
        </w:tc>
        <w:tc>
          <w:tcPr>
            <w:tcW w:w="491" w:type="pct"/>
            <w:vAlign w:val="center"/>
          </w:tcPr>
          <w:p w14:paraId="54370B22" w14:textId="77777777" w:rsidR="008A0C9A" w:rsidRPr="00EF5447" w:rsidRDefault="008A0C9A" w:rsidP="008A0C9A">
            <w:pPr>
              <w:pStyle w:val="TAC"/>
            </w:pPr>
            <w:r w:rsidRPr="007C6DF9">
              <w:rPr>
                <w:rFonts w:cs="Arial"/>
                <w:szCs w:val="18"/>
              </w:rPr>
              <w:t>IMD2</w:t>
            </w:r>
          </w:p>
        </w:tc>
      </w:tr>
      <w:tr w:rsidR="008A0C9A" w:rsidRPr="00EF5447" w14:paraId="77ED81E3" w14:textId="77777777" w:rsidTr="00311125">
        <w:trPr>
          <w:trHeight w:val="187"/>
          <w:jc w:val="center"/>
        </w:trPr>
        <w:tc>
          <w:tcPr>
            <w:tcW w:w="1366" w:type="pct"/>
            <w:tcBorders>
              <w:top w:val="nil"/>
              <w:bottom w:val="nil"/>
            </w:tcBorders>
            <w:shd w:val="clear" w:color="auto" w:fill="auto"/>
            <w:vAlign w:val="center"/>
          </w:tcPr>
          <w:p w14:paraId="150EF19E"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7957FC2F" w14:textId="77777777" w:rsidR="008A0C9A" w:rsidRPr="00EF5447" w:rsidRDefault="008A0C9A" w:rsidP="008A0C9A">
            <w:pPr>
              <w:pStyle w:val="TAC"/>
            </w:pPr>
            <w:r w:rsidRPr="007C6DF9">
              <w:rPr>
                <w:rFonts w:eastAsia="MS Mincho" w:cs="Arial"/>
                <w:szCs w:val="18"/>
                <w:lang w:eastAsia="ja-JP"/>
              </w:rPr>
              <w:t>n77</w:t>
            </w:r>
          </w:p>
        </w:tc>
        <w:tc>
          <w:tcPr>
            <w:tcW w:w="588" w:type="pct"/>
            <w:shd w:val="clear" w:color="auto" w:fill="auto"/>
            <w:noWrap/>
            <w:vAlign w:val="center"/>
          </w:tcPr>
          <w:p w14:paraId="3F728359" w14:textId="77777777" w:rsidR="008A0C9A" w:rsidRPr="00EF5447" w:rsidRDefault="008A0C9A" w:rsidP="008A0C9A">
            <w:pPr>
              <w:pStyle w:val="TAC"/>
            </w:pPr>
            <w:r w:rsidRPr="007C6DF9">
              <w:rPr>
                <w:rFonts w:cs="Arial"/>
                <w:szCs w:val="18"/>
                <w:lang w:eastAsia="ja-JP"/>
              </w:rPr>
              <w:t>3790</w:t>
            </w:r>
          </w:p>
        </w:tc>
        <w:tc>
          <w:tcPr>
            <w:tcW w:w="503" w:type="pct"/>
            <w:shd w:val="clear" w:color="auto" w:fill="auto"/>
            <w:noWrap/>
            <w:vAlign w:val="center"/>
          </w:tcPr>
          <w:p w14:paraId="2725B2F1" w14:textId="77777777" w:rsidR="008A0C9A" w:rsidRPr="00EF5447" w:rsidRDefault="008A0C9A" w:rsidP="008A0C9A">
            <w:pPr>
              <w:pStyle w:val="TAC"/>
            </w:pPr>
            <w:r w:rsidRPr="007C6DF9">
              <w:rPr>
                <w:rFonts w:eastAsia="MS Mincho" w:cs="Arial"/>
                <w:szCs w:val="18"/>
                <w:lang w:eastAsia="ja-JP"/>
              </w:rPr>
              <w:t>10</w:t>
            </w:r>
          </w:p>
        </w:tc>
        <w:tc>
          <w:tcPr>
            <w:tcW w:w="395" w:type="pct"/>
            <w:shd w:val="clear" w:color="auto" w:fill="auto"/>
            <w:noWrap/>
            <w:vAlign w:val="center"/>
          </w:tcPr>
          <w:p w14:paraId="6C4E9792" w14:textId="77777777" w:rsidR="008A0C9A" w:rsidRPr="00EF5447" w:rsidRDefault="008A0C9A" w:rsidP="008A0C9A">
            <w:pPr>
              <w:pStyle w:val="TAC"/>
            </w:pPr>
            <w:r w:rsidRPr="007C6DF9">
              <w:rPr>
                <w:rFonts w:cs="Arial"/>
                <w:szCs w:val="18"/>
              </w:rPr>
              <w:t>50</w:t>
            </w:r>
          </w:p>
        </w:tc>
        <w:tc>
          <w:tcPr>
            <w:tcW w:w="616" w:type="pct"/>
            <w:shd w:val="clear" w:color="auto" w:fill="auto"/>
            <w:noWrap/>
            <w:vAlign w:val="center"/>
          </w:tcPr>
          <w:p w14:paraId="1E19BBF2" w14:textId="77777777" w:rsidR="008A0C9A" w:rsidRPr="00EF5447" w:rsidRDefault="008A0C9A" w:rsidP="008A0C9A">
            <w:pPr>
              <w:pStyle w:val="TAC"/>
            </w:pPr>
            <w:r w:rsidRPr="007C6DF9">
              <w:rPr>
                <w:rFonts w:cs="Arial"/>
                <w:szCs w:val="18"/>
                <w:lang w:eastAsia="ja-JP"/>
              </w:rPr>
              <w:t>3790</w:t>
            </w:r>
          </w:p>
        </w:tc>
        <w:tc>
          <w:tcPr>
            <w:tcW w:w="478" w:type="pct"/>
            <w:shd w:val="clear" w:color="auto" w:fill="auto"/>
            <w:noWrap/>
            <w:vAlign w:val="center"/>
          </w:tcPr>
          <w:p w14:paraId="5C4BE8C9" w14:textId="77777777" w:rsidR="008A0C9A" w:rsidRPr="00EF5447" w:rsidRDefault="008A0C9A" w:rsidP="008A0C9A">
            <w:pPr>
              <w:pStyle w:val="TAC"/>
            </w:pPr>
            <w:r w:rsidRPr="007C6DF9">
              <w:rPr>
                <w:rFonts w:cs="Arial"/>
                <w:szCs w:val="18"/>
                <w:lang w:eastAsia="ja-JP"/>
              </w:rPr>
              <w:t>N/A</w:t>
            </w:r>
          </w:p>
        </w:tc>
        <w:tc>
          <w:tcPr>
            <w:tcW w:w="491" w:type="pct"/>
            <w:vAlign w:val="center"/>
          </w:tcPr>
          <w:p w14:paraId="672E57DC" w14:textId="77777777" w:rsidR="008A0C9A" w:rsidRPr="00EF5447" w:rsidRDefault="008A0C9A" w:rsidP="008A0C9A">
            <w:pPr>
              <w:pStyle w:val="TAC"/>
            </w:pPr>
            <w:r w:rsidRPr="007C6DF9">
              <w:rPr>
                <w:rFonts w:cs="Arial"/>
                <w:szCs w:val="18"/>
                <w:lang w:eastAsia="ja-JP"/>
              </w:rPr>
              <w:t>N/A</w:t>
            </w:r>
          </w:p>
        </w:tc>
      </w:tr>
      <w:tr w:rsidR="008A0C9A" w:rsidRPr="00EF5447" w14:paraId="5A75361C" w14:textId="77777777" w:rsidTr="00311125">
        <w:trPr>
          <w:trHeight w:val="187"/>
          <w:jc w:val="center"/>
        </w:trPr>
        <w:tc>
          <w:tcPr>
            <w:tcW w:w="1366" w:type="pct"/>
            <w:tcBorders>
              <w:top w:val="nil"/>
              <w:bottom w:val="nil"/>
            </w:tcBorders>
            <w:shd w:val="clear" w:color="auto" w:fill="auto"/>
            <w:vAlign w:val="center"/>
          </w:tcPr>
          <w:p w14:paraId="6D9CE20A"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36988E26" w14:textId="77777777" w:rsidR="008A0C9A" w:rsidRPr="00EF5447" w:rsidRDefault="008A0C9A" w:rsidP="008A0C9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5920CAB" w14:textId="77777777" w:rsidR="008A0C9A" w:rsidRPr="00EF5447" w:rsidRDefault="008A0C9A" w:rsidP="008A0C9A">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1EFCACD4" w14:textId="77777777" w:rsidR="008A0C9A" w:rsidRPr="00EF5447" w:rsidRDefault="008A0C9A" w:rsidP="008A0C9A">
            <w:pPr>
              <w:pStyle w:val="TAC"/>
            </w:pPr>
            <w:r w:rsidRPr="007C6DF9">
              <w:rPr>
                <w:rFonts w:cs="Arial"/>
                <w:szCs w:val="18"/>
              </w:rPr>
              <w:t>5</w:t>
            </w:r>
          </w:p>
        </w:tc>
        <w:tc>
          <w:tcPr>
            <w:tcW w:w="395" w:type="pct"/>
            <w:shd w:val="clear" w:color="auto" w:fill="auto"/>
            <w:noWrap/>
            <w:vAlign w:val="center"/>
          </w:tcPr>
          <w:p w14:paraId="5E7EF70A" w14:textId="77777777" w:rsidR="008A0C9A" w:rsidRPr="00EF5447" w:rsidRDefault="008A0C9A" w:rsidP="008A0C9A">
            <w:pPr>
              <w:pStyle w:val="TAC"/>
            </w:pPr>
            <w:r w:rsidRPr="007C6DF9">
              <w:rPr>
                <w:rFonts w:cs="Arial"/>
                <w:szCs w:val="18"/>
              </w:rPr>
              <w:t>25</w:t>
            </w:r>
          </w:p>
        </w:tc>
        <w:tc>
          <w:tcPr>
            <w:tcW w:w="616" w:type="pct"/>
            <w:shd w:val="clear" w:color="auto" w:fill="auto"/>
            <w:noWrap/>
            <w:vAlign w:val="center"/>
          </w:tcPr>
          <w:p w14:paraId="47D8130C" w14:textId="77777777" w:rsidR="008A0C9A" w:rsidRPr="00EF5447" w:rsidRDefault="008A0C9A" w:rsidP="008A0C9A">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75F9A16" w14:textId="77777777" w:rsidR="008A0C9A" w:rsidRPr="00EF5447" w:rsidRDefault="008A0C9A" w:rsidP="008A0C9A">
            <w:pPr>
              <w:pStyle w:val="TAC"/>
            </w:pPr>
            <w:r w:rsidRPr="007C6DF9">
              <w:rPr>
                <w:rFonts w:eastAsia="MS Mincho" w:cs="Arial"/>
                <w:szCs w:val="18"/>
                <w:lang w:eastAsia="ja-JP"/>
              </w:rPr>
              <w:t>8</w:t>
            </w:r>
          </w:p>
        </w:tc>
        <w:tc>
          <w:tcPr>
            <w:tcW w:w="491" w:type="pct"/>
            <w:vAlign w:val="center"/>
          </w:tcPr>
          <w:p w14:paraId="39A718F5" w14:textId="77777777" w:rsidR="008A0C9A" w:rsidRPr="00EF5447" w:rsidRDefault="008A0C9A" w:rsidP="008A0C9A">
            <w:pPr>
              <w:pStyle w:val="TAC"/>
            </w:pPr>
            <w:r w:rsidRPr="007C6DF9">
              <w:rPr>
                <w:rFonts w:cs="Arial"/>
                <w:szCs w:val="18"/>
              </w:rPr>
              <w:t>IMD4</w:t>
            </w:r>
          </w:p>
        </w:tc>
      </w:tr>
      <w:tr w:rsidR="008A0C9A" w:rsidRPr="00EF5447" w14:paraId="5345774B" w14:textId="77777777" w:rsidTr="00311125">
        <w:trPr>
          <w:trHeight w:val="187"/>
          <w:jc w:val="center"/>
        </w:trPr>
        <w:tc>
          <w:tcPr>
            <w:tcW w:w="1366" w:type="pct"/>
            <w:tcBorders>
              <w:top w:val="nil"/>
              <w:bottom w:val="nil"/>
            </w:tcBorders>
            <w:shd w:val="clear" w:color="auto" w:fill="auto"/>
            <w:vAlign w:val="center"/>
          </w:tcPr>
          <w:p w14:paraId="5DA9B878"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5316CDCD" w14:textId="77777777" w:rsidR="008A0C9A" w:rsidRPr="00EF5447" w:rsidRDefault="008A0C9A" w:rsidP="008A0C9A">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CE21521" w14:textId="77777777" w:rsidR="008A0C9A" w:rsidRPr="00EF5447" w:rsidRDefault="008A0C9A" w:rsidP="008A0C9A">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8515CCA" w14:textId="77777777" w:rsidR="008A0C9A" w:rsidRPr="00EF5447" w:rsidRDefault="008A0C9A" w:rsidP="008A0C9A">
            <w:pPr>
              <w:pStyle w:val="TAC"/>
            </w:pPr>
            <w:r w:rsidRPr="007C6DF9">
              <w:rPr>
                <w:rFonts w:eastAsia="MS Mincho" w:cs="Arial"/>
                <w:szCs w:val="18"/>
                <w:lang w:eastAsia="ja-JP"/>
              </w:rPr>
              <w:t>10</w:t>
            </w:r>
          </w:p>
        </w:tc>
        <w:tc>
          <w:tcPr>
            <w:tcW w:w="395" w:type="pct"/>
            <w:shd w:val="clear" w:color="auto" w:fill="auto"/>
            <w:noWrap/>
            <w:vAlign w:val="center"/>
          </w:tcPr>
          <w:p w14:paraId="6461AE5C" w14:textId="77777777" w:rsidR="008A0C9A" w:rsidRPr="00EF5447" w:rsidRDefault="008A0C9A" w:rsidP="008A0C9A">
            <w:pPr>
              <w:pStyle w:val="TAC"/>
            </w:pPr>
            <w:r w:rsidRPr="007C6DF9">
              <w:rPr>
                <w:rFonts w:cs="Arial"/>
                <w:szCs w:val="18"/>
              </w:rPr>
              <w:t>50</w:t>
            </w:r>
          </w:p>
        </w:tc>
        <w:tc>
          <w:tcPr>
            <w:tcW w:w="616" w:type="pct"/>
            <w:shd w:val="clear" w:color="auto" w:fill="auto"/>
            <w:noWrap/>
            <w:vAlign w:val="center"/>
          </w:tcPr>
          <w:p w14:paraId="126AFEBA" w14:textId="77777777" w:rsidR="008A0C9A" w:rsidRPr="00EF5447" w:rsidRDefault="008A0C9A" w:rsidP="008A0C9A">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DBAF05A" w14:textId="77777777" w:rsidR="008A0C9A" w:rsidRPr="00EF5447" w:rsidRDefault="008A0C9A" w:rsidP="008A0C9A">
            <w:pPr>
              <w:pStyle w:val="TAC"/>
            </w:pPr>
            <w:r w:rsidRPr="007C6DF9">
              <w:rPr>
                <w:rFonts w:cs="Arial"/>
                <w:szCs w:val="18"/>
                <w:lang w:eastAsia="ja-JP"/>
              </w:rPr>
              <w:t>N/A</w:t>
            </w:r>
          </w:p>
        </w:tc>
        <w:tc>
          <w:tcPr>
            <w:tcW w:w="491" w:type="pct"/>
            <w:vAlign w:val="center"/>
          </w:tcPr>
          <w:p w14:paraId="77A36ACF" w14:textId="77777777" w:rsidR="008A0C9A" w:rsidRPr="00EF5447" w:rsidRDefault="008A0C9A" w:rsidP="008A0C9A">
            <w:pPr>
              <w:pStyle w:val="TAC"/>
            </w:pPr>
            <w:r w:rsidRPr="007C6DF9">
              <w:rPr>
                <w:rFonts w:cs="Arial"/>
                <w:szCs w:val="18"/>
                <w:lang w:eastAsia="ja-JP"/>
              </w:rPr>
              <w:t>N/A</w:t>
            </w:r>
          </w:p>
        </w:tc>
      </w:tr>
      <w:tr w:rsidR="008A0C9A" w:rsidRPr="00EF5447" w14:paraId="1E91FA09" w14:textId="77777777" w:rsidTr="00311125">
        <w:trPr>
          <w:trHeight w:val="187"/>
          <w:jc w:val="center"/>
        </w:trPr>
        <w:tc>
          <w:tcPr>
            <w:tcW w:w="1366" w:type="pct"/>
            <w:tcBorders>
              <w:top w:val="nil"/>
              <w:bottom w:val="nil"/>
            </w:tcBorders>
            <w:shd w:val="clear" w:color="auto" w:fill="auto"/>
            <w:vAlign w:val="center"/>
          </w:tcPr>
          <w:p w14:paraId="2AFE47E5"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7818F940" w14:textId="77777777" w:rsidR="008A0C9A" w:rsidRPr="00EF5447" w:rsidRDefault="008A0C9A" w:rsidP="008A0C9A">
            <w:pPr>
              <w:pStyle w:val="TAC"/>
            </w:pPr>
            <w:r w:rsidRPr="007C6DF9">
              <w:rPr>
                <w:rFonts w:cs="Arial"/>
                <w:szCs w:val="18"/>
              </w:rPr>
              <w:t>2</w:t>
            </w:r>
            <w:r>
              <w:rPr>
                <w:rFonts w:cs="Arial"/>
                <w:szCs w:val="18"/>
              </w:rPr>
              <w:t>5</w:t>
            </w:r>
          </w:p>
        </w:tc>
        <w:tc>
          <w:tcPr>
            <w:tcW w:w="588" w:type="pct"/>
            <w:shd w:val="clear" w:color="auto" w:fill="auto"/>
            <w:noWrap/>
            <w:vAlign w:val="center"/>
          </w:tcPr>
          <w:p w14:paraId="711EFD04" w14:textId="77777777" w:rsidR="008A0C9A" w:rsidRPr="00EF5447" w:rsidRDefault="008A0C9A" w:rsidP="008A0C9A">
            <w:pPr>
              <w:pStyle w:val="TAC"/>
            </w:pPr>
            <w:r w:rsidRPr="007C6DF9">
              <w:rPr>
                <w:rFonts w:cs="Arial"/>
                <w:szCs w:val="18"/>
                <w:lang w:eastAsia="ja-JP"/>
              </w:rPr>
              <w:t>1885</w:t>
            </w:r>
          </w:p>
        </w:tc>
        <w:tc>
          <w:tcPr>
            <w:tcW w:w="503" w:type="pct"/>
            <w:shd w:val="clear" w:color="auto" w:fill="auto"/>
            <w:noWrap/>
            <w:vAlign w:val="center"/>
          </w:tcPr>
          <w:p w14:paraId="4CDD6A87" w14:textId="77777777" w:rsidR="008A0C9A" w:rsidRPr="00EF5447" w:rsidRDefault="008A0C9A" w:rsidP="008A0C9A">
            <w:pPr>
              <w:pStyle w:val="TAC"/>
            </w:pPr>
            <w:r w:rsidRPr="007C6DF9">
              <w:rPr>
                <w:rFonts w:cs="Arial"/>
                <w:szCs w:val="18"/>
              </w:rPr>
              <w:t>5</w:t>
            </w:r>
          </w:p>
        </w:tc>
        <w:tc>
          <w:tcPr>
            <w:tcW w:w="395" w:type="pct"/>
            <w:shd w:val="clear" w:color="auto" w:fill="auto"/>
            <w:noWrap/>
            <w:vAlign w:val="center"/>
          </w:tcPr>
          <w:p w14:paraId="654CA26B" w14:textId="77777777" w:rsidR="008A0C9A" w:rsidRPr="00EF5447" w:rsidRDefault="008A0C9A" w:rsidP="008A0C9A">
            <w:pPr>
              <w:pStyle w:val="TAC"/>
            </w:pPr>
            <w:r w:rsidRPr="007C6DF9">
              <w:rPr>
                <w:rFonts w:cs="Arial"/>
                <w:szCs w:val="18"/>
              </w:rPr>
              <w:t>25</w:t>
            </w:r>
          </w:p>
        </w:tc>
        <w:tc>
          <w:tcPr>
            <w:tcW w:w="616" w:type="pct"/>
            <w:shd w:val="clear" w:color="auto" w:fill="auto"/>
            <w:noWrap/>
            <w:vAlign w:val="center"/>
          </w:tcPr>
          <w:p w14:paraId="47FFD9DB" w14:textId="77777777" w:rsidR="008A0C9A" w:rsidRPr="00EF5447" w:rsidRDefault="008A0C9A" w:rsidP="008A0C9A">
            <w:pPr>
              <w:pStyle w:val="TAC"/>
            </w:pPr>
            <w:r>
              <w:rPr>
                <w:rFonts w:cs="Arial"/>
                <w:szCs w:val="18"/>
                <w:lang w:eastAsia="ja-JP"/>
              </w:rPr>
              <w:t>1965</w:t>
            </w:r>
          </w:p>
        </w:tc>
        <w:tc>
          <w:tcPr>
            <w:tcW w:w="478" w:type="pct"/>
            <w:shd w:val="clear" w:color="auto" w:fill="auto"/>
            <w:noWrap/>
            <w:vAlign w:val="center"/>
          </w:tcPr>
          <w:p w14:paraId="3D55917B" w14:textId="77777777" w:rsidR="008A0C9A" w:rsidRPr="00EF5447" w:rsidRDefault="008A0C9A" w:rsidP="008A0C9A">
            <w:pPr>
              <w:pStyle w:val="TAC"/>
            </w:pPr>
            <w:r>
              <w:rPr>
                <w:rFonts w:cs="Arial"/>
                <w:szCs w:val="18"/>
              </w:rPr>
              <w:t>5</w:t>
            </w:r>
          </w:p>
        </w:tc>
        <w:tc>
          <w:tcPr>
            <w:tcW w:w="491" w:type="pct"/>
            <w:vAlign w:val="center"/>
          </w:tcPr>
          <w:p w14:paraId="16BAFD3E" w14:textId="77777777" w:rsidR="008A0C9A" w:rsidRPr="00EF5447" w:rsidRDefault="008A0C9A" w:rsidP="008A0C9A">
            <w:pPr>
              <w:pStyle w:val="TAC"/>
            </w:pPr>
            <w:r w:rsidRPr="007C6DF9">
              <w:rPr>
                <w:rFonts w:cs="Arial"/>
                <w:szCs w:val="18"/>
              </w:rPr>
              <w:t>IMD5</w:t>
            </w:r>
          </w:p>
        </w:tc>
      </w:tr>
      <w:tr w:rsidR="008A0C9A" w:rsidRPr="00EF5447" w14:paraId="7D99006D" w14:textId="77777777" w:rsidTr="00311125">
        <w:trPr>
          <w:trHeight w:val="187"/>
          <w:jc w:val="center"/>
        </w:trPr>
        <w:tc>
          <w:tcPr>
            <w:tcW w:w="1366" w:type="pct"/>
            <w:tcBorders>
              <w:top w:val="nil"/>
              <w:bottom w:val="single" w:sz="4" w:space="0" w:color="auto"/>
            </w:tcBorders>
            <w:shd w:val="clear" w:color="auto" w:fill="auto"/>
            <w:vAlign w:val="center"/>
          </w:tcPr>
          <w:p w14:paraId="6131DBD2"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50CAFC1A" w14:textId="77777777" w:rsidR="008A0C9A" w:rsidRPr="00EF5447" w:rsidRDefault="008A0C9A" w:rsidP="008A0C9A">
            <w:pPr>
              <w:pStyle w:val="TAC"/>
            </w:pPr>
            <w:r w:rsidRPr="007C6DF9">
              <w:rPr>
                <w:rFonts w:cs="Arial"/>
                <w:szCs w:val="18"/>
              </w:rPr>
              <w:t>n77</w:t>
            </w:r>
          </w:p>
        </w:tc>
        <w:tc>
          <w:tcPr>
            <w:tcW w:w="588" w:type="pct"/>
            <w:shd w:val="clear" w:color="auto" w:fill="auto"/>
            <w:noWrap/>
            <w:vAlign w:val="center"/>
          </w:tcPr>
          <w:p w14:paraId="1636521B" w14:textId="77777777" w:rsidR="008A0C9A" w:rsidRPr="00EF5447" w:rsidRDefault="008A0C9A" w:rsidP="008A0C9A">
            <w:pPr>
              <w:pStyle w:val="TAC"/>
            </w:pPr>
            <w:r>
              <w:rPr>
                <w:rFonts w:cs="Arial"/>
                <w:szCs w:val="18"/>
                <w:lang w:eastAsia="ja-JP"/>
              </w:rPr>
              <w:t>3810</w:t>
            </w:r>
          </w:p>
        </w:tc>
        <w:tc>
          <w:tcPr>
            <w:tcW w:w="503" w:type="pct"/>
            <w:shd w:val="clear" w:color="auto" w:fill="auto"/>
            <w:noWrap/>
            <w:vAlign w:val="center"/>
          </w:tcPr>
          <w:p w14:paraId="3CF8956C" w14:textId="77777777" w:rsidR="008A0C9A" w:rsidRPr="00EF5447" w:rsidRDefault="008A0C9A" w:rsidP="008A0C9A">
            <w:pPr>
              <w:pStyle w:val="TAC"/>
            </w:pPr>
            <w:r w:rsidRPr="007C6DF9">
              <w:rPr>
                <w:rFonts w:eastAsia="MS Mincho" w:cs="Arial"/>
                <w:szCs w:val="18"/>
                <w:lang w:eastAsia="ja-JP"/>
              </w:rPr>
              <w:t>10</w:t>
            </w:r>
          </w:p>
        </w:tc>
        <w:tc>
          <w:tcPr>
            <w:tcW w:w="395" w:type="pct"/>
            <w:shd w:val="clear" w:color="auto" w:fill="auto"/>
            <w:noWrap/>
            <w:vAlign w:val="center"/>
          </w:tcPr>
          <w:p w14:paraId="2789323E" w14:textId="77777777" w:rsidR="008A0C9A" w:rsidRPr="00EF5447" w:rsidRDefault="008A0C9A" w:rsidP="008A0C9A">
            <w:pPr>
              <w:pStyle w:val="TAC"/>
            </w:pPr>
            <w:r w:rsidRPr="007C6DF9">
              <w:rPr>
                <w:rFonts w:cs="Arial"/>
                <w:szCs w:val="18"/>
              </w:rPr>
              <w:t>50</w:t>
            </w:r>
          </w:p>
        </w:tc>
        <w:tc>
          <w:tcPr>
            <w:tcW w:w="616" w:type="pct"/>
            <w:shd w:val="clear" w:color="auto" w:fill="auto"/>
            <w:noWrap/>
            <w:vAlign w:val="center"/>
          </w:tcPr>
          <w:p w14:paraId="55593E7A" w14:textId="77777777" w:rsidR="008A0C9A" w:rsidRPr="00EF5447" w:rsidRDefault="008A0C9A" w:rsidP="008A0C9A">
            <w:pPr>
              <w:pStyle w:val="TAC"/>
            </w:pPr>
            <w:r>
              <w:rPr>
                <w:rFonts w:cs="Arial"/>
                <w:szCs w:val="18"/>
                <w:lang w:eastAsia="ja-JP"/>
              </w:rPr>
              <w:t>3810</w:t>
            </w:r>
          </w:p>
        </w:tc>
        <w:tc>
          <w:tcPr>
            <w:tcW w:w="478" w:type="pct"/>
            <w:shd w:val="clear" w:color="auto" w:fill="auto"/>
            <w:noWrap/>
            <w:vAlign w:val="center"/>
          </w:tcPr>
          <w:p w14:paraId="5BBEB2DF" w14:textId="77777777" w:rsidR="008A0C9A" w:rsidRPr="00EF5447" w:rsidRDefault="008A0C9A" w:rsidP="008A0C9A">
            <w:pPr>
              <w:pStyle w:val="TAC"/>
            </w:pPr>
            <w:r w:rsidRPr="007C6DF9">
              <w:rPr>
                <w:rFonts w:cs="Arial"/>
                <w:szCs w:val="18"/>
                <w:lang w:eastAsia="ja-JP"/>
              </w:rPr>
              <w:t>N/A</w:t>
            </w:r>
          </w:p>
        </w:tc>
        <w:tc>
          <w:tcPr>
            <w:tcW w:w="491" w:type="pct"/>
            <w:vAlign w:val="center"/>
          </w:tcPr>
          <w:p w14:paraId="3DE10C13" w14:textId="77777777" w:rsidR="008A0C9A" w:rsidRPr="00EF5447" w:rsidRDefault="008A0C9A" w:rsidP="008A0C9A">
            <w:pPr>
              <w:pStyle w:val="TAC"/>
            </w:pPr>
            <w:r w:rsidRPr="007C6DF9">
              <w:rPr>
                <w:rFonts w:cs="Arial"/>
                <w:szCs w:val="18"/>
              </w:rPr>
              <w:t>N/A</w:t>
            </w:r>
          </w:p>
        </w:tc>
      </w:tr>
      <w:tr w:rsidR="008A0C9A" w:rsidRPr="00EF5447" w14:paraId="71226120" w14:textId="77777777" w:rsidTr="00311125">
        <w:trPr>
          <w:trHeight w:val="187"/>
          <w:jc w:val="center"/>
        </w:trPr>
        <w:tc>
          <w:tcPr>
            <w:tcW w:w="1366" w:type="pct"/>
            <w:vMerge w:val="restart"/>
            <w:tcBorders>
              <w:top w:val="single" w:sz="4" w:space="0" w:color="auto"/>
            </w:tcBorders>
            <w:shd w:val="clear" w:color="auto" w:fill="auto"/>
            <w:vAlign w:val="center"/>
          </w:tcPr>
          <w:p w14:paraId="71B25965" w14:textId="77777777" w:rsidR="008A0C9A" w:rsidRDefault="008A0C9A" w:rsidP="008A0C9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1C6503" w14:textId="77777777" w:rsidR="008A0C9A" w:rsidRPr="00EF5447" w:rsidRDefault="008A0C9A" w:rsidP="008A0C9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765BFE86" w14:textId="77777777" w:rsidR="008A0C9A" w:rsidRPr="00EF5447" w:rsidRDefault="008A0C9A" w:rsidP="008A0C9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2406419" w14:textId="77777777" w:rsidR="008A0C9A" w:rsidRPr="00EF5447" w:rsidRDefault="008A0C9A" w:rsidP="008A0C9A">
            <w:pPr>
              <w:pStyle w:val="TAC"/>
            </w:pPr>
            <w:r w:rsidRPr="007C6DF9">
              <w:rPr>
                <w:rFonts w:cs="Arial"/>
                <w:szCs w:val="18"/>
                <w:lang w:eastAsia="ja-JP"/>
              </w:rPr>
              <w:t>1855</w:t>
            </w:r>
          </w:p>
        </w:tc>
        <w:tc>
          <w:tcPr>
            <w:tcW w:w="503" w:type="pct"/>
            <w:shd w:val="clear" w:color="auto" w:fill="auto"/>
            <w:noWrap/>
            <w:vAlign w:val="center"/>
          </w:tcPr>
          <w:p w14:paraId="3B4CF204" w14:textId="77777777" w:rsidR="008A0C9A" w:rsidRPr="00EF5447" w:rsidRDefault="008A0C9A" w:rsidP="008A0C9A">
            <w:pPr>
              <w:pStyle w:val="TAC"/>
            </w:pPr>
            <w:r w:rsidRPr="007C6DF9">
              <w:rPr>
                <w:rFonts w:cs="Arial"/>
                <w:szCs w:val="18"/>
              </w:rPr>
              <w:t>5</w:t>
            </w:r>
          </w:p>
        </w:tc>
        <w:tc>
          <w:tcPr>
            <w:tcW w:w="395" w:type="pct"/>
            <w:shd w:val="clear" w:color="auto" w:fill="auto"/>
            <w:noWrap/>
            <w:vAlign w:val="center"/>
          </w:tcPr>
          <w:p w14:paraId="11ED629D" w14:textId="77777777" w:rsidR="008A0C9A" w:rsidRPr="00EF5447" w:rsidRDefault="008A0C9A" w:rsidP="008A0C9A">
            <w:pPr>
              <w:pStyle w:val="TAC"/>
            </w:pPr>
            <w:r w:rsidRPr="007C6DF9">
              <w:rPr>
                <w:rFonts w:cs="Arial"/>
                <w:szCs w:val="18"/>
              </w:rPr>
              <w:t>25</w:t>
            </w:r>
          </w:p>
        </w:tc>
        <w:tc>
          <w:tcPr>
            <w:tcW w:w="616" w:type="pct"/>
            <w:shd w:val="clear" w:color="auto" w:fill="auto"/>
            <w:noWrap/>
            <w:vAlign w:val="center"/>
          </w:tcPr>
          <w:p w14:paraId="5AECEEBC" w14:textId="77777777" w:rsidR="008A0C9A" w:rsidRPr="00EF5447" w:rsidRDefault="008A0C9A" w:rsidP="008A0C9A">
            <w:pPr>
              <w:pStyle w:val="TAC"/>
            </w:pPr>
            <w:r w:rsidRPr="007C6DF9">
              <w:rPr>
                <w:rFonts w:cs="Arial"/>
                <w:szCs w:val="18"/>
                <w:lang w:eastAsia="ja-JP"/>
              </w:rPr>
              <w:t>1935</w:t>
            </w:r>
          </w:p>
        </w:tc>
        <w:tc>
          <w:tcPr>
            <w:tcW w:w="478" w:type="pct"/>
            <w:shd w:val="clear" w:color="auto" w:fill="auto"/>
            <w:noWrap/>
            <w:vAlign w:val="center"/>
          </w:tcPr>
          <w:p w14:paraId="4E8F89FF" w14:textId="77777777" w:rsidR="008A0C9A" w:rsidRPr="00EF5447" w:rsidRDefault="008A0C9A" w:rsidP="008A0C9A">
            <w:pPr>
              <w:pStyle w:val="TAC"/>
            </w:pPr>
            <w:r w:rsidRPr="007C6DF9">
              <w:rPr>
                <w:rFonts w:eastAsia="MS Mincho" w:cs="Arial"/>
                <w:szCs w:val="18"/>
                <w:lang w:eastAsia="ja-JP"/>
              </w:rPr>
              <w:t>26</w:t>
            </w:r>
          </w:p>
        </w:tc>
        <w:tc>
          <w:tcPr>
            <w:tcW w:w="491" w:type="pct"/>
            <w:vAlign w:val="center"/>
          </w:tcPr>
          <w:p w14:paraId="73ADE475" w14:textId="77777777" w:rsidR="008A0C9A" w:rsidRPr="00EF5447" w:rsidRDefault="008A0C9A" w:rsidP="008A0C9A">
            <w:pPr>
              <w:pStyle w:val="TAC"/>
            </w:pPr>
            <w:r w:rsidRPr="007C6DF9">
              <w:rPr>
                <w:rFonts w:cs="Arial"/>
                <w:szCs w:val="18"/>
              </w:rPr>
              <w:t>IMD2</w:t>
            </w:r>
          </w:p>
        </w:tc>
      </w:tr>
      <w:tr w:rsidR="008A0C9A" w:rsidRPr="00EF5447" w14:paraId="62EF695D" w14:textId="77777777" w:rsidTr="00311125">
        <w:trPr>
          <w:trHeight w:val="187"/>
          <w:jc w:val="center"/>
        </w:trPr>
        <w:tc>
          <w:tcPr>
            <w:tcW w:w="1366" w:type="pct"/>
            <w:vMerge/>
            <w:shd w:val="clear" w:color="auto" w:fill="auto"/>
          </w:tcPr>
          <w:p w14:paraId="4EF4F5F2"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268C1F5B" w14:textId="77777777" w:rsidR="008A0C9A" w:rsidRPr="00EF5447" w:rsidRDefault="008A0C9A" w:rsidP="008A0C9A">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89BA2C0" w14:textId="77777777" w:rsidR="008A0C9A" w:rsidRPr="00EF5447" w:rsidRDefault="008A0C9A" w:rsidP="008A0C9A">
            <w:pPr>
              <w:pStyle w:val="TAC"/>
            </w:pPr>
            <w:r w:rsidRPr="007C6DF9">
              <w:rPr>
                <w:rFonts w:cs="Arial"/>
                <w:szCs w:val="18"/>
                <w:lang w:eastAsia="ja-JP"/>
              </w:rPr>
              <w:t>3790</w:t>
            </w:r>
          </w:p>
        </w:tc>
        <w:tc>
          <w:tcPr>
            <w:tcW w:w="503" w:type="pct"/>
            <w:shd w:val="clear" w:color="auto" w:fill="auto"/>
            <w:noWrap/>
            <w:vAlign w:val="center"/>
          </w:tcPr>
          <w:p w14:paraId="35BF7E89" w14:textId="77777777" w:rsidR="008A0C9A" w:rsidRPr="00EF5447" w:rsidRDefault="008A0C9A" w:rsidP="008A0C9A">
            <w:pPr>
              <w:pStyle w:val="TAC"/>
            </w:pPr>
            <w:r w:rsidRPr="007C6DF9">
              <w:rPr>
                <w:rFonts w:eastAsia="MS Mincho" w:cs="Arial"/>
                <w:szCs w:val="18"/>
                <w:lang w:eastAsia="ja-JP"/>
              </w:rPr>
              <w:t>10</w:t>
            </w:r>
          </w:p>
        </w:tc>
        <w:tc>
          <w:tcPr>
            <w:tcW w:w="395" w:type="pct"/>
            <w:shd w:val="clear" w:color="auto" w:fill="auto"/>
            <w:noWrap/>
            <w:vAlign w:val="center"/>
          </w:tcPr>
          <w:p w14:paraId="0E661EFF" w14:textId="77777777" w:rsidR="008A0C9A" w:rsidRPr="00EF5447" w:rsidRDefault="008A0C9A" w:rsidP="008A0C9A">
            <w:pPr>
              <w:pStyle w:val="TAC"/>
            </w:pPr>
            <w:r w:rsidRPr="007C6DF9">
              <w:rPr>
                <w:rFonts w:cs="Arial"/>
                <w:szCs w:val="18"/>
              </w:rPr>
              <w:t>50</w:t>
            </w:r>
          </w:p>
        </w:tc>
        <w:tc>
          <w:tcPr>
            <w:tcW w:w="616" w:type="pct"/>
            <w:shd w:val="clear" w:color="auto" w:fill="auto"/>
            <w:noWrap/>
            <w:vAlign w:val="center"/>
          </w:tcPr>
          <w:p w14:paraId="7EBFCC36" w14:textId="77777777" w:rsidR="008A0C9A" w:rsidRPr="00EF5447" w:rsidRDefault="008A0C9A" w:rsidP="008A0C9A">
            <w:pPr>
              <w:pStyle w:val="TAC"/>
            </w:pPr>
            <w:r w:rsidRPr="007C6DF9">
              <w:rPr>
                <w:rFonts w:cs="Arial"/>
                <w:szCs w:val="18"/>
                <w:lang w:eastAsia="ja-JP"/>
              </w:rPr>
              <w:t>3790</w:t>
            </w:r>
          </w:p>
        </w:tc>
        <w:tc>
          <w:tcPr>
            <w:tcW w:w="478" w:type="pct"/>
            <w:shd w:val="clear" w:color="auto" w:fill="auto"/>
            <w:noWrap/>
            <w:vAlign w:val="center"/>
          </w:tcPr>
          <w:p w14:paraId="1F0A40EF" w14:textId="77777777" w:rsidR="008A0C9A" w:rsidRPr="00EF5447" w:rsidRDefault="008A0C9A" w:rsidP="008A0C9A">
            <w:pPr>
              <w:pStyle w:val="TAC"/>
            </w:pPr>
            <w:r w:rsidRPr="007C6DF9">
              <w:rPr>
                <w:rFonts w:cs="Arial"/>
                <w:szCs w:val="18"/>
                <w:lang w:eastAsia="ja-JP"/>
              </w:rPr>
              <w:t>N/A</w:t>
            </w:r>
          </w:p>
        </w:tc>
        <w:tc>
          <w:tcPr>
            <w:tcW w:w="491" w:type="pct"/>
            <w:vAlign w:val="center"/>
          </w:tcPr>
          <w:p w14:paraId="6769DA7A" w14:textId="77777777" w:rsidR="008A0C9A" w:rsidRPr="00EF5447" w:rsidRDefault="008A0C9A" w:rsidP="008A0C9A">
            <w:pPr>
              <w:pStyle w:val="TAC"/>
            </w:pPr>
            <w:r w:rsidRPr="007C6DF9">
              <w:rPr>
                <w:rFonts w:cs="Arial"/>
                <w:szCs w:val="18"/>
                <w:lang w:eastAsia="ja-JP"/>
              </w:rPr>
              <w:t>N/A</w:t>
            </w:r>
          </w:p>
        </w:tc>
      </w:tr>
      <w:tr w:rsidR="008A0C9A" w:rsidRPr="00EF5447" w14:paraId="1BBD1F84" w14:textId="77777777" w:rsidTr="00311125">
        <w:trPr>
          <w:trHeight w:val="187"/>
          <w:jc w:val="center"/>
        </w:trPr>
        <w:tc>
          <w:tcPr>
            <w:tcW w:w="1366" w:type="pct"/>
            <w:vMerge/>
            <w:shd w:val="clear" w:color="auto" w:fill="auto"/>
          </w:tcPr>
          <w:p w14:paraId="15A9F5F8"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344DF520" w14:textId="77777777" w:rsidR="008A0C9A" w:rsidRPr="00EF5447" w:rsidRDefault="008A0C9A" w:rsidP="008A0C9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DC191C9" w14:textId="77777777" w:rsidR="008A0C9A" w:rsidRPr="00EF5447" w:rsidRDefault="008A0C9A" w:rsidP="008A0C9A">
            <w:pPr>
              <w:pStyle w:val="TAC"/>
            </w:pPr>
            <w:r w:rsidRPr="007C6DF9">
              <w:rPr>
                <w:rFonts w:cs="Arial"/>
                <w:szCs w:val="18"/>
                <w:lang w:eastAsia="ja-JP"/>
              </w:rPr>
              <w:t>1885</w:t>
            </w:r>
          </w:p>
        </w:tc>
        <w:tc>
          <w:tcPr>
            <w:tcW w:w="503" w:type="pct"/>
            <w:shd w:val="clear" w:color="auto" w:fill="auto"/>
            <w:noWrap/>
            <w:vAlign w:val="center"/>
          </w:tcPr>
          <w:p w14:paraId="76029898" w14:textId="77777777" w:rsidR="008A0C9A" w:rsidRPr="00EF5447" w:rsidRDefault="008A0C9A" w:rsidP="008A0C9A">
            <w:pPr>
              <w:pStyle w:val="TAC"/>
            </w:pPr>
            <w:r w:rsidRPr="007C6DF9">
              <w:rPr>
                <w:rFonts w:cs="Arial"/>
                <w:szCs w:val="18"/>
              </w:rPr>
              <w:t>5</w:t>
            </w:r>
          </w:p>
        </w:tc>
        <w:tc>
          <w:tcPr>
            <w:tcW w:w="395" w:type="pct"/>
            <w:shd w:val="clear" w:color="auto" w:fill="auto"/>
            <w:noWrap/>
            <w:vAlign w:val="center"/>
          </w:tcPr>
          <w:p w14:paraId="5CA4F17C" w14:textId="77777777" w:rsidR="008A0C9A" w:rsidRPr="00EF5447" w:rsidRDefault="008A0C9A" w:rsidP="008A0C9A">
            <w:pPr>
              <w:pStyle w:val="TAC"/>
            </w:pPr>
            <w:r w:rsidRPr="007C6DF9">
              <w:rPr>
                <w:rFonts w:cs="Arial"/>
                <w:szCs w:val="18"/>
              </w:rPr>
              <w:t>25</w:t>
            </w:r>
          </w:p>
        </w:tc>
        <w:tc>
          <w:tcPr>
            <w:tcW w:w="616" w:type="pct"/>
            <w:shd w:val="clear" w:color="auto" w:fill="auto"/>
            <w:noWrap/>
            <w:vAlign w:val="center"/>
          </w:tcPr>
          <w:p w14:paraId="3ED0FC09" w14:textId="77777777" w:rsidR="008A0C9A" w:rsidRPr="00EF5447" w:rsidRDefault="008A0C9A" w:rsidP="008A0C9A">
            <w:pPr>
              <w:pStyle w:val="TAC"/>
            </w:pPr>
            <w:r w:rsidRPr="007C6DF9">
              <w:rPr>
                <w:rFonts w:cs="Arial"/>
                <w:szCs w:val="18"/>
                <w:lang w:eastAsia="ja-JP"/>
              </w:rPr>
              <w:t>1965</w:t>
            </w:r>
          </w:p>
        </w:tc>
        <w:tc>
          <w:tcPr>
            <w:tcW w:w="478" w:type="pct"/>
            <w:shd w:val="clear" w:color="auto" w:fill="auto"/>
            <w:noWrap/>
            <w:vAlign w:val="center"/>
          </w:tcPr>
          <w:p w14:paraId="7261C4E0" w14:textId="77777777" w:rsidR="008A0C9A" w:rsidRPr="00EF5447" w:rsidRDefault="008A0C9A" w:rsidP="008A0C9A">
            <w:pPr>
              <w:pStyle w:val="TAC"/>
            </w:pPr>
            <w:r w:rsidRPr="007C6DF9">
              <w:rPr>
                <w:rFonts w:eastAsia="MS Mincho" w:cs="Arial"/>
                <w:szCs w:val="18"/>
                <w:lang w:eastAsia="ja-JP"/>
              </w:rPr>
              <w:t>8</w:t>
            </w:r>
          </w:p>
        </w:tc>
        <w:tc>
          <w:tcPr>
            <w:tcW w:w="491" w:type="pct"/>
            <w:vAlign w:val="center"/>
          </w:tcPr>
          <w:p w14:paraId="2BCABCE3" w14:textId="77777777" w:rsidR="008A0C9A" w:rsidRPr="00EF5447" w:rsidRDefault="008A0C9A" w:rsidP="008A0C9A">
            <w:pPr>
              <w:pStyle w:val="TAC"/>
            </w:pPr>
            <w:r w:rsidRPr="007C6DF9">
              <w:rPr>
                <w:rFonts w:cs="Arial"/>
                <w:szCs w:val="18"/>
              </w:rPr>
              <w:t>IMD4</w:t>
            </w:r>
          </w:p>
        </w:tc>
      </w:tr>
      <w:tr w:rsidR="008A0C9A" w:rsidRPr="00EF5447" w14:paraId="48D14861" w14:textId="77777777" w:rsidTr="00311125">
        <w:trPr>
          <w:trHeight w:val="187"/>
          <w:jc w:val="center"/>
        </w:trPr>
        <w:tc>
          <w:tcPr>
            <w:tcW w:w="1366" w:type="pct"/>
            <w:vMerge/>
            <w:shd w:val="clear" w:color="auto" w:fill="auto"/>
          </w:tcPr>
          <w:p w14:paraId="416ED6A2"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542CC9DC" w14:textId="77777777" w:rsidR="008A0C9A" w:rsidRPr="00EF5447" w:rsidRDefault="008A0C9A" w:rsidP="008A0C9A">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548E1ED" w14:textId="77777777" w:rsidR="008A0C9A" w:rsidRPr="00EF5447" w:rsidRDefault="008A0C9A" w:rsidP="008A0C9A">
            <w:pPr>
              <w:pStyle w:val="TAC"/>
            </w:pPr>
            <w:r w:rsidRPr="007C6DF9">
              <w:rPr>
                <w:rFonts w:cs="Arial"/>
                <w:szCs w:val="18"/>
                <w:lang w:eastAsia="ja-JP"/>
              </w:rPr>
              <w:t>3690</w:t>
            </w:r>
          </w:p>
        </w:tc>
        <w:tc>
          <w:tcPr>
            <w:tcW w:w="503" w:type="pct"/>
            <w:shd w:val="clear" w:color="auto" w:fill="auto"/>
            <w:noWrap/>
            <w:vAlign w:val="center"/>
          </w:tcPr>
          <w:p w14:paraId="6810153D" w14:textId="77777777" w:rsidR="008A0C9A" w:rsidRPr="00EF5447" w:rsidRDefault="008A0C9A" w:rsidP="008A0C9A">
            <w:pPr>
              <w:pStyle w:val="TAC"/>
            </w:pPr>
            <w:r w:rsidRPr="007C6DF9">
              <w:rPr>
                <w:rFonts w:eastAsia="MS Mincho" w:cs="Arial"/>
                <w:szCs w:val="18"/>
                <w:lang w:eastAsia="ja-JP"/>
              </w:rPr>
              <w:t>10</w:t>
            </w:r>
          </w:p>
        </w:tc>
        <w:tc>
          <w:tcPr>
            <w:tcW w:w="395" w:type="pct"/>
            <w:shd w:val="clear" w:color="auto" w:fill="auto"/>
            <w:noWrap/>
            <w:vAlign w:val="center"/>
          </w:tcPr>
          <w:p w14:paraId="4C0BC4B0" w14:textId="77777777" w:rsidR="008A0C9A" w:rsidRPr="00EF5447" w:rsidRDefault="008A0C9A" w:rsidP="008A0C9A">
            <w:pPr>
              <w:pStyle w:val="TAC"/>
            </w:pPr>
            <w:r w:rsidRPr="007C6DF9">
              <w:rPr>
                <w:rFonts w:cs="Arial"/>
                <w:szCs w:val="18"/>
              </w:rPr>
              <w:t>50</w:t>
            </w:r>
          </w:p>
        </w:tc>
        <w:tc>
          <w:tcPr>
            <w:tcW w:w="616" w:type="pct"/>
            <w:shd w:val="clear" w:color="auto" w:fill="auto"/>
            <w:noWrap/>
            <w:vAlign w:val="center"/>
          </w:tcPr>
          <w:p w14:paraId="7A85739E" w14:textId="77777777" w:rsidR="008A0C9A" w:rsidRPr="00EF5447" w:rsidRDefault="008A0C9A" w:rsidP="008A0C9A">
            <w:pPr>
              <w:pStyle w:val="TAC"/>
            </w:pPr>
            <w:r w:rsidRPr="007C6DF9">
              <w:rPr>
                <w:rFonts w:cs="Arial"/>
                <w:szCs w:val="18"/>
                <w:lang w:eastAsia="ja-JP"/>
              </w:rPr>
              <w:t>3690</w:t>
            </w:r>
          </w:p>
        </w:tc>
        <w:tc>
          <w:tcPr>
            <w:tcW w:w="478" w:type="pct"/>
            <w:shd w:val="clear" w:color="auto" w:fill="auto"/>
            <w:noWrap/>
            <w:vAlign w:val="center"/>
          </w:tcPr>
          <w:p w14:paraId="6CB172E0" w14:textId="77777777" w:rsidR="008A0C9A" w:rsidRPr="00EF5447" w:rsidRDefault="008A0C9A" w:rsidP="008A0C9A">
            <w:pPr>
              <w:pStyle w:val="TAC"/>
            </w:pPr>
            <w:r w:rsidRPr="007C6DF9">
              <w:rPr>
                <w:rFonts w:cs="Arial"/>
                <w:szCs w:val="18"/>
                <w:lang w:eastAsia="ja-JP"/>
              </w:rPr>
              <w:t>N/A</w:t>
            </w:r>
          </w:p>
        </w:tc>
        <w:tc>
          <w:tcPr>
            <w:tcW w:w="491" w:type="pct"/>
            <w:vAlign w:val="center"/>
          </w:tcPr>
          <w:p w14:paraId="6E90EC97" w14:textId="77777777" w:rsidR="008A0C9A" w:rsidRPr="00EF5447" w:rsidRDefault="008A0C9A" w:rsidP="008A0C9A">
            <w:pPr>
              <w:pStyle w:val="TAC"/>
            </w:pPr>
            <w:r w:rsidRPr="007C6DF9">
              <w:rPr>
                <w:rFonts w:cs="Arial"/>
                <w:szCs w:val="18"/>
                <w:lang w:eastAsia="ja-JP"/>
              </w:rPr>
              <w:t>N/A</w:t>
            </w:r>
          </w:p>
        </w:tc>
      </w:tr>
      <w:tr w:rsidR="008A0C9A" w:rsidRPr="00EF5447" w14:paraId="1CE31F96" w14:textId="77777777" w:rsidTr="00311125">
        <w:trPr>
          <w:trHeight w:val="187"/>
          <w:jc w:val="center"/>
        </w:trPr>
        <w:tc>
          <w:tcPr>
            <w:tcW w:w="1366" w:type="pct"/>
            <w:vMerge/>
            <w:shd w:val="clear" w:color="auto" w:fill="auto"/>
          </w:tcPr>
          <w:p w14:paraId="1FD27DE4"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693466B2" w14:textId="77777777" w:rsidR="008A0C9A" w:rsidRPr="00EF5447" w:rsidRDefault="008A0C9A" w:rsidP="008A0C9A">
            <w:pPr>
              <w:pStyle w:val="TAC"/>
            </w:pPr>
            <w:r w:rsidRPr="007C6DF9">
              <w:rPr>
                <w:rFonts w:cs="Arial"/>
                <w:szCs w:val="18"/>
              </w:rPr>
              <w:t>2</w:t>
            </w:r>
            <w:r>
              <w:rPr>
                <w:rFonts w:cs="Arial"/>
                <w:szCs w:val="18"/>
              </w:rPr>
              <w:t>5</w:t>
            </w:r>
          </w:p>
        </w:tc>
        <w:tc>
          <w:tcPr>
            <w:tcW w:w="588" w:type="pct"/>
            <w:shd w:val="clear" w:color="auto" w:fill="auto"/>
            <w:noWrap/>
            <w:vAlign w:val="center"/>
          </w:tcPr>
          <w:p w14:paraId="1A54B6D3" w14:textId="77777777" w:rsidR="008A0C9A" w:rsidRPr="00EF5447" w:rsidRDefault="008A0C9A" w:rsidP="008A0C9A">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EF66F4E" w14:textId="77777777" w:rsidR="008A0C9A" w:rsidRPr="00EF5447" w:rsidRDefault="008A0C9A" w:rsidP="008A0C9A">
            <w:pPr>
              <w:pStyle w:val="TAC"/>
            </w:pPr>
            <w:r w:rsidRPr="007C6DF9">
              <w:rPr>
                <w:rFonts w:cs="Arial"/>
                <w:szCs w:val="18"/>
              </w:rPr>
              <w:t>5</w:t>
            </w:r>
          </w:p>
        </w:tc>
        <w:tc>
          <w:tcPr>
            <w:tcW w:w="395" w:type="pct"/>
            <w:shd w:val="clear" w:color="auto" w:fill="auto"/>
            <w:noWrap/>
            <w:vAlign w:val="center"/>
          </w:tcPr>
          <w:p w14:paraId="0F18D516" w14:textId="77777777" w:rsidR="008A0C9A" w:rsidRPr="00EF5447" w:rsidRDefault="008A0C9A" w:rsidP="008A0C9A">
            <w:pPr>
              <w:pStyle w:val="TAC"/>
            </w:pPr>
            <w:r w:rsidRPr="007C6DF9">
              <w:rPr>
                <w:rFonts w:cs="Arial"/>
                <w:szCs w:val="18"/>
              </w:rPr>
              <w:t>25</w:t>
            </w:r>
          </w:p>
        </w:tc>
        <w:tc>
          <w:tcPr>
            <w:tcW w:w="616" w:type="pct"/>
            <w:shd w:val="clear" w:color="auto" w:fill="auto"/>
            <w:noWrap/>
            <w:vAlign w:val="center"/>
          </w:tcPr>
          <w:p w14:paraId="46B366FD" w14:textId="77777777" w:rsidR="008A0C9A" w:rsidRPr="00EF5447" w:rsidRDefault="008A0C9A" w:rsidP="008A0C9A">
            <w:pPr>
              <w:pStyle w:val="TAC"/>
            </w:pPr>
            <w:r>
              <w:rPr>
                <w:rFonts w:cs="Arial"/>
                <w:szCs w:val="18"/>
                <w:lang w:eastAsia="ja-JP"/>
              </w:rPr>
              <w:t>1955</w:t>
            </w:r>
          </w:p>
        </w:tc>
        <w:tc>
          <w:tcPr>
            <w:tcW w:w="478" w:type="pct"/>
            <w:shd w:val="clear" w:color="auto" w:fill="auto"/>
            <w:noWrap/>
            <w:vAlign w:val="center"/>
          </w:tcPr>
          <w:p w14:paraId="6B82C203" w14:textId="77777777" w:rsidR="008A0C9A" w:rsidRPr="00EF5447" w:rsidRDefault="008A0C9A" w:rsidP="008A0C9A">
            <w:pPr>
              <w:pStyle w:val="TAC"/>
            </w:pPr>
            <w:r>
              <w:rPr>
                <w:rFonts w:cs="Arial"/>
                <w:szCs w:val="18"/>
              </w:rPr>
              <w:t>5</w:t>
            </w:r>
          </w:p>
        </w:tc>
        <w:tc>
          <w:tcPr>
            <w:tcW w:w="491" w:type="pct"/>
            <w:vAlign w:val="center"/>
          </w:tcPr>
          <w:p w14:paraId="1259DF95" w14:textId="77777777" w:rsidR="008A0C9A" w:rsidRPr="00EF5447" w:rsidRDefault="008A0C9A" w:rsidP="008A0C9A">
            <w:pPr>
              <w:pStyle w:val="TAC"/>
            </w:pPr>
            <w:r w:rsidRPr="007C6DF9">
              <w:rPr>
                <w:rFonts w:cs="Arial"/>
                <w:szCs w:val="18"/>
              </w:rPr>
              <w:t>IMD5</w:t>
            </w:r>
          </w:p>
        </w:tc>
      </w:tr>
      <w:tr w:rsidR="008A0C9A" w:rsidRPr="00EF5447" w14:paraId="422FCFE2" w14:textId="77777777" w:rsidTr="00311125">
        <w:trPr>
          <w:trHeight w:val="187"/>
          <w:jc w:val="center"/>
        </w:trPr>
        <w:tc>
          <w:tcPr>
            <w:tcW w:w="1366" w:type="pct"/>
            <w:vMerge/>
            <w:tcBorders>
              <w:bottom w:val="nil"/>
            </w:tcBorders>
            <w:shd w:val="clear" w:color="auto" w:fill="auto"/>
          </w:tcPr>
          <w:p w14:paraId="503F89C5" w14:textId="77777777" w:rsidR="008A0C9A" w:rsidRPr="00EF5447" w:rsidRDefault="008A0C9A" w:rsidP="008A0C9A">
            <w:pPr>
              <w:pStyle w:val="TAC"/>
              <w:rPr>
                <w:rFonts w:eastAsia="MS Mincho" w:cs="Arial"/>
                <w:lang w:eastAsia="ja-JP"/>
              </w:rPr>
            </w:pPr>
          </w:p>
        </w:tc>
        <w:tc>
          <w:tcPr>
            <w:tcW w:w="563" w:type="pct"/>
            <w:shd w:val="clear" w:color="auto" w:fill="auto"/>
            <w:vAlign w:val="center"/>
          </w:tcPr>
          <w:p w14:paraId="309520F6" w14:textId="77777777" w:rsidR="008A0C9A" w:rsidRPr="00EF5447" w:rsidRDefault="008A0C9A" w:rsidP="008A0C9A">
            <w:pPr>
              <w:pStyle w:val="TAC"/>
            </w:pPr>
            <w:r w:rsidRPr="007C6DF9">
              <w:rPr>
                <w:rFonts w:cs="Arial"/>
                <w:szCs w:val="18"/>
              </w:rPr>
              <w:t>n7</w:t>
            </w:r>
            <w:r>
              <w:rPr>
                <w:rFonts w:cs="Arial"/>
                <w:szCs w:val="18"/>
              </w:rPr>
              <w:t>8</w:t>
            </w:r>
          </w:p>
        </w:tc>
        <w:tc>
          <w:tcPr>
            <w:tcW w:w="588" w:type="pct"/>
            <w:shd w:val="clear" w:color="auto" w:fill="auto"/>
            <w:noWrap/>
            <w:vAlign w:val="center"/>
          </w:tcPr>
          <w:p w14:paraId="641E4166" w14:textId="77777777" w:rsidR="008A0C9A" w:rsidRPr="00EF5447" w:rsidRDefault="008A0C9A" w:rsidP="008A0C9A">
            <w:pPr>
              <w:pStyle w:val="TAC"/>
            </w:pPr>
            <w:r>
              <w:rPr>
                <w:rFonts w:cs="Arial"/>
                <w:szCs w:val="18"/>
                <w:lang w:eastAsia="ja-JP"/>
              </w:rPr>
              <w:t>3790</w:t>
            </w:r>
          </w:p>
        </w:tc>
        <w:tc>
          <w:tcPr>
            <w:tcW w:w="503" w:type="pct"/>
            <w:shd w:val="clear" w:color="auto" w:fill="auto"/>
            <w:noWrap/>
            <w:vAlign w:val="center"/>
          </w:tcPr>
          <w:p w14:paraId="77BFE38E" w14:textId="77777777" w:rsidR="008A0C9A" w:rsidRPr="00EF5447" w:rsidRDefault="008A0C9A" w:rsidP="008A0C9A">
            <w:pPr>
              <w:pStyle w:val="TAC"/>
            </w:pPr>
            <w:r w:rsidRPr="007C6DF9">
              <w:rPr>
                <w:rFonts w:eastAsia="MS Mincho" w:cs="Arial"/>
                <w:szCs w:val="18"/>
                <w:lang w:eastAsia="ja-JP"/>
              </w:rPr>
              <w:t>10</w:t>
            </w:r>
          </w:p>
        </w:tc>
        <w:tc>
          <w:tcPr>
            <w:tcW w:w="395" w:type="pct"/>
            <w:shd w:val="clear" w:color="auto" w:fill="auto"/>
            <w:noWrap/>
            <w:vAlign w:val="center"/>
          </w:tcPr>
          <w:p w14:paraId="1789C84F" w14:textId="77777777" w:rsidR="008A0C9A" w:rsidRPr="00EF5447" w:rsidRDefault="008A0C9A" w:rsidP="008A0C9A">
            <w:pPr>
              <w:pStyle w:val="TAC"/>
            </w:pPr>
            <w:r w:rsidRPr="007C6DF9">
              <w:rPr>
                <w:rFonts w:cs="Arial"/>
                <w:szCs w:val="18"/>
              </w:rPr>
              <w:t>50</w:t>
            </w:r>
          </w:p>
        </w:tc>
        <w:tc>
          <w:tcPr>
            <w:tcW w:w="616" w:type="pct"/>
            <w:shd w:val="clear" w:color="auto" w:fill="auto"/>
            <w:noWrap/>
            <w:vAlign w:val="center"/>
          </w:tcPr>
          <w:p w14:paraId="1BD62CC8" w14:textId="77777777" w:rsidR="008A0C9A" w:rsidRPr="00EF5447" w:rsidRDefault="008A0C9A" w:rsidP="008A0C9A">
            <w:pPr>
              <w:pStyle w:val="TAC"/>
            </w:pPr>
            <w:r>
              <w:rPr>
                <w:rFonts w:cs="Arial"/>
                <w:szCs w:val="18"/>
                <w:lang w:eastAsia="ja-JP"/>
              </w:rPr>
              <w:t>3790</w:t>
            </w:r>
          </w:p>
        </w:tc>
        <w:tc>
          <w:tcPr>
            <w:tcW w:w="478" w:type="pct"/>
            <w:shd w:val="clear" w:color="auto" w:fill="auto"/>
            <w:noWrap/>
            <w:vAlign w:val="center"/>
          </w:tcPr>
          <w:p w14:paraId="0280C356" w14:textId="77777777" w:rsidR="008A0C9A" w:rsidRPr="00EF5447" w:rsidRDefault="008A0C9A" w:rsidP="008A0C9A">
            <w:pPr>
              <w:pStyle w:val="TAC"/>
            </w:pPr>
            <w:r w:rsidRPr="007C6DF9">
              <w:rPr>
                <w:rFonts w:cs="Arial"/>
                <w:szCs w:val="18"/>
                <w:lang w:eastAsia="ja-JP"/>
              </w:rPr>
              <w:t>N/A</w:t>
            </w:r>
          </w:p>
        </w:tc>
        <w:tc>
          <w:tcPr>
            <w:tcW w:w="491" w:type="pct"/>
            <w:vAlign w:val="center"/>
          </w:tcPr>
          <w:p w14:paraId="20D26315" w14:textId="77777777" w:rsidR="008A0C9A" w:rsidRPr="00EF5447" w:rsidRDefault="008A0C9A" w:rsidP="008A0C9A">
            <w:pPr>
              <w:pStyle w:val="TAC"/>
            </w:pPr>
            <w:r w:rsidRPr="007C6DF9">
              <w:rPr>
                <w:rFonts w:cs="Arial"/>
                <w:szCs w:val="18"/>
              </w:rPr>
              <w:t>N/A</w:t>
            </w:r>
          </w:p>
        </w:tc>
      </w:tr>
      <w:tr w:rsidR="008A0C9A" w:rsidRPr="00EF5447" w14:paraId="3DE7DF9B" w14:textId="77777777" w:rsidTr="00311125">
        <w:trPr>
          <w:trHeight w:val="187"/>
          <w:jc w:val="center"/>
        </w:trPr>
        <w:tc>
          <w:tcPr>
            <w:tcW w:w="1366" w:type="pct"/>
            <w:tcBorders>
              <w:bottom w:val="nil"/>
            </w:tcBorders>
            <w:shd w:val="clear" w:color="auto" w:fill="auto"/>
          </w:tcPr>
          <w:p w14:paraId="3F46E4DF" w14:textId="77777777" w:rsidR="008A0C9A" w:rsidRPr="00EF5447" w:rsidRDefault="008A0C9A" w:rsidP="008A0C9A">
            <w:pPr>
              <w:pStyle w:val="TAC"/>
            </w:pPr>
            <w:r w:rsidRPr="00EF5447">
              <w:rPr>
                <w:rFonts w:eastAsia="MS Mincho" w:cs="Arial"/>
                <w:lang w:eastAsia="ja-JP"/>
              </w:rPr>
              <w:t>DC_26A_n41A</w:t>
            </w:r>
          </w:p>
        </w:tc>
        <w:tc>
          <w:tcPr>
            <w:tcW w:w="563" w:type="pct"/>
            <w:shd w:val="clear" w:color="auto" w:fill="auto"/>
          </w:tcPr>
          <w:p w14:paraId="1DC71BB3" w14:textId="77777777" w:rsidR="008A0C9A" w:rsidRPr="00EF5447" w:rsidRDefault="008A0C9A" w:rsidP="008A0C9A">
            <w:pPr>
              <w:pStyle w:val="TAC"/>
            </w:pPr>
            <w:r w:rsidRPr="00EF5447">
              <w:t>26</w:t>
            </w:r>
          </w:p>
        </w:tc>
        <w:tc>
          <w:tcPr>
            <w:tcW w:w="588" w:type="pct"/>
            <w:shd w:val="clear" w:color="auto" w:fill="auto"/>
            <w:noWrap/>
          </w:tcPr>
          <w:p w14:paraId="7A7E6FF3" w14:textId="77777777" w:rsidR="008A0C9A" w:rsidRPr="00EF5447" w:rsidRDefault="008A0C9A" w:rsidP="008A0C9A">
            <w:pPr>
              <w:pStyle w:val="TAC"/>
            </w:pPr>
            <w:r w:rsidRPr="00EF5447">
              <w:t>839</w:t>
            </w:r>
          </w:p>
        </w:tc>
        <w:tc>
          <w:tcPr>
            <w:tcW w:w="503" w:type="pct"/>
            <w:shd w:val="clear" w:color="auto" w:fill="auto"/>
            <w:noWrap/>
          </w:tcPr>
          <w:p w14:paraId="5F99B9E2" w14:textId="77777777" w:rsidR="008A0C9A" w:rsidRPr="00EF5447" w:rsidRDefault="008A0C9A" w:rsidP="008A0C9A">
            <w:pPr>
              <w:pStyle w:val="TAC"/>
            </w:pPr>
            <w:r w:rsidRPr="00EF5447">
              <w:t>5</w:t>
            </w:r>
          </w:p>
        </w:tc>
        <w:tc>
          <w:tcPr>
            <w:tcW w:w="395" w:type="pct"/>
            <w:shd w:val="clear" w:color="auto" w:fill="auto"/>
            <w:noWrap/>
          </w:tcPr>
          <w:p w14:paraId="277CEFA4" w14:textId="77777777" w:rsidR="008A0C9A" w:rsidRPr="00EF5447" w:rsidRDefault="008A0C9A" w:rsidP="008A0C9A">
            <w:pPr>
              <w:pStyle w:val="TAC"/>
            </w:pPr>
            <w:r w:rsidRPr="00EF5447">
              <w:t>25</w:t>
            </w:r>
          </w:p>
        </w:tc>
        <w:tc>
          <w:tcPr>
            <w:tcW w:w="616" w:type="pct"/>
            <w:shd w:val="clear" w:color="auto" w:fill="auto"/>
            <w:noWrap/>
          </w:tcPr>
          <w:p w14:paraId="7F022690" w14:textId="77777777" w:rsidR="008A0C9A" w:rsidRPr="00EF5447" w:rsidRDefault="008A0C9A" w:rsidP="008A0C9A">
            <w:pPr>
              <w:pStyle w:val="TAC"/>
            </w:pPr>
            <w:r w:rsidRPr="00EF5447">
              <w:t>884</w:t>
            </w:r>
          </w:p>
        </w:tc>
        <w:tc>
          <w:tcPr>
            <w:tcW w:w="478" w:type="pct"/>
            <w:shd w:val="clear" w:color="auto" w:fill="auto"/>
            <w:noWrap/>
          </w:tcPr>
          <w:p w14:paraId="108E672A" w14:textId="77777777" w:rsidR="008A0C9A" w:rsidRPr="00EF5447" w:rsidRDefault="008A0C9A" w:rsidP="008A0C9A">
            <w:pPr>
              <w:pStyle w:val="TAC"/>
            </w:pPr>
            <w:r w:rsidRPr="00EF5447">
              <w:t>15.6</w:t>
            </w:r>
          </w:p>
        </w:tc>
        <w:tc>
          <w:tcPr>
            <w:tcW w:w="491" w:type="pct"/>
          </w:tcPr>
          <w:p w14:paraId="42186BAF" w14:textId="77777777" w:rsidR="008A0C9A" w:rsidRPr="00EF5447" w:rsidRDefault="008A0C9A" w:rsidP="008A0C9A">
            <w:pPr>
              <w:pStyle w:val="TAC"/>
            </w:pPr>
            <w:r w:rsidRPr="00EF5447">
              <w:t>IMD3</w:t>
            </w:r>
            <w:r w:rsidRPr="00EF5447">
              <w:rPr>
                <w:vertAlign w:val="superscript"/>
              </w:rPr>
              <w:t>3</w:t>
            </w:r>
          </w:p>
        </w:tc>
      </w:tr>
      <w:tr w:rsidR="008A0C9A" w:rsidRPr="00EF5447" w14:paraId="14416A04" w14:textId="77777777" w:rsidTr="00004E2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ZTE-Ma Zhifeng" w:date="2025-05-08T15:5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4" w:author="ZTE-Ma Zhifeng" w:date="2025-05-08T15:50:00Z">
            <w:trPr>
              <w:trHeight w:val="187"/>
              <w:jc w:val="center"/>
            </w:trPr>
          </w:trPrChange>
        </w:trPr>
        <w:tc>
          <w:tcPr>
            <w:tcW w:w="1366" w:type="pct"/>
            <w:tcBorders>
              <w:top w:val="nil"/>
              <w:bottom w:val="single" w:sz="4" w:space="0" w:color="auto"/>
            </w:tcBorders>
            <w:shd w:val="clear" w:color="auto" w:fill="auto"/>
            <w:tcPrChange w:id="575" w:author="ZTE-Ma Zhifeng" w:date="2025-05-08T15:50:00Z">
              <w:tcPr>
                <w:tcW w:w="1366" w:type="pct"/>
                <w:tcBorders>
                  <w:top w:val="nil"/>
                  <w:bottom w:val="single" w:sz="4" w:space="0" w:color="auto"/>
                </w:tcBorders>
                <w:shd w:val="clear" w:color="auto" w:fill="auto"/>
              </w:tcPr>
            </w:tcPrChange>
          </w:tcPr>
          <w:p w14:paraId="037A1EA5" w14:textId="77777777" w:rsidR="008A0C9A" w:rsidRPr="00EF5447" w:rsidRDefault="008A0C9A" w:rsidP="008A0C9A">
            <w:pPr>
              <w:pStyle w:val="TAC"/>
            </w:pPr>
          </w:p>
        </w:tc>
        <w:tc>
          <w:tcPr>
            <w:tcW w:w="563" w:type="pct"/>
            <w:shd w:val="clear" w:color="auto" w:fill="auto"/>
            <w:tcPrChange w:id="576" w:author="ZTE-Ma Zhifeng" w:date="2025-05-08T15:50:00Z">
              <w:tcPr>
                <w:tcW w:w="563" w:type="pct"/>
                <w:shd w:val="clear" w:color="auto" w:fill="auto"/>
              </w:tcPr>
            </w:tcPrChange>
          </w:tcPr>
          <w:p w14:paraId="7EF6518A" w14:textId="77777777" w:rsidR="008A0C9A" w:rsidRPr="00EF5447" w:rsidRDefault="008A0C9A" w:rsidP="008A0C9A">
            <w:pPr>
              <w:pStyle w:val="TAC"/>
            </w:pPr>
            <w:r w:rsidRPr="00EF5447">
              <w:t>n41</w:t>
            </w:r>
          </w:p>
        </w:tc>
        <w:tc>
          <w:tcPr>
            <w:tcW w:w="588" w:type="pct"/>
            <w:shd w:val="clear" w:color="auto" w:fill="auto"/>
            <w:noWrap/>
            <w:tcPrChange w:id="577" w:author="ZTE-Ma Zhifeng" w:date="2025-05-08T15:50:00Z">
              <w:tcPr>
                <w:tcW w:w="588" w:type="pct"/>
                <w:shd w:val="clear" w:color="auto" w:fill="auto"/>
                <w:noWrap/>
              </w:tcPr>
            </w:tcPrChange>
          </w:tcPr>
          <w:p w14:paraId="4AA324C7" w14:textId="77777777" w:rsidR="008A0C9A" w:rsidRPr="00EF5447" w:rsidRDefault="008A0C9A" w:rsidP="008A0C9A">
            <w:pPr>
              <w:pStyle w:val="TAC"/>
            </w:pPr>
            <w:r w:rsidRPr="00EF5447">
              <w:t>2562</w:t>
            </w:r>
          </w:p>
        </w:tc>
        <w:tc>
          <w:tcPr>
            <w:tcW w:w="503" w:type="pct"/>
            <w:shd w:val="clear" w:color="auto" w:fill="auto"/>
            <w:noWrap/>
            <w:tcPrChange w:id="578" w:author="ZTE-Ma Zhifeng" w:date="2025-05-08T15:50:00Z">
              <w:tcPr>
                <w:tcW w:w="503" w:type="pct"/>
                <w:shd w:val="clear" w:color="auto" w:fill="auto"/>
                <w:noWrap/>
              </w:tcPr>
            </w:tcPrChange>
          </w:tcPr>
          <w:p w14:paraId="6FC6B3B1" w14:textId="77777777" w:rsidR="008A0C9A" w:rsidRPr="00EF5447" w:rsidRDefault="008A0C9A" w:rsidP="008A0C9A">
            <w:pPr>
              <w:pStyle w:val="TAC"/>
            </w:pPr>
            <w:r w:rsidRPr="00EF5447">
              <w:t>10</w:t>
            </w:r>
          </w:p>
        </w:tc>
        <w:tc>
          <w:tcPr>
            <w:tcW w:w="395" w:type="pct"/>
            <w:shd w:val="clear" w:color="auto" w:fill="auto"/>
            <w:noWrap/>
            <w:tcPrChange w:id="579" w:author="ZTE-Ma Zhifeng" w:date="2025-05-08T15:50:00Z">
              <w:tcPr>
                <w:tcW w:w="395" w:type="pct"/>
                <w:shd w:val="clear" w:color="auto" w:fill="auto"/>
                <w:noWrap/>
              </w:tcPr>
            </w:tcPrChange>
          </w:tcPr>
          <w:p w14:paraId="34E87F7E" w14:textId="77777777" w:rsidR="008A0C9A" w:rsidRPr="00EF5447" w:rsidRDefault="008A0C9A" w:rsidP="008A0C9A">
            <w:pPr>
              <w:pStyle w:val="TAC"/>
            </w:pPr>
            <w:r w:rsidRPr="00EF5447">
              <w:t>50</w:t>
            </w:r>
          </w:p>
        </w:tc>
        <w:tc>
          <w:tcPr>
            <w:tcW w:w="616" w:type="pct"/>
            <w:shd w:val="clear" w:color="auto" w:fill="auto"/>
            <w:noWrap/>
            <w:tcPrChange w:id="580" w:author="ZTE-Ma Zhifeng" w:date="2025-05-08T15:50:00Z">
              <w:tcPr>
                <w:tcW w:w="616" w:type="pct"/>
                <w:shd w:val="clear" w:color="auto" w:fill="auto"/>
                <w:noWrap/>
              </w:tcPr>
            </w:tcPrChange>
          </w:tcPr>
          <w:p w14:paraId="566FD7B8" w14:textId="77777777" w:rsidR="008A0C9A" w:rsidRPr="00EF5447" w:rsidRDefault="008A0C9A" w:rsidP="008A0C9A">
            <w:pPr>
              <w:pStyle w:val="TAC"/>
            </w:pPr>
            <w:r w:rsidRPr="00EF5447">
              <w:t>2562</w:t>
            </w:r>
          </w:p>
        </w:tc>
        <w:tc>
          <w:tcPr>
            <w:tcW w:w="478" w:type="pct"/>
            <w:shd w:val="clear" w:color="auto" w:fill="auto"/>
            <w:noWrap/>
            <w:tcPrChange w:id="581" w:author="ZTE-Ma Zhifeng" w:date="2025-05-08T15:50:00Z">
              <w:tcPr>
                <w:tcW w:w="478" w:type="pct"/>
                <w:shd w:val="clear" w:color="auto" w:fill="auto"/>
                <w:noWrap/>
              </w:tcPr>
            </w:tcPrChange>
          </w:tcPr>
          <w:p w14:paraId="1BB38A9C" w14:textId="77777777" w:rsidR="008A0C9A" w:rsidRPr="00EF5447" w:rsidRDefault="008A0C9A" w:rsidP="008A0C9A">
            <w:pPr>
              <w:pStyle w:val="TAC"/>
            </w:pPr>
            <w:r w:rsidRPr="00EF5447">
              <w:t>N/A</w:t>
            </w:r>
          </w:p>
        </w:tc>
        <w:tc>
          <w:tcPr>
            <w:tcW w:w="491" w:type="pct"/>
            <w:tcPrChange w:id="582" w:author="ZTE-Ma Zhifeng" w:date="2025-05-08T15:50:00Z">
              <w:tcPr>
                <w:tcW w:w="491" w:type="pct"/>
              </w:tcPr>
            </w:tcPrChange>
          </w:tcPr>
          <w:p w14:paraId="51D93134" w14:textId="77777777" w:rsidR="008A0C9A" w:rsidRPr="00EF5447" w:rsidRDefault="008A0C9A" w:rsidP="008A0C9A">
            <w:pPr>
              <w:pStyle w:val="TAC"/>
            </w:pPr>
            <w:r w:rsidRPr="00EF5447">
              <w:t>N/A</w:t>
            </w:r>
          </w:p>
        </w:tc>
      </w:tr>
      <w:tr w:rsidR="00004E2D" w:rsidRPr="00EF5447" w14:paraId="7988D1D8" w14:textId="77777777" w:rsidTr="00004E2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ZTE-Ma Zhifeng" w:date="2025-05-08T15:5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4" w:author="ZTE-Ma Zhifeng" w:date="2025-05-08T15:50:00Z"/>
          <w:trPrChange w:id="585" w:author="ZTE-Ma Zhifeng" w:date="2025-05-08T15:50:00Z">
            <w:trPr>
              <w:trHeight w:val="187"/>
              <w:jc w:val="center"/>
            </w:trPr>
          </w:trPrChange>
        </w:trPr>
        <w:tc>
          <w:tcPr>
            <w:tcW w:w="1366" w:type="pct"/>
            <w:tcBorders>
              <w:top w:val="single" w:sz="4" w:space="0" w:color="auto"/>
              <w:bottom w:val="nil"/>
            </w:tcBorders>
            <w:shd w:val="clear" w:color="auto" w:fill="auto"/>
            <w:tcPrChange w:id="586" w:author="ZTE-Ma Zhifeng" w:date="2025-05-08T15:50:00Z">
              <w:tcPr>
                <w:tcW w:w="1366" w:type="pct"/>
                <w:tcBorders>
                  <w:top w:val="nil"/>
                  <w:bottom w:val="single" w:sz="4" w:space="0" w:color="auto"/>
                </w:tcBorders>
                <w:shd w:val="clear" w:color="auto" w:fill="auto"/>
              </w:tcPr>
            </w:tcPrChange>
          </w:tcPr>
          <w:p w14:paraId="40C36503" w14:textId="77777777" w:rsidR="00004E2D" w:rsidRPr="00EF5447" w:rsidRDefault="00004E2D" w:rsidP="00004E2D">
            <w:pPr>
              <w:pStyle w:val="TAC"/>
              <w:rPr>
                <w:ins w:id="587" w:author="ZTE-Ma Zhifeng" w:date="2025-05-08T15:50:00Z"/>
                <w:rFonts w:eastAsia="MS Mincho" w:cs="Arial"/>
                <w:lang w:eastAsia="ja-JP"/>
              </w:rPr>
            </w:pPr>
            <w:ins w:id="588" w:author="ZTE-Ma Zhifeng" w:date="2025-05-08T15:50:00Z">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ins>
          </w:p>
          <w:p w14:paraId="4EC396E0" w14:textId="230708B8" w:rsidR="00004E2D" w:rsidRPr="00EF5447" w:rsidRDefault="00004E2D" w:rsidP="00004E2D">
            <w:pPr>
              <w:pStyle w:val="TAC"/>
              <w:rPr>
                <w:ins w:id="589" w:author="ZTE-Ma Zhifeng" w:date="2025-05-08T15:50:00Z"/>
              </w:rPr>
            </w:pPr>
            <w:ins w:id="590" w:author="ZTE-Ma Zhifeng" w:date="2025-05-08T15:50:00Z">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ins>
          </w:p>
        </w:tc>
        <w:tc>
          <w:tcPr>
            <w:tcW w:w="563" w:type="pct"/>
            <w:shd w:val="clear" w:color="auto" w:fill="auto"/>
            <w:tcPrChange w:id="591" w:author="ZTE-Ma Zhifeng" w:date="2025-05-08T15:50:00Z">
              <w:tcPr>
                <w:tcW w:w="563" w:type="pct"/>
                <w:shd w:val="clear" w:color="auto" w:fill="auto"/>
              </w:tcPr>
            </w:tcPrChange>
          </w:tcPr>
          <w:p w14:paraId="407FFECB" w14:textId="5FE65282" w:rsidR="00004E2D" w:rsidRPr="00EF5447" w:rsidRDefault="00004E2D" w:rsidP="00004E2D">
            <w:pPr>
              <w:pStyle w:val="TAC"/>
              <w:rPr>
                <w:ins w:id="592" w:author="ZTE-Ma Zhifeng" w:date="2025-05-08T15:50:00Z"/>
              </w:rPr>
            </w:pPr>
            <w:ins w:id="593" w:author="ZTE-Ma Zhifeng" w:date="2025-05-08T15:50:00Z">
              <w:r w:rsidRPr="00EF5447">
                <w:rPr>
                  <w:rFonts w:cs="Arial"/>
                  <w:lang w:eastAsia="zh-CN"/>
                </w:rPr>
                <w:t>26</w:t>
              </w:r>
            </w:ins>
          </w:p>
        </w:tc>
        <w:tc>
          <w:tcPr>
            <w:tcW w:w="588" w:type="pct"/>
            <w:shd w:val="clear" w:color="auto" w:fill="auto"/>
            <w:noWrap/>
            <w:tcPrChange w:id="594" w:author="ZTE-Ma Zhifeng" w:date="2025-05-08T15:50:00Z">
              <w:tcPr>
                <w:tcW w:w="588" w:type="pct"/>
                <w:shd w:val="clear" w:color="auto" w:fill="auto"/>
                <w:noWrap/>
              </w:tcPr>
            </w:tcPrChange>
          </w:tcPr>
          <w:p w14:paraId="095E8F69" w14:textId="21F83300" w:rsidR="00004E2D" w:rsidRPr="00EF5447" w:rsidRDefault="00004E2D" w:rsidP="00004E2D">
            <w:pPr>
              <w:pStyle w:val="TAC"/>
              <w:rPr>
                <w:ins w:id="595" w:author="ZTE-Ma Zhifeng" w:date="2025-05-08T15:50:00Z"/>
              </w:rPr>
            </w:pPr>
            <w:ins w:id="596" w:author="ZTE-Ma Zhifeng" w:date="2025-05-08T15:50:00Z">
              <w:r w:rsidRPr="00EF5447">
                <w:rPr>
                  <w:rFonts w:cs="Arial"/>
                  <w:lang w:eastAsia="zh-CN"/>
                </w:rPr>
                <w:t>836.5</w:t>
              </w:r>
            </w:ins>
          </w:p>
        </w:tc>
        <w:tc>
          <w:tcPr>
            <w:tcW w:w="503" w:type="pct"/>
            <w:shd w:val="clear" w:color="auto" w:fill="auto"/>
            <w:noWrap/>
            <w:tcPrChange w:id="597" w:author="ZTE-Ma Zhifeng" w:date="2025-05-08T15:50:00Z">
              <w:tcPr>
                <w:tcW w:w="503" w:type="pct"/>
                <w:shd w:val="clear" w:color="auto" w:fill="auto"/>
                <w:noWrap/>
              </w:tcPr>
            </w:tcPrChange>
          </w:tcPr>
          <w:p w14:paraId="0BB06492" w14:textId="49C93E72" w:rsidR="00004E2D" w:rsidRPr="00EF5447" w:rsidRDefault="00004E2D" w:rsidP="00004E2D">
            <w:pPr>
              <w:pStyle w:val="TAC"/>
              <w:rPr>
                <w:ins w:id="598" w:author="ZTE-Ma Zhifeng" w:date="2025-05-08T15:50:00Z"/>
              </w:rPr>
            </w:pPr>
            <w:ins w:id="599" w:author="ZTE-Ma Zhifeng" w:date="2025-05-08T15:50:00Z">
              <w:r w:rsidRPr="00EF5447">
                <w:rPr>
                  <w:rFonts w:cs="Arial"/>
                  <w:lang w:eastAsia="zh-CN"/>
                </w:rPr>
                <w:t>5</w:t>
              </w:r>
            </w:ins>
          </w:p>
        </w:tc>
        <w:tc>
          <w:tcPr>
            <w:tcW w:w="395" w:type="pct"/>
            <w:shd w:val="clear" w:color="auto" w:fill="auto"/>
            <w:noWrap/>
            <w:tcPrChange w:id="600" w:author="ZTE-Ma Zhifeng" w:date="2025-05-08T15:50:00Z">
              <w:tcPr>
                <w:tcW w:w="395" w:type="pct"/>
                <w:shd w:val="clear" w:color="auto" w:fill="auto"/>
                <w:noWrap/>
              </w:tcPr>
            </w:tcPrChange>
          </w:tcPr>
          <w:p w14:paraId="090EFC13" w14:textId="486D8523" w:rsidR="00004E2D" w:rsidRPr="00EF5447" w:rsidRDefault="00004E2D" w:rsidP="00004E2D">
            <w:pPr>
              <w:pStyle w:val="TAC"/>
              <w:rPr>
                <w:ins w:id="601" w:author="ZTE-Ma Zhifeng" w:date="2025-05-08T15:50:00Z"/>
              </w:rPr>
            </w:pPr>
            <w:ins w:id="602" w:author="ZTE-Ma Zhifeng" w:date="2025-05-08T15:50:00Z">
              <w:r w:rsidRPr="00EF5447">
                <w:rPr>
                  <w:rFonts w:cs="Arial"/>
                  <w:lang w:eastAsia="zh-CN"/>
                </w:rPr>
                <w:t>25</w:t>
              </w:r>
            </w:ins>
          </w:p>
        </w:tc>
        <w:tc>
          <w:tcPr>
            <w:tcW w:w="616" w:type="pct"/>
            <w:shd w:val="clear" w:color="auto" w:fill="auto"/>
            <w:noWrap/>
            <w:tcPrChange w:id="603" w:author="ZTE-Ma Zhifeng" w:date="2025-05-08T15:50:00Z">
              <w:tcPr>
                <w:tcW w:w="616" w:type="pct"/>
                <w:shd w:val="clear" w:color="auto" w:fill="auto"/>
                <w:noWrap/>
              </w:tcPr>
            </w:tcPrChange>
          </w:tcPr>
          <w:p w14:paraId="1EE91FE0" w14:textId="2C9974DF" w:rsidR="00004E2D" w:rsidRPr="00EF5447" w:rsidRDefault="00004E2D" w:rsidP="00004E2D">
            <w:pPr>
              <w:pStyle w:val="TAC"/>
              <w:rPr>
                <w:ins w:id="604" w:author="ZTE-Ma Zhifeng" w:date="2025-05-08T15:50:00Z"/>
              </w:rPr>
            </w:pPr>
            <w:ins w:id="605" w:author="ZTE-Ma Zhifeng" w:date="2025-05-08T15:50:00Z">
              <w:r w:rsidRPr="00EF5447">
                <w:rPr>
                  <w:rFonts w:cs="Arial"/>
                  <w:lang w:eastAsia="zh-CN"/>
                </w:rPr>
                <w:t>881.5</w:t>
              </w:r>
            </w:ins>
          </w:p>
        </w:tc>
        <w:tc>
          <w:tcPr>
            <w:tcW w:w="478" w:type="pct"/>
            <w:shd w:val="clear" w:color="auto" w:fill="auto"/>
            <w:noWrap/>
            <w:tcPrChange w:id="606" w:author="ZTE-Ma Zhifeng" w:date="2025-05-08T15:50:00Z">
              <w:tcPr>
                <w:tcW w:w="478" w:type="pct"/>
                <w:shd w:val="clear" w:color="auto" w:fill="auto"/>
                <w:noWrap/>
              </w:tcPr>
            </w:tcPrChange>
          </w:tcPr>
          <w:p w14:paraId="707885FA" w14:textId="16254ABC" w:rsidR="00004E2D" w:rsidRPr="00EF5447" w:rsidRDefault="00004E2D" w:rsidP="00004E2D">
            <w:pPr>
              <w:pStyle w:val="TAC"/>
              <w:rPr>
                <w:ins w:id="607" w:author="ZTE-Ma Zhifeng" w:date="2025-05-08T15:50:00Z"/>
              </w:rPr>
            </w:pPr>
            <w:ins w:id="608" w:author="ZTE-Ma Zhifeng" w:date="2025-05-08T15:50:00Z">
              <w:r w:rsidRPr="00EF5447">
                <w:rPr>
                  <w:rFonts w:cs="Arial"/>
                  <w:lang w:eastAsia="zh-CN"/>
                </w:rPr>
                <w:t>11.1</w:t>
              </w:r>
            </w:ins>
          </w:p>
        </w:tc>
        <w:tc>
          <w:tcPr>
            <w:tcW w:w="491" w:type="pct"/>
            <w:tcPrChange w:id="609" w:author="ZTE-Ma Zhifeng" w:date="2025-05-08T15:50:00Z">
              <w:tcPr>
                <w:tcW w:w="491" w:type="pct"/>
              </w:tcPr>
            </w:tcPrChange>
          </w:tcPr>
          <w:p w14:paraId="5AB8AB19" w14:textId="2FB0B8DC" w:rsidR="00004E2D" w:rsidRPr="00EF5447" w:rsidRDefault="00004E2D" w:rsidP="00004E2D">
            <w:pPr>
              <w:pStyle w:val="TAC"/>
              <w:rPr>
                <w:ins w:id="610" w:author="ZTE-Ma Zhifeng" w:date="2025-05-08T15:50:00Z"/>
              </w:rPr>
            </w:pPr>
            <w:ins w:id="611" w:author="ZTE-Ma Zhifeng" w:date="2025-05-08T15:50:00Z">
              <w:r w:rsidRPr="00EF5447">
                <w:rPr>
                  <w:rFonts w:cs="Arial"/>
                  <w:lang w:eastAsia="ja-JP"/>
                </w:rPr>
                <w:t>IMD4</w:t>
              </w:r>
            </w:ins>
          </w:p>
        </w:tc>
      </w:tr>
      <w:tr w:rsidR="00004E2D" w:rsidRPr="00EF5447" w14:paraId="5DBA0A5B" w14:textId="77777777" w:rsidTr="00311125">
        <w:trPr>
          <w:trHeight w:val="187"/>
          <w:jc w:val="center"/>
          <w:ins w:id="612" w:author="ZTE-Ma Zhifeng" w:date="2025-05-08T15:50:00Z"/>
        </w:trPr>
        <w:tc>
          <w:tcPr>
            <w:tcW w:w="1366" w:type="pct"/>
            <w:tcBorders>
              <w:top w:val="nil"/>
              <w:bottom w:val="single" w:sz="4" w:space="0" w:color="auto"/>
            </w:tcBorders>
            <w:shd w:val="clear" w:color="auto" w:fill="auto"/>
          </w:tcPr>
          <w:p w14:paraId="0E4A9F68" w14:textId="77777777" w:rsidR="00004E2D" w:rsidRPr="00EF5447" w:rsidRDefault="00004E2D" w:rsidP="00004E2D">
            <w:pPr>
              <w:pStyle w:val="TAC"/>
              <w:rPr>
                <w:ins w:id="613" w:author="ZTE-Ma Zhifeng" w:date="2025-05-08T15:50:00Z"/>
              </w:rPr>
            </w:pPr>
          </w:p>
        </w:tc>
        <w:tc>
          <w:tcPr>
            <w:tcW w:w="563" w:type="pct"/>
            <w:shd w:val="clear" w:color="auto" w:fill="auto"/>
          </w:tcPr>
          <w:p w14:paraId="5FD20AC2" w14:textId="29B089FE" w:rsidR="00004E2D" w:rsidRPr="00EF5447" w:rsidRDefault="00004E2D" w:rsidP="00004E2D">
            <w:pPr>
              <w:pStyle w:val="TAC"/>
              <w:rPr>
                <w:ins w:id="614" w:author="ZTE-Ma Zhifeng" w:date="2025-05-08T15:50:00Z"/>
              </w:rPr>
            </w:pPr>
            <w:ins w:id="615" w:author="ZTE-Ma Zhifeng" w:date="2025-05-08T15:50:00Z">
              <w:r w:rsidRPr="00EF5447">
                <w:rPr>
                  <w:rFonts w:eastAsia="MS Mincho" w:cs="Arial"/>
                  <w:lang w:eastAsia="ja-JP"/>
                </w:rPr>
                <w:t>n77, n7</w:t>
              </w:r>
              <w:r w:rsidRPr="00EF5447">
                <w:rPr>
                  <w:rFonts w:cs="Arial"/>
                  <w:lang w:eastAsia="zh-CN"/>
                </w:rPr>
                <w:t>8</w:t>
              </w:r>
            </w:ins>
          </w:p>
        </w:tc>
        <w:tc>
          <w:tcPr>
            <w:tcW w:w="588" w:type="pct"/>
            <w:shd w:val="clear" w:color="auto" w:fill="auto"/>
            <w:noWrap/>
          </w:tcPr>
          <w:p w14:paraId="17F3943D" w14:textId="74AAA658" w:rsidR="00004E2D" w:rsidRPr="00EF5447" w:rsidRDefault="00004E2D" w:rsidP="00004E2D">
            <w:pPr>
              <w:pStyle w:val="TAC"/>
              <w:rPr>
                <w:ins w:id="616" w:author="ZTE-Ma Zhifeng" w:date="2025-05-08T15:50:00Z"/>
              </w:rPr>
            </w:pPr>
            <w:ins w:id="617" w:author="ZTE-Ma Zhifeng" w:date="2025-05-08T15:50:00Z">
              <w:r w:rsidRPr="00EF5447">
                <w:rPr>
                  <w:rFonts w:cs="Arial"/>
                  <w:lang w:eastAsia="zh-CN"/>
                </w:rPr>
                <w:t>3391</w:t>
              </w:r>
            </w:ins>
          </w:p>
        </w:tc>
        <w:tc>
          <w:tcPr>
            <w:tcW w:w="503" w:type="pct"/>
            <w:shd w:val="clear" w:color="auto" w:fill="auto"/>
            <w:noWrap/>
          </w:tcPr>
          <w:p w14:paraId="768AA0E1" w14:textId="51BC6C56" w:rsidR="00004E2D" w:rsidRPr="00EF5447" w:rsidRDefault="00004E2D" w:rsidP="00004E2D">
            <w:pPr>
              <w:pStyle w:val="TAC"/>
              <w:rPr>
                <w:ins w:id="618" w:author="ZTE-Ma Zhifeng" w:date="2025-05-08T15:50:00Z"/>
              </w:rPr>
            </w:pPr>
            <w:ins w:id="619" w:author="ZTE-Ma Zhifeng" w:date="2025-05-08T15:50:00Z">
              <w:r w:rsidRPr="00EF5447">
                <w:rPr>
                  <w:rFonts w:eastAsia="MS Mincho" w:cs="Arial"/>
                  <w:lang w:eastAsia="ja-JP"/>
                </w:rPr>
                <w:t>10</w:t>
              </w:r>
            </w:ins>
          </w:p>
        </w:tc>
        <w:tc>
          <w:tcPr>
            <w:tcW w:w="395" w:type="pct"/>
            <w:shd w:val="clear" w:color="auto" w:fill="auto"/>
            <w:noWrap/>
          </w:tcPr>
          <w:p w14:paraId="3F4AC4D6" w14:textId="44950E83" w:rsidR="00004E2D" w:rsidRPr="00EF5447" w:rsidRDefault="00004E2D" w:rsidP="00004E2D">
            <w:pPr>
              <w:pStyle w:val="TAC"/>
              <w:rPr>
                <w:ins w:id="620" w:author="ZTE-Ma Zhifeng" w:date="2025-05-08T15:50:00Z"/>
              </w:rPr>
            </w:pPr>
            <w:ins w:id="621" w:author="ZTE-Ma Zhifeng" w:date="2025-05-08T15:50:00Z">
              <w:r w:rsidRPr="00EF5447">
                <w:rPr>
                  <w:rFonts w:cs="Arial"/>
                  <w:lang w:eastAsia="zh-CN"/>
                </w:rPr>
                <w:t>50</w:t>
              </w:r>
            </w:ins>
          </w:p>
        </w:tc>
        <w:tc>
          <w:tcPr>
            <w:tcW w:w="616" w:type="pct"/>
            <w:shd w:val="clear" w:color="auto" w:fill="auto"/>
            <w:noWrap/>
          </w:tcPr>
          <w:p w14:paraId="326E0B34" w14:textId="255A8751" w:rsidR="00004E2D" w:rsidRPr="00EF5447" w:rsidRDefault="00004E2D" w:rsidP="00004E2D">
            <w:pPr>
              <w:pStyle w:val="TAC"/>
              <w:rPr>
                <w:ins w:id="622" w:author="ZTE-Ma Zhifeng" w:date="2025-05-08T15:50:00Z"/>
              </w:rPr>
            </w:pPr>
            <w:ins w:id="623" w:author="ZTE-Ma Zhifeng" w:date="2025-05-08T15:50:00Z">
              <w:r w:rsidRPr="00EF5447">
                <w:rPr>
                  <w:rFonts w:cs="Arial"/>
                  <w:lang w:eastAsia="zh-CN"/>
                </w:rPr>
                <w:t>3391</w:t>
              </w:r>
            </w:ins>
          </w:p>
        </w:tc>
        <w:tc>
          <w:tcPr>
            <w:tcW w:w="478" w:type="pct"/>
            <w:shd w:val="clear" w:color="auto" w:fill="auto"/>
            <w:noWrap/>
          </w:tcPr>
          <w:p w14:paraId="42B08BFA" w14:textId="1D05EC18" w:rsidR="00004E2D" w:rsidRPr="00EF5447" w:rsidRDefault="00004E2D" w:rsidP="00004E2D">
            <w:pPr>
              <w:pStyle w:val="TAC"/>
              <w:rPr>
                <w:ins w:id="624" w:author="ZTE-Ma Zhifeng" w:date="2025-05-08T15:50:00Z"/>
              </w:rPr>
            </w:pPr>
            <w:ins w:id="625" w:author="ZTE-Ma Zhifeng" w:date="2025-05-08T15:50:00Z">
              <w:r w:rsidRPr="00EF5447">
                <w:rPr>
                  <w:rFonts w:cs="Arial"/>
                  <w:lang w:eastAsia="ja-JP"/>
                </w:rPr>
                <w:t>N/A</w:t>
              </w:r>
            </w:ins>
          </w:p>
        </w:tc>
        <w:tc>
          <w:tcPr>
            <w:tcW w:w="491" w:type="pct"/>
          </w:tcPr>
          <w:p w14:paraId="09F6D79B" w14:textId="073F1B01" w:rsidR="00004E2D" w:rsidRPr="00EF5447" w:rsidRDefault="00004E2D" w:rsidP="00004E2D">
            <w:pPr>
              <w:pStyle w:val="TAC"/>
              <w:rPr>
                <w:ins w:id="626" w:author="ZTE-Ma Zhifeng" w:date="2025-05-08T15:50:00Z"/>
              </w:rPr>
            </w:pPr>
            <w:ins w:id="627" w:author="ZTE-Ma Zhifeng" w:date="2025-05-08T15:50:00Z">
              <w:r w:rsidRPr="00EF5447">
                <w:rPr>
                  <w:rFonts w:cs="Arial"/>
                  <w:lang w:eastAsia="ja-JP"/>
                </w:rPr>
                <w:t>N/A</w:t>
              </w:r>
            </w:ins>
          </w:p>
        </w:tc>
      </w:tr>
      <w:tr w:rsidR="00004E2D" w:rsidRPr="00EF5447" w14:paraId="55BFF038" w14:textId="77777777" w:rsidTr="00311125">
        <w:trPr>
          <w:trHeight w:val="187"/>
          <w:jc w:val="center"/>
        </w:trPr>
        <w:tc>
          <w:tcPr>
            <w:tcW w:w="1366" w:type="pct"/>
            <w:tcBorders>
              <w:bottom w:val="nil"/>
            </w:tcBorders>
            <w:shd w:val="clear" w:color="auto" w:fill="auto"/>
          </w:tcPr>
          <w:p w14:paraId="2C8CD1ED" w14:textId="77777777" w:rsidR="00004E2D" w:rsidRPr="00EF5447" w:rsidRDefault="00004E2D" w:rsidP="00004E2D">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315E4CF6" w14:textId="77777777" w:rsidR="00004E2D" w:rsidRPr="00EF5447" w:rsidRDefault="00004E2D" w:rsidP="00004E2D">
            <w:pPr>
              <w:pStyle w:val="TAC"/>
            </w:pPr>
            <w:r w:rsidRPr="00EF5447">
              <w:rPr>
                <w:lang w:eastAsia="zh-TW"/>
              </w:rPr>
              <w:t>28</w:t>
            </w:r>
          </w:p>
        </w:tc>
        <w:tc>
          <w:tcPr>
            <w:tcW w:w="588" w:type="pct"/>
            <w:shd w:val="clear" w:color="auto" w:fill="auto"/>
            <w:noWrap/>
          </w:tcPr>
          <w:p w14:paraId="09BB475F" w14:textId="77777777" w:rsidR="00004E2D" w:rsidRPr="00EF5447" w:rsidRDefault="00004E2D" w:rsidP="00004E2D">
            <w:pPr>
              <w:pStyle w:val="TAC"/>
            </w:pPr>
            <w:r w:rsidRPr="00EF5447">
              <w:rPr>
                <w:lang w:eastAsia="zh-TW"/>
              </w:rPr>
              <w:t>730</w:t>
            </w:r>
          </w:p>
        </w:tc>
        <w:tc>
          <w:tcPr>
            <w:tcW w:w="503" w:type="pct"/>
            <w:shd w:val="clear" w:color="auto" w:fill="auto"/>
            <w:noWrap/>
          </w:tcPr>
          <w:p w14:paraId="70ADBE5B" w14:textId="77777777" w:rsidR="00004E2D" w:rsidRPr="00EF5447" w:rsidRDefault="00004E2D" w:rsidP="00004E2D">
            <w:pPr>
              <w:pStyle w:val="TAC"/>
            </w:pPr>
            <w:r w:rsidRPr="00EF5447">
              <w:rPr>
                <w:lang w:eastAsia="zh-TW"/>
              </w:rPr>
              <w:t>10</w:t>
            </w:r>
          </w:p>
        </w:tc>
        <w:tc>
          <w:tcPr>
            <w:tcW w:w="395" w:type="pct"/>
            <w:shd w:val="clear" w:color="auto" w:fill="auto"/>
            <w:noWrap/>
          </w:tcPr>
          <w:p w14:paraId="546CA7C3" w14:textId="77777777" w:rsidR="00004E2D" w:rsidRPr="00EF5447" w:rsidRDefault="00004E2D" w:rsidP="00004E2D">
            <w:pPr>
              <w:pStyle w:val="TAC"/>
            </w:pPr>
            <w:r w:rsidRPr="00EF5447">
              <w:rPr>
                <w:lang w:eastAsia="zh-TW"/>
              </w:rPr>
              <w:t>50</w:t>
            </w:r>
          </w:p>
        </w:tc>
        <w:tc>
          <w:tcPr>
            <w:tcW w:w="616" w:type="pct"/>
            <w:shd w:val="clear" w:color="auto" w:fill="auto"/>
            <w:noWrap/>
          </w:tcPr>
          <w:p w14:paraId="676CC3AC" w14:textId="77777777" w:rsidR="00004E2D" w:rsidRPr="00EF5447" w:rsidRDefault="00004E2D" w:rsidP="00004E2D">
            <w:pPr>
              <w:pStyle w:val="TAC"/>
            </w:pPr>
            <w:r w:rsidRPr="00EF5447">
              <w:rPr>
                <w:lang w:eastAsia="zh-TW"/>
              </w:rPr>
              <w:t>775</w:t>
            </w:r>
          </w:p>
        </w:tc>
        <w:tc>
          <w:tcPr>
            <w:tcW w:w="478" w:type="pct"/>
            <w:shd w:val="clear" w:color="auto" w:fill="auto"/>
            <w:noWrap/>
          </w:tcPr>
          <w:p w14:paraId="529B8389" w14:textId="77777777" w:rsidR="00004E2D" w:rsidRPr="00EF5447" w:rsidRDefault="00004E2D" w:rsidP="00004E2D">
            <w:pPr>
              <w:pStyle w:val="TAC"/>
            </w:pPr>
            <w:r w:rsidRPr="00EF5447">
              <w:rPr>
                <w:lang w:eastAsia="zh-TW"/>
              </w:rPr>
              <w:t>15.3</w:t>
            </w:r>
          </w:p>
        </w:tc>
        <w:tc>
          <w:tcPr>
            <w:tcW w:w="491" w:type="pct"/>
          </w:tcPr>
          <w:p w14:paraId="331207BF" w14:textId="330E17FE" w:rsidR="00004E2D" w:rsidRPr="00EF5447" w:rsidRDefault="00004E2D" w:rsidP="00004E2D">
            <w:pPr>
              <w:pStyle w:val="TAC"/>
            </w:pPr>
            <w:del w:id="628" w:author="ZTE-Ma Zhifeng" w:date="2025-05-08T15:49:00Z">
              <w:r w:rsidRPr="00EF5447" w:rsidDel="008A0C9A">
                <w:rPr>
                  <w:lang w:eastAsia="zh-TW"/>
                </w:rPr>
                <w:delText>IMD 2</w:delText>
              </w:r>
            </w:del>
            <w:ins w:id="629" w:author="ZTE-Ma Zhifeng" w:date="2025-05-08T15:49:00Z">
              <w:r>
                <w:rPr>
                  <w:lang w:eastAsia="zh-TW"/>
                </w:rPr>
                <w:t>IMD2</w:t>
              </w:r>
            </w:ins>
          </w:p>
        </w:tc>
      </w:tr>
      <w:tr w:rsidR="00004E2D" w:rsidRPr="00EF5447" w14:paraId="6D22920F" w14:textId="77777777" w:rsidTr="00311125">
        <w:trPr>
          <w:trHeight w:val="187"/>
          <w:jc w:val="center"/>
        </w:trPr>
        <w:tc>
          <w:tcPr>
            <w:tcW w:w="1366" w:type="pct"/>
            <w:tcBorders>
              <w:top w:val="nil"/>
              <w:bottom w:val="nil"/>
            </w:tcBorders>
            <w:shd w:val="clear" w:color="auto" w:fill="auto"/>
          </w:tcPr>
          <w:p w14:paraId="3F6F7946" w14:textId="77777777" w:rsidR="00004E2D" w:rsidRPr="00EF5447" w:rsidRDefault="00004E2D" w:rsidP="00004E2D">
            <w:pPr>
              <w:pStyle w:val="TAC"/>
            </w:pPr>
          </w:p>
        </w:tc>
        <w:tc>
          <w:tcPr>
            <w:tcW w:w="563" w:type="pct"/>
            <w:shd w:val="clear" w:color="auto" w:fill="auto"/>
          </w:tcPr>
          <w:p w14:paraId="328C3F9B" w14:textId="77777777" w:rsidR="00004E2D" w:rsidRPr="00EF5447" w:rsidRDefault="00004E2D" w:rsidP="00004E2D">
            <w:pPr>
              <w:pStyle w:val="TAC"/>
            </w:pPr>
            <w:r w:rsidRPr="00EF5447">
              <w:t>n</w:t>
            </w:r>
            <w:r w:rsidRPr="00EF5447">
              <w:rPr>
                <w:lang w:eastAsia="zh-TW"/>
              </w:rPr>
              <w:t>50</w:t>
            </w:r>
          </w:p>
        </w:tc>
        <w:tc>
          <w:tcPr>
            <w:tcW w:w="588" w:type="pct"/>
            <w:shd w:val="clear" w:color="auto" w:fill="auto"/>
            <w:noWrap/>
          </w:tcPr>
          <w:p w14:paraId="4970FA98" w14:textId="77777777" w:rsidR="00004E2D" w:rsidRPr="00EF5447" w:rsidRDefault="00004E2D" w:rsidP="00004E2D">
            <w:pPr>
              <w:pStyle w:val="TAC"/>
            </w:pPr>
            <w:r w:rsidRPr="00EF5447">
              <w:rPr>
                <w:lang w:eastAsia="zh-TW"/>
              </w:rPr>
              <w:t>1500</w:t>
            </w:r>
          </w:p>
        </w:tc>
        <w:tc>
          <w:tcPr>
            <w:tcW w:w="503" w:type="pct"/>
            <w:shd w:val="clear" w:color="auto" w:fill="auto"/>
            <w:noWrap/>
          </w:tcPr>
          <w:p w14:paraId="0E4A7888" w14:textId="77777777" w:rsidR="00004E2D" w:rsidRPr="00EF5447" w:rsidRDefault="00004E2D" w:rsidP="00004E2D">
            <w:pPr>
              <w:pStyle w:val="TAC"/>
            </w:pPr>
            <w:r w:rsidRPr="00EF5447">
              <w:rPr>
                <w:lang w:eastAsia="zh-TW"/>
              </w:rPr>
              <w:t>10</w:t>
            </w:r>
          </w:p>
        </w:tc>
        <w:tc>
          <w:tcPr>
            <w:tcW w:w="395" w:type="pct"/>
            <w:shd w:val="clear" w:color="auto" w:fill="auto"/>
            <w:noWrap/>
          </w:tcPr>
          <w:p w14:paraId="59FEAEAE" w14:textId="77777777" w:rsidR="00004E2D" w:rsidRPr="00EF5447" w:rsidRDefault="00004E2D" w:rsidP="00004E2D">
            <w:pPr>
              <w:pStyle w:val="TAC"/>
            </w:pPr>
            <w:r w:rsidRPr="00EF5447">
              <w:rPr>
                <w:lang w:eastAsia="zh-TW"/>
              </w:rPr>
              <w:t>50</w:t>
            </w:r>
          </w:p>
        </w:tc>
        <w:tc>
          <w:tcPr>
            <w:tcW w:w="616" w:type="pct"/>
            <w:shd w:val="clear" w:color="auto" w:fill="auto"/>
            <w:noWrap/>
          </w:tcPr>
          <w:p w14:paraId="1A8028AC" w14:textId="77777777" w:rsidR="00004E2D" w:rsidRPr="00EF5447" w:rsidRDefault="00004E2D" w:rsidP="00004E2D">
            <w:pPr>
              <w:pStyle w:val="TAC"/>
            </w:pPr>
            <w:r w:rsidRPr="00EF5447">
              <w:rPr>
                <w:lang w:eastAsia="zh-TW"/>
              </w:rPr>
              <w:t>1500</w:t>
            </w:r>
          </w:p>
        </w:tc>
        <w:tc>
          <w:tcPr>
            <w:tcW w:w="478" w:type="pct"/>
            <w:shd w:val="clear" w:color="auto" w:fill="auto"/>
            <w:noWrap/>
          </w:tcPr>
          <w:p w14:paraId="41A511B2" w14:textId="77777777" w:rsidR="00004E2D" w:rsidRPr="00EF5447" w:rsidRDefault="00004E2D" w:rsidP="00004E2D">
            <w:pPr>
              <w:pStyle w:val="TAC"/>
            </w:pPr>
            <w:r w:rsidRPr="00EF5447">
              <w:rPr>
                <w:lang w:eastAsia="zh-TW"/>
              </w:rPr>
              <w:t>N/A</w:t>
            </w:r>
          </w:p>
        </w:tc>
        <w:tc>
          <w:tcPr>
            <w:tcW w:w="491" w:type="pct"/>
          </w:tcPr>
          <w:p w14:paraId="74A4B0E1" w14:textId="77777777" w:rsidR="00004E2D" w:rsidRPr="00EF5447" w:rsidRDefault="00004E2D" w:rsidP="00004E2D">
            <w:pPr>
              <w:pStyle w:val="TAC"/>
            </w:pPr>
            <w:r w:rsidRPr="00EF5447">
              <w:rPr>
                <w:lang w:eastAsia="zh-TW"/>
              </w:rPr>
              <w:t>N/A</w:t>
            </w:r>
          </w:p>
        </w:tc>
      </w:tr>
      <w:tr w:rsidR="00004E2D" w:rsidRPr="00EF5447" w14:paraId="64349C9F" w14:textId="77777777" w:rsidTr="00311125">
        <w:trPr>
          <w:trHeight w:val="187"/>
          <w:jc w:val="center"/>
        </w:trPr>
        <w:tc>
          <w:tcPr>
            <w:tcW w:w="1366" w:type="pct"/>
            <w:tcBorders>
              <w:top w:val="nil"/>
              <w:bottom w:val="nil"/>
            </w:tcBorders>
            <w:shd w:val="clear" w:color="auto" w:fill="auto"/>
          </w:tcPr>
          <w:p w14:paraId="624A400F" w14:textId="77777777" w:rsidR="00004E2D" w:rsidRPr="00EF5447" w:rsidRDefault="00004E2D" w:rsidP="00004E2D">
            <w:pPr>
              <w:pStyle w:val="TAC"/>
            </w:pPr>
          </w:p>
        </w:tc>
        <w:tc>
          <w:tcPr>
            <w:tcW w:w="563" w:type="pct"/>
            <w:shd w:val="clear" w:color="auto" w:fill="auto"/>
          </w:tcPr>
          <w:p w14:paraId="55886DF8" w14:textId="77777777" w:rsidR="00004E2D" w:rsidRPr="00EF5447" w:rsidRDefault="00004E2D" w:rsidP="00004E2D">
            <w:pPr>
              <w:pStyle w:val="TAC"/>
            </w:pPr>
            <w:r w:rsidRPr="00EF5447">
              <w:rPr>
                <w:lang w:eastAsia="zh-TW"/>
              </w:rPr>
              <w:t>28</w:t>
            </w:r>
          </w:p>
        </w:tc>
        <w:tc>
          <w:tcPr>
            <w:tcW w:w="588" w:type="pct"/>
            <w:shd w:val="clear" w:color="auto" w:fill="auto"/>
            <w:noWrap/>
          </w:tcPr>
          <w:p w14:paraId="6DEF99DC" w14:textId="77777777" w:rsidR="00004E2D" w:rsidRPr="00EF5447" w:rsidRDefault="00004E2D" w:rsidP="00004E2D">
            <w:pPr>
              <w:pStyle w:val="TAC"/>
            </w:pPr>
            <w:r w:rsidRPr="00EF5447">
              <w:rPr>
                <w:lang w:eastAsia="zh-TW"/>
              </w:rPr>
              <w:t>740</w:t>
            </w:r>
          </w:p>
        </w:tc>
        <w:tc>
          <w:tcPr>
            <w:tcW w:w="503" w:type="pct"/>
            <w:shd w:val="clear" w:color="auto" w:fill="auto"/>
            <w:noWrap/>
          </w:tcPr>
          <w:p w14:paraId="1BEE73CD" w14:textId="77777777" w:rsidR="00004E2D" w:rsidRPr="00EF5447" w:rsidRDefault="00004E2D" w:rsidP="00004E2D">
            <w:pPr>
              <w:pStyle w:val="TAC"/>
            </w:pPr>
            <w:r w:rsidRPr="00EF5447">
              <w:rPr>
                <w:lang w:eastAsia="zh-TW"/>
              </w:rPr>
              <w:t>10</w:t>
            </w:r>
          </w:p>
        </w:tc>
        <w:tc>
          <w:tcPr>
            <w:tcW w:w="395" w:type="pct"/>
            <w:shd w:val="clear" w:color="auto" w:fill="auto"/>
            <w:noWrap/>
          </w:tcPr>
          <w:p w14:paraId="25DD4216" w14:textId="77777777" w:rsidR="00004E2D" w:rsidRPr="00EF5447" w:rsidRDefault="00004E2D" w:rsidP="00004E2D">
            <w:pPr>
              <w:pStyle w:val="TAC"/>
            </w:pPr>
            <w:r w:rsidRPr="00EF5447">
              <w:rPr>
                <w:lang w:eastAsia="zh-TW"/>
              </w:rPr>
              <w:t>50</w:t>
            </w:r>
          </w:p>
        </w:tc>
        <w:tc>
          <w:tcPr>
            <w:tcW w:w="616" w:type="pct"/>
            <w:shd w:val="clear" w:color="auto" w:fill="auto"/>
            <w:noWrap/>
          </w:tcPr>
          <w:p w14:paraId="343D0BD4" w14:textId="77777777" w:rsidR="00004E2D" w:rsidRPr="00EF5447" w:rsidRDefault="00004E2D" w:rsidP="00004E2D">
            <w:pPr>
              <w:pStyle w:val="TAC"/>
            </w:pPr>
            <w:r w:rsidRPr="00EF5447">
              <w:rPr>
                <w:lang w:eastAsia="zh-TW"/>
              </w:rPr>
              <w:t>785</w:t>
            </w:r>
          </w:p>
        </w:tc>
        <w:tc>
          <w:tcPr>
            <w:tcW w:w="478" w:type="pct"/>
            <w:shd w:val="clear" w:color="auto" w:fill="auto"/>
            <w:noWrap/>
          </w:tcPr>
          <w:p w14:paraId="24FB8295" w14:textId="77777777" w:rsidR="00004E2D" w:rsidRPr="00EF5447" w:rsidRDefault="00004E2D" w:rsidP="00004E2D">
            <w:pPr>
              <w:pStyle w:val="TAC"/>
            </w:pPr>
            <w:r w:rsidRPr="00EF5447">
              <w:rPr>
                <w:lang w:eastAsia="zh-TW"/>
              </w:rPr>
              <w:t>6</w:t>
            </w:r>
          </w:p>
        </w:tc>
        <w:tc>
          <w:tcPr>
            <w:tcW w:w="491" w:type="pct"/>
          </w:tcPr>
          <w:p w14:paraId="5FCD5B4E" w14:textId="5CDF9B77" w:rsidR="00004E2D" w:rsidRPr="00EF5447" w:rsidRDefault="00004E2D" w:rsidP="00004E2D">
            <w:pPr>
              <w:pStyle w:val="TAC"/>
            </w:pPr>
            <w:del w:id="630" w:author="ZTE-Ma Zhifeng" w:date="2025-05-08T15:49:00Z">
              <w:r w:rsidRPr="00EF5447" w:rsidDel="008A0C9A">
                <w:rPr>
                  <w:lang w:eastAsia="zh-TW"/>
                </w:rPr>
                <w:delText>IMD 4</w:delText>
              </w:r>
            </w:del>
            <w:ins w:id="631" w:author="ZTE-Ma Zhifeng" w:date="2025-05-08T15:49:00Z">
              <w:r>
                <w:rPr>
                  <w:lang w:eastAsia="zh-TW"/>
                </w:rPr>
                <w:t>IMD4</w:t>
              </w:r>
            </w:ins>
          </w:p>
        </w:tc>
      </w:tr>
      <w:tr w:rsidR="00004E2D" w:rsidRPr="00EF5447" w14:paraId="43ED9584" w14:textId="77777777" w:rsidTr="00311125">
        <w:trPr>
          <w:trHeight w:val="187"/>
          <w:jc w:val="center"/>
        </w:trPr>
        <w:tc>
          <w:tcPr>
            <w:tcW w:w="1366" w:type="pct"/>
            <w:tcBorders>
              <w:top w:val="nil"/>
              <w:bottom w:val="nil"/>
            </w:tcBorders>
            <w:shd w:val="clear" w:color="auto" w:fill="auto"/>
          </w:tcPr>
          <w:p w14:paraId="51695F12" w14:textId="77777777" w:rsidR="00004E2D" w:rsidRPr="00EF5447" w:rsidRDefault="00004E2D" w:rsidP="00004E2D">
            <w:pPr>
              <w:pStyle w:val="TAC"/>
            </w:pPr>
          </w:p>
        </w:tc>
        <w:tc>
          <w:tcPr>
            <w:tcW w:w="563" w:type="pct"/>
            <w:shd w:val="clear" w:color="auto" w:fill="auto"/>
          </w:tcPr>
          <w:p w14:paraId="5271112D" w14:textId="77777777" w:rsidR="00004E2D" w:rsidRPr="00EF5447" w:rsidRDefault="00004E2D" w:rsidP="00004E2D">
            <w:pPr>
              <w:pStyle w:val="TAC"/>
            </w:pPr>
            <w:r w:rsidRPr="00EF5447">
              <w:t>n</w:t>
            </w:r>
            <w:r w:rsidRPr="00EF5447">
              <w:rPr>
                <w:lang w:eastAsia="zh-TW"/>
              </w:rPr>
              <w:t>50</w:t>
            </w:r>
          </w:p>
        </w:tc>
        <w:tc>
          <w:tcPr>
            <w:tcW w:w="588" w:type="pct"/>
            <w:shd w:val="clear" w:color="auto" w:fill="auto"/>
            <w:noWrap/>
          </w:tcPr>
          <w:p w14:paraId="56ACCACE" w14:textId="77777777" w:rsidR="00004E2D" w:rsidRPr="00EF5447" w:rsidRDefault="00004E2D" w:rsidP="00004E2D">
            <w:pPr>
              <w:pStyle w:val="TAC"/>
            </w:pPr>
            <w:r w:rsidRPr="00EF5447">
              <w:rPr>
                <w:lang w:eastAsia="zh-TW"/>
              </w:rPr>
              <w:t>1500</w:t>
            </w:r>
          </w:p>
        </w:tc>
        <w:tc>
          <w:tcPr>
            <w:tcW w:w="503" w:type="pct"/>
            <w:shd w:val="clear" w:color="auto" w:fill="auto"/>
            <w:noWrap/>
          </w:tcPr>
          <w:p w14:paraId="3DED2A69" w14:textId="77777777" w:rsidR="00004E2D" w:rsidRPr="00EF5447" w:rsidRDefault="00004E2D" w:rsidP="00004E2D">
            <w:pPr>
              <w:pStyle w:val="TAC"/>
            </w:pPr>
            <w:r w:rsidRPr="00EF5447">
              <w:rPr>
                <w:lang w:eastAsia="zh-TW"/>
              </w:rPr>
              <w:t>10</w:t>
            </w:r>
          </w:p>
        </w:tc>
        <w:tc>
          <w:tcPr>
            <w:tcW w:w="395" w:type="pct"/>
            <w:shd w:val="clear" w:color="auto" w:fill="auto"/>
            <w:noWrap/>
          </w:tcPr>
          <w:p w14:paraId="4E80D55C" w14:textId="77777777" w:rsidR="00004E2D" w:rsidRPr="00EF5447" w:rsidRDefault="00004E2D" w:rsidP="00004E2D">
            <w:pPr>
              <w:pStyle w:val="TAC"/>
            </w:pPr>
            <w:r w:rsidRPr="00EF5447">
              <w:rPr>
                <w:lang w:eastAsia="zh-TW"/>
              </w:rPr>
              <w:t>50</w:t>
            </w:r>
          </w:p>
        </w:tc>
        <w:tc>
          <w:tcPr>
            <w:tcW w:w="616" w:type="pct"/>
            <w:shd w:val="clear" w:color="auto" w:fill="auto"/>
            <w:noWrap/>
          </w:tcPr>
          <w:p w14:paraId="3F8614BF" w14:textId="77777777" w:rsidR="00004E2D" w:rsidRPr="00EF5447" w:rsidRDefault="00004E2D" w:rsidP="00004E2D">
            <w:pPr>
              <w:pStyle w:val="TAC"/>
            </w:pPr>
            <w:r w:rsidRPr="00EF5447">
              <w:rPr>
                <w:lang w:eastAsia="zh-TW"/>
              </w:rPr>
              <w:t>1500</w:t>
            </w:r>
          </w:p>
        </w:tc>
        <w:tc>
          <w:tcPr>
            <w:tcW w:w="478" w:type="pct"/>
            <w:shd w:val="clear" w:color="auto" w:fill="auto"/>
            <w:noWrap/>
          </w:tcPr>
          <w:p w14:paraId="15D6B390" w14:textId="77777777" w:rsidR="00004E2D" w:rsidRPr="00EF5447" w:rsidRDefault="00004E2D" w:rsidP="00004E2D">
            <w:pPr>
              <w:pStyle w:val="TAC"/>
            </w:pPr>
            <w:r w:rsidRPr="00EF5447">
              <w:rPr>
                <w:lang w:eastAsia="zh-TW"/>
              </w:rPr>
              <w:t>N/A</w:t>
            </w:r>
          </w:p>
        </w:tc>
        <w:tc>
          <w:tcPr>
            <w:tcW w:w="491" w:type="pct"/>
          </w:tcPr>
          <w:p w14:paraId="68B35C6C" w14:textId="77777777" w:rsidR="00004E2D" w:rsidRPr="00EF5447" w:rsidRDefault="00004E2D" w:rsidP="00004E2D">
            <w:pPr>
              <w:pStyle w:val="TAC"/>
            </w:pPr>
            <w:r w:rsidRPr="00EF5447">
              <w:rPr>
                <w:lang w:eastAsia="zh-TW"/>
              </w:rPr>
              <w:t>N/A</w:t>
            </w:r>
          </w:p>
        </w:tc>
      </w:tr>
      <w:tr w:rsidR="00004E2D" w:rsidRPr="00EF5447" w14:paraId="6AF67496" w14:textId="77777777" w:rsidTr="00311125">
        <w:trPr>
          <w:trHeight w:val="187"/>
          <w:jc w:val="center"/>
        </w:trPr>
        <w:tc>
          <w:tcPr>
            <w:tcW w:w="1366" w:type="pct"/>
            <w:tcBorders>
              <w:top w:val="nil"/>
              <w:bottom w:val="nil"/>
            </w:tcBorders>
            <w:shd w:val="clear" w:color="auto" w:fill="auto"/>
          </w:tcPr>
          <w:p w14:paraId="0C8DD394" w14:textId="77777777" w:rsidR="00004E2D" w:rsidRPr="00EF5447" w:rsidRDefault="00004E2D" w:rsidP="00004E2D">
            <w:pPr>
              <w:pStyle w:val="TAC"/>
            </w:pPr>
          </w:p>
        </w:tc>
        <w:tc>
          <w:tcPr>
            <w:tcW w:w="563" w:type="pct"/>
            <w:shd w:val="clear" w:color="auto" w:fill="auto"/>
          </w:tcPr>
          <w:p w14:paraId="37FA9A73" w14:textId="77777777" w:rsidR="00004E2D" w:rsidRPr="00EF5447" w:rsidRDefault="00004E2D" w:rsidP="00004E2D">
            <w:pPr>
              <w:pStyle w:val="TAC"/>
            </w:pPr>
            <w:r w:rsidRPr="00EF5447">
              <w:rPr>
                <w:lang w:eastAsia="zh-TW"/>
              </w:rPr>
              <w:t>28</w:t>
            </w:r>
          </w:p>
        </w:tc>
        <w:tc>
          <w:tcPr>
            <w:tcW w:w="588" w:type="pct"/>
            <w:shd w:val="clear" w:color="auto" w:fill="auto"/>
            <w:noWrap/>
          </w:tcPr>
          <w:p w14:paraId="240404C5" w14:textId="77777777" w:rsidR="00004E2D" w:rsidRPr="00EF5447" w:rsidRDefault="00004E2D" w:rsidP="00004E2D">
            <w:pPr>
              <w:pStyle w:val="TAC"/>
            </w:pPr>
            <w:r w:rsidRPr="00EF5447">
              <w:rPr>
                <w:lang w:eastAsia="zh-TW"/>
              </w:rPr>
              <w:t>740</w:t>
            </w:r>
          </w:p>
        </w:tc>
        <w:tc>
          <w:tcPr>
            <w:tcW w:w="503" w:type="pct"/>
            <w:shd w:val="clear" w:color="auto" w:fill="auto"/>
            <w:noWrap/>
          </w:tcPr>
          <w:p w14:paraId="4937CEFC" w14:textId="77777777" w:rsidR="00004E2D" w:rsidRPr="00EF5447" w:rsidRDefault="00004E2D" w:rsidP="00004E2D">
            <w:pPr>
              <w:pStyle w:val="TAC"/>
            </w:pPr>
            <w:r w:rsidRPr="00EF5447">
              <w:rPr>
                <w:lang w:eastAsia="zh-TW"/>
              </w:rPr>
              <w:t>10</w:t>
            </w:r>
          </w:p>
        </w:tc>
        <w:tc>
          <w:tcPr>
            <w:tcW w:w="395" w:type="pct"/>
            <w:shd w:val="clear" w:color="auto" w:fill="auto"/>
            <w:noWrap/>
          </w:tcPr>
          <w:p w14:paraId="7D0C7614" w14:textId="77777777" w:rsidR="00004E2D" w:rsidRPr="00EF5447" w:rsidRDefault="00004E2D" w:rsidP="00004E2D">
            <w:pPr>
              <w:pStyle w:val="TAC"/>
            </w:pPr>
            <w:r w:rsidRPr="00EF5447">
              <w:rPr>
                <w:lang w:eastAsia="zh-TW"/>
              </w:rPr>
              <w:t>50</w:t>
            </w:r>
          </w:p>
        </w:tc>
        <w:tc>
          <w:tcPr>
            <w:tcW w:w="616" w:type="pct"/>
            <w:shd w:val="clear" w:color="auto" w:fill="auto"/>
            <w:noWrap/>
          </w:tcPr>
          <w:p w14:paraId="621AE9FB" w14:textId="77777777" w:rsidR="00004E2D" w:rsidRPr="00EF5447" w:rsidRDefault="00004E2D" w:rsidP="00004E2D">
            <w:pPr>
              <w:pStyle w:val="TAC"/>
            </w:pPr>
            <w:r w:rsidRPr="00EF5447">
              <w:rPr>
                <w:lang w:eastAsia="zh-TW"/>
              </w:rPr>
              <w:t>785</w:t>
            </w:r>
          </w:p>
        </w:tc>
        <w:tc>
          <w:tcPr>
            <w:tcW w:w="478" w:type="pct"/>
            <w:shd w:val="clear" w:color="auto" w:fill="auto"/>
            <w:noWrap/>
          </w:tcPr>
          <w:p w14:paraId="3D8F20D2" w14:textId="77777777" w:rsidR="00004E2D" w:rsidRPr="00EF5447" w:rsidRDefault="00004E2D" w:rsidP="00004E2D">
            <w:pPr>
              <w:pStyle w:val="TAC"/>
            </w:pPr>
            <w:r w:rsidRPr="00EF5447">
              <w:rPr>
                <w:lang w:eastAsia="zh-TW"/>
              </w:rPr>
              <w:t>0.5</w:t>
            </w:r>
          </w:p>
        </w:tc>
        <w:tc>
          <w:tcPr>
            <w:tcW w:w="491" w:type="pct"/>
          </w:tcPr>
          <w:p w14:paraId="36EADB93" w14:textId="49F99C3D" w:rsidR="00004E2D" w:rsidRPr="00EF5447" w:rsidRDefault="00004E2D" w:rsidP="00004E2D">
            <w:pPr>
              <w:pStyle w:val="TAC"/>
            </w:pPr>
            <w:del w:id="632" w:author="ZTE-Ma Zhifeng" w:date="2025-05-08T15:49:00Z">
              <w:r w:rsidRPr="00EF5447" w:rsidDel="008A0C9A">
                <w:rPr>
                  <w:lang w:eastAsia="zh-TW"/>
                </w:rPr>
                <w:delText>IMD 5</w:delText>
              </w:r>
            </w:del>
            <w:ins w:id="633" w:author="ZTE-Ma Zhifeng" w:date="2025-05-08T15:49:00Z">
              <w:r>
                <w:rPr>
                  <w:lang w:eastAsia="zh-TW"/>
                </w:rPr>
                <w:t>IMD5</w:t>
              </w:r>
            </w:ins>
          </w:p>
        </w:tc>
      </w:tr>
      <w:tr w:rsidR="00004E2D" w:rsidRPr="00EF5447" w14:paraId="2A140644" w14:textId="77777777" w:rsidTr="00311125">
        <w:trPr>
          <w:trHeight w:val="187"/>
          <w:jc w:val="center"/>
        </w:trPr>
        <w:tc>
          <w:tcPr>
            <w:tcW w:w="1366" w:type="pct"/>
            <w:tcBorders>
              <w:top w:val="nil"/>
              <w:bottom w:val="single" w:sz="4" w:space="0" w:color="auto"/>
            </w:tcBorders>
            <w:shd w:val="clear" w:color="auto" w:fill="auto"/>
          </w:tcPr>
          <w:p w14:paraId="0BE384B3" w14:textId="77777777" w:rsidR="00004E2D" w:rsidRPr="00EF5447" w:rsidRDefault="00004E2D" w:rsidP="00004E2D">
            <w:pPr>
              <w:pStyle w:val="TAC"/>
            </w:pPr>
          </w:p>
        </w:tc>
        <w:tc>
          <w:tcPr>
            <w:tcW w:w="563" w:type="pct"/>
            <w:shd w:val="clear" w:color="auto" w:fill="auto"/>
          </w:tcPr>
          <w:p w14:paraId="32667137" w14:textId="77777777" w:rsidR="00004E2D" w:rsidRPr="00EF5447" w:rsidRDefault="00004E2D" w:rsidP="00004E2D">
            <w:pPr>
              <w:pStyle w:val="TAC"/>
            </w:pPr>
            <w:r w:rsidRPr="00EF5447">
              <w:t>n</w:t>
            </w:r>
            <w:r w:rsidRPr="00EF5447">
              <w:rPr>
                <w:lang w:eastAsia="zh-TW"/>
              </w:rPr>
              <w:t>50</w:t>
            </w:r>
          </w:p>
        </w:tc>
        <w:tc>
          <w:tcPr>
            <w:tcW w:w="588" w:type="pct"/>
            <w:shd w:val="clear" w:color="auto" w:fill="auto"/>
            <w:noWrap/>
          </w:tcPr>
          <w:p w14:paraId="1F120893" w14:textId="77777777" w:rsidR="00004E2D" w:rsidRPr="00EF5447" w:rsidRDefault="00004E2D" w:rsidP="00004E2D">
            <w:pPr>
              <w:pStyle w:val="TAC"/>
            </w:pPr>
            <w:r w:rsidRPr="00EF5447">
              <w:rPr>
                <w:lang w:eastAsia="zh-TW"/>
              </w:rPr>
              <w:t>1500</w:t>
            </w:r>
          </w:p>
        </w:tc>
        <w:tc>
          <w:tcPr>
            <w:tcW w:w="503" w:type="pct"/>
            <w:shd w:val="clear" w:color="auto" w:fill="auto"/>
            <w:noWrap/>
          </w:tcPr>
          <w:p w14:paraId="11DFAEB8" w14:textId="77777777" w:rsidR="00004E2D" w:rsidRPr="00EF5447" w:rsidRDefault="00004E2D" w:rsidP="00004E2D">
            <w:pPr>
              <w:pStyle w:val="TAC"/>
            </w:pPr>
            <w:r w:rsidRPr="00EF5447">
              <w:rPr>
                <w:lang w:eastAsia="zh-TW"/>
              </w:rPr>
              <w:t>10</w:t>
            </w:r>
          </w:p>
        </w:tc>
        <w:tc>
          <w:tcPr>
            <w:tcW w:w="395" w:type="pct"/>
            <w:shd w:val="clear" w:color="auto" w:fill="auto"/>
            <w:noWrap/>
          </w:tcPr>
          <w:p w14:paraId="4D3E8EFA" w14:textId="77777777" w:rsidR="00004E2D" w:rsidRPr="00EF5447" w:rsidRDefault="00004E2D" w:rsidP="00004E2D">
            <w:pPr>
              <w:pStyle w:val="TAC"/>
            </w:pPr>
            <w:r w:rsidRPr="00EF5447">
              <w:rPr>
                <w:lang w:eastAsia="zh-TW"/>
              </w:rPr>
              <w:t>50</w:t>
            </w:r>
          </w:p>
        </w:tc>
        <w:tc>
          <w:tcPr>
            <w:tcW w:w="616" w:type="pct"/>
            <w:shd w:val="clear" w:color="auto" w:fill="auto"/>
            <w:noWrap/>
          </w:tcPr>
          <w:p w14:paraId="73FFE742" w14:textId="77777777" w:rsidR="00004E2D" w:rsidRPr="00EF5447" w:rsidRDefault="00004E2D" w:rsidP="00004E2D">
            <w:pPr>
              <w:pStyle w:val="TAC"/>
            </w:pPr>
            <w:r w:rsidRPr="00EF5447">
              <w:rPr>
                <w:lang w:eastAsia="zh-TW"/>
              </w:rPr>
              <w:t>1500</w:t>
            </w:r>
          </w:p>
        </w:tc>
        <w:tc>
          <w:tcPr>
            <w:tcW w:w="478" w:type="pct"/>
            <w:shd w:val="clear" w:color="auto" w:fill="auto"/>
            <w:noWrap/>
          </w:tcPr>
          <w:p w14:paraId="3B57B208" w14:textId="77777777" w:rsidR="00004E2D" w:rsidRPr="00EF5447" w:rsidRDefault="00004E2D" w:rsidP="00004E2D">
            <w:pPr>
              <w:pStyle w:val="TAC"/>
            </w:pPr>
            <w:r w:rsidRPr="00EF5447">
              <w:rPr>
                <w:lang w:eastAsia="zh-TW"/>
              </w:rPr>
              <w:t>N/A</w:t>
            </w:r>
          </w:p>
        </w:tc>
        <w:tc>
          <w:tcPr>
            <w:tcW w:w="491" w:type="pct"/>
          </w:tcPr>
          <w:p w14:paraId="2E55BBD8" w14:textId="77777777" w:rsidR="00004E2D" w:rsidRPr="00EF5447" w:rsidRDefault="00004E2D" w:rsidP="00004E2D">
            <w:pPr>
              <w:pStyle w:val="TAC"/>
            </w:pPr>
            <w:r w:rsidRPr="00EF5447">
              <w:rPr>
                <w:lang w:eastAsia="zh-TW"/>
              </w:rPr>
              <w:t>N/A</w:t>
            </w:r>
          </w:p>
        </w:tc>
      </w:tr>
      <w:tr w:rsidR="00004E2D" w:rsidRPr="00EF5447" w14:paraId="2E4E3C18" w14:textId="77777777" w:rsidTr="00311125">
        <w:trPr>
          <w:trHeight w:val="187"/>
          <w:jc w:val="center"/>
        </w:trPr>
        <w:tc>
          <w:tcPr>
            <w:tcW w:w="1366" w:type="pct"/>
            <w:tcBorders>
              <w:bottom w:val="nil"/>
            </w:tcBorders>
            <w:shd w:val="clear" w:color="auto" w:fill="auto"/>
          </w:tcPr>
          <w:p w14:paraId="5D412C67" w14:textId="77777777" w:rsidR="00004E2D" w:rsidRPr="00EF5447" w:rsidRDefault="00004E2D" w:rsidP="00004E2D">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851531F" w14:textId="77777777" w:rsidR="00004E2D" w:rsidRPr="00EF5447" w:rsidRDefault="00004E2D" w:rsidP="00004E2D">
            <w:pPr>
              <w:pStyle w:val="TAC"/>
              <w:rPr>
                <w:rFonts w:eastAsia="MS Mincho"/>
              </w:rPr>
            </w:pPr>
            <w:r w:rsidRPr="00EF5447">
              <w:rPr>
                <w:rFonts w:eastAsia="Yu Mincho" w:cs="Arial"/>
                <w:szCs w:val="24"/>
                <w:lang w:eastAsia="ja-JP"/>
              </w:rPr>
              <w:t>28</w:t>
            </w:r>
          </w:p>
        </w:tc>
        <w:tc>
          <w:tcPr>
            <w:tcW w:w="588" w:type="pct"/>
            <w:shd w:val="clear" w:color="auto" w:fill="auto"/>
            <w:noWrap/>
          </w:tcPr>
          <w:p w14:paraId="52EE8EB9" w14:textId="77777777" w:rsidR="00004E2D" w:rsidRPr="00EF5447" w:rsidRDefault="00004E2D" w:rsidP="00004E2D">
            <w:pPr>
              <w:pStyle w:val="TAC"/>
            </w:pPr>
            <w:r w:rsidRPr="00EF5447">
              <w:rPr>
                <w:rFonts w:cs="Arial"/>
                <w:szCs w:val="18"/>
                <w:lang w:eastAsia="ko-KR"/>
              </w:rPr>
              <w:t>742.3</w:t>
            </w:r>
          </w:p>
        </w:tc>
        <w:tc>
          <w:tcPr>
            <w:tcW w:w="503" w:type="pct"/>
            <w:shd w:val="clear" w:color="auto" w:fill="auto"/>
            <w:noWrap/>
          </w:tcPr>
          <w:p w14:paraId="24E62D78" w14:textId="77777777" w:rsidR="00004E2D" w:rsidRPr="00EF5447" w:rsidRDefault="00004E2D" w:rsidP="00004E2D">
            <w:pPr>
              <w:pStyle w:val="TAC"/>
              <w:rPr>
                <w:rFonts w:eastAsia="MS Mincho"/>
              </w:rPr>
            </w:pPr>
            <w:r w:rsidRPr="00EF5447">
              <w:rPr>
                <w:rFonts w:cs="Arial"/>
                <w:szCs w:val="18"/>
                <w:lang w:eastAsia="ko-KR"/>
              </w:rPr>
              <w:t>5</w:t>
            </w:r>
          </w:p>
        </w:tc>
        <w:tc>
          <w:tcPr>
            <w:tcW w:w="395" w:type="pct"/>
            <w:shd w:val="clear" w:color="auto" w:fill="auto"/>
            <w:noWrap/>
          </w:tcPr>
          <w:p w14:paraId="2D6B1B67" w14:textId="77777777" w:rsidR="00004E2D" w:rsidRPr="00EF5447" w:rsidRDefault="00004E2D" w:rsidP="00004E2D">
            <w:pPr>
              <w:pStyle w:val="TAC"/>
            </w:pPr>
            <w:r w:rsidRPr="00EF5447">
              <w:rPr>
                <w:rFonts w:cs="Arial"/>
                <w:szCs w:val="18"/>
                <w:lang w:eastAsia="ko-KR"/>
              </w:rPr>
              <w:t>25</w:t>
            </w:r>
          </w:p>
        </w:tc>
        <w:tc>
          <w:tcPr>
            <w:tcW w:w="616" w:type="pct"/>
            <w:shd w:val="clear" w:color="auto" w:fill="auto"/>
            <w:noWrap/>
          </w:tcPr>
          <w:p w14:paraId="01070AD9" w14:textId="77777777" w:rsidR="00004E2D" w:rsidRPr="00EF5447" w:rsidRDefault="00004E2D" w:rsidP="00004E2D">
            <w:pPr>
              <w:pStyle w:val="TAC"/>
            </w:pPr>
            <w:r w:rsidRPr="00EF5447">
              <w:rPr>
                <w:rFonts w:cs="Arial"/>
                <w:szCs w:val="18"/>
                <w:lang w:eastAsia="ko-KR"/>
              </w:rPr>
              <w:t>797.3</w:t>
            </w:r>
          </w:p>
        </w:tc>
        <w:tc>
          <w:tcPr>
            <w:tcW w:w="478" w:type="pct"/>
            <w:shd w:val="clear" w:color="auto" w:fill="auto"/>
            <w:noWrap/>
          </w:tcPr>
          <w:p w14:paraId="0637E4CD" w14:textId="77777777" w:rsidR="00004E2D" w:rsidRPr="00EF5447" w:rsidRDefault="00004E2D" w:rsidP="00004E2D">
            <w:pPr>
              <w:pStyle w:val="TAC"/>
            </w:pPr>
            <w:r w:rsidRPr="00EF5447">
              <w:rPr>
                <w:rFonts w:eastAsia="Yu Mincho" w:cs="Arial"/>
                <w:lang w:eastAsia="ja-JP"/>
              </w:rPr>
              <w:t>5</w:t>
            </w:r>
          </w:p>
        </w:tc>
        <w:tc>
          <w:tcPr>
            <w:tcW w:w="491" w:type="pct"/>
          </w:tcPr>
          <w:p w14:paraId="29514845" w14:textId="77777777" w:rsidR="00004E2D" w:rsidRPr="00EF5447" w:rsidRDefault="00004E2D" w:rsidP="00004E2D">
            <w:pPr>
              <w:pStyle w:val="TAC"/>
            </w:pPr>
            <w:r w:rsidRPr="00EF5447">
              <w:rPr>
                <w:rFonts w:eastAsia="Yu Mincho" w:cs="Arial"/>
                <w:szCs w:val="24"/>
                <w:lang w:eastAsia="ja-JP"/>
              </w:rPr>
              <w:t>IMD4</w:t>
            </w:r>
          </w:p>
        </w:tc>
      </w:tr>
      <w:tr w:rsidR="00004E2D" w:rsidRPr="00EF5447" w14:paraId="250B6BC6" w14:textId="77777777" w:rsidTr="00311125">
        <w:trPr>
          <w:trHeight w:val="187"/>
          <w:jc w:val="center"/>
        </w:trPr>
        <w:tc>
          <w:tcPr>
            <w:tcW w:w="1366" w:type="pct"/>
            <w:tcBorders>
              <w:top w:val="nil"/>
              <w:bottom w:val="single" w:sz="4" w:space="0" w:color="auto"/>
            </w:tcBorders>
            <w:shd w:val="clear" w:color="auto" w:fill="auto"/>
          </w:tcPr>
          <w:p w14:paraId="0A6421AD" w14:textId="77777777" w:rsidR="00004E2D" w:rsidRPr="00EF5447" w:rsidRDefault="00004E2D" w:rsidP="00004E2D">
            <w:pPr>
              <w:pStyle w:val="TAC"/>
            </w:pPr>
          </w:p>
        </w:tc>
        <w:tc>
          <w:tcPr>
            <w:tcW w:w="563" w:type="pct"/>
            <w:shd w:val="clear" w:color="auto" w:fill="auto"/>
          </w:tcPr>
          <w:p w14:paraId="3E6CA77A" w14:textId="77777777" w:rsidR="00004E2D" w:rsidRPr="00EF5447" w:rsidRDefault="00004E2D" w:rsidP="00004E2D">
            <w:pPr>
              <w:pStyle w:val="TAC"/>
              <w:rPr>
                <w:rFonts w:eastAsia="MS Mincho"/>
              </w:rPr>
            </w:pPr>
            <w:r w:rsidRPr="00EF5447">
              <w:rPr>
                <w:rFonts w:eastAsia="Yu Mincho" w:cs="Arial"/>
                <w:szCs w:val="24"/>
                <w:lang w:eastAsia="ja-JP"/>
              </w:rPr>
              <w:t>n51</w:t>
            </w:r>
          </w:p>
        </w:tc>
        <w:tc>
          <w:tcPr>
            <w:tcW w:w="588" w:type="pct"/>
            <w:shd w:val="clear" w:color="auto" w:fill="auto"/>
            <w:noWrap/>
          </w:tcPr>
          <w:p w14:paraId="6961C94C" w14:textId="77777777" w:rsidR="00004E2D" w:rsidRPr="00EF5447" w:rsidRDefault="00004E2D" w:rsidP="00004E2D">
            <w:pPr>
              <w:pStyle w:val="TAC"/>
            </w:pPr>
            <w:r w:rsidRPr="00EF5447">
              <w:rPr>
                <w:rFonts w:cs="Arial"/>
                <w:lang w:eastAsia="ja-JP"/>
              </w:rPr>
              <w:t>1429.5</w:t>
            </w:r>
          </w:p>
        </w:tc>
        <w:tc>
          <w:tcPr>
            <w:tcW w:w="503" w:type="pct"/>
            <w:shd w:val="clear" w:color="auto" w:fill="auto"/>
            <w:noWrap/>
          </w:tcPr>
          <w:p w14:paraId="67746630" w14:textId="77777777" w:rsidR="00004E2D" w:rsidRPr="00EF5447" w:rsidRDefault="00004E2D" w:rsidP="00004E2D">
            <w:pPr>
              <w:pStyle w:val="TAC"/>
              <w:rPr>
                <w:rFonts w:eastAsia="MS Mincho"/>
              </w:rPr>
            </w:pPr>
            <w:r w:rsidRPr="00EF5447">
              <w:rPr>
                <w:rFonts w:cs="Arial"/>
                <w:lang w:eastAsia="ja-JP"/>
              </w:rPr>
              <w:t>5</w:t>
            </w:r>
          </w:p>
        </w:tc>
        <w:tc>
          <w:tcPr>
            <w:tcW w:w="395" w:type="pct"/>
            <w:shd w:val="clear" w:color="auto" w:fill="auto"/>
            <w:noWrap/>
          </w:tcPr>
          <w:p w14:paraId="778129C2" w14:textId="77777777" w:rsidR="00004E2D" w:rsidRPr="00EF5447" w:rsidRDefault="00004E2D" w:rsidP="00004E2D">
            <w:pPr>
              <w:pStyle w:val="TAC"/>
            </w:pPr>
            <w:r w:rsidRPr="00EF5447">
              <w:rPr>
                <w:rFonts w:eastAsia="Yu Mincho" w:cs="Arial"/>
                <w:szCs w:val="24"/>
              </w:rPr>
              <w:t>25</w:t>
            </w:r>
          </w:p>
        </w:tc>
        <w:tc>
          <w:tcPr>
            <w:tcW w:w="616" w:type="pct"/>
            <w:shd w:val="clear" w:color="auto" w:fill="auto"/>
            <w:noWrap/>
          </w:tcPr>
          <w:p w14:paraId="312BEE04" w14:textId="77777777" w:rsidR="00004E2D" w:rsidRPr="00EF5447" w:rsidRDefault="00004E2D" w:rsidP="00004E2D">
            <w:pPr>
              <w:pStyle w:val="TAC"/>
            </w:pPr>
            <w:r w:rsidRPr="00EF5447">
              <w:rPr>
                <w:rFonts w:cs="Arial"/>
              </w:rPr>
              <w:t>1429.5</w:t>
            </w:r>
          </w:p>
        </w:tc>
        <w:tc>
          <w:tcPr>
            <w:tcW w:w="478" w:type="pct"/>
            <w:shd w:val="clear" w:color="auto" w:fill="auto"/>
            <w:noWrap/>
          </w:tcPr>
          <w:p w14:paraId="7D56D0B6" w14:textId="77777777" w:rsidR="00004E2D" w:rsidRPr="00EF5447" w:rsidRDefault="00004E2D" w:rsidP="00004E2D">
            <w:pPr>
              <w:pStyle w:val="TAC"/>
            </w:pPr>
            <w:r w:rsidRPr="00EF5447">
              <w:rPr>
                <w:rFonts w:eastAsia="Yu Mincho" w:cs="Arial"/>
                <w:lang w:eastAsia="ja-JP"/>
              </w:rPr>
              <w:t>N/A</w:t>
            </w:r>
          </w:p>
        </w:tc>
        <w:tc>
          <w:tcPr>
            <w:tcW w:w="491" w:type="pct"/>
          </w:tcPr>
          <w:p w14:paraId="0691DE57" w14:textId="77777777" w:rsidR="00004E2D" w:rsidRPr="00EF5447" w:rsidRDefault="00004E2D" w:rsidP="00004E2D">
            <w:pPr>
              <w:pStyle w:val="TAC"/>
            </w:pPr>
            <w:r w:rsidRPr="00EF5447">
              <w:rPr>
                <w:rFonts w:eastAsia="Yu Mincho" w:cs="Arial"/>
                <w:szCs w:val="24"/>
                <w:lang w:eastAsia="ja-JP"/>
              </w:rPr>
              <w:t>N/A</w:t>
            </w:r>
          </w:p>
        </w:tc>
      </w:tr>
      <w:tr w:rsidR="00004E2D" w:rsidRPr="00EF5447" w:rsidDel="00004E2D" w14:paraId="106D2FB9" w14:textId="69A25767" w:rsidTr="00311125">
        <w:trPr>
          <w:trHeight w:val="187"/>
          <w:jc w:val="center"/>
          <w:del w:id="634" w:author="ZTE-Ma Zhifeng" w:date="2025-05-08T15:51:00Z"/>
        </w:trPr>
        <w:tc>
          <w:tcPr>
            <w:tcW w:w="1366" w:type="pct"/>
            <w:tcBorders>
              <w:bottom w:val="nil"/>
            </w:tcBorders>
            <w:shd w:val="clear" w:color="auto" w:fill="auto"/>
          </w:tcPr>
          <w:p w14:paraId="42325F4D" w14:textId="76106B1F" w:rsidR="00004E2D" w:rsidRPr="00EF5447" w:rsidDel="00004E2D" w:rsidRDefault="00004E2D" w:rsidP="00004E2D">
            <w:pPr>
              <w:pStyle w:val="TAC"/>
              <w:rPr>
                <w:del w:id="635" w:author="ZTE-Ma Zhifeng" w:date="2025-05-08T15:51:00Z"/>
                <w:rFonts w:eastAsia="MS Mincho" w:cs="Arial"/>
                <w:lang w:eastAsia="ja-JP"/>
              </w:rPr>
            </w:pPr>
            <w:del w:id="636" w:author="ZTE-Ma Zhifeng" w:date="2025-05-08T15:51:00Z">
              <w:r w:rsidRPr="00EF5447" w:rsidDel="00004E2D">
                <w:rPr>
                  <w:rFonts w:eastAsia="MS Mincho" w:cs="Arial"/>
                  <w:lang w:eastAsia="ja-JP"/>
                </w:rPr>
                <w:delText>DC</w:delText>
              </w:r>
              <w:r w:rsidRPr="00EF5447" w:rsidDel="00004E2D">
                <w:rPr>
                  <w:rFonts w:cs="Arial"/>
                  <w:lang w:eastAsia="ja-JP"/>
                </w:rPr>
                <w:delText>_</w:delText>
              </w:r>
              <w:r w:rsidRPr="00EF5447" w:rsidDel="00004E2D">
                <w:rPr>
                  <w:rFonts w:cs="Arial"/>
                  <w:lang w:eastAsia="zh-CN"/>
                </w:rPr>
                <w:delText>26</w:delText>
              </w:r>
              <w:r w:rsidRPr="00EF5447" w:rsidDel="00004E2D">
                <w:rPr>
                  <w:rFonts w:cs="Arial"/>
                  <w:lang w:eastAsia="ja-JP"/>
                </w:rPr>
                <w:delText>A_n</w:delText>
              </w:r>
              <w:r w:rsidRPr="00EF5447" w:rsidDel="00004E2D">
                <w:rPr>
                  <w:rFonts w:eastAsia="MS Mincho" w:cs="Arial"/>
                  <w:lang w:eastAsia="ja-JP"/>
                </w:rPr>
                <w:delText>7</w:delText>
              </w:r>
              <w:r w:rsidRPr="00EF5447" w:rsidDel="00004E2D">
                <w:rPr>
                  <w:rFonts w:cs="Arial"/>
                  <w:lang w:eastAsia="zh-CN"/>
                </w:rPr>
                <w:delText>7</w:delText>
              </w:r>
              <w:r w:rsidRPr="00EF5447" w:rsidDel="00004E2D">
                <w:rPr>
                  <w:rFonts w:cs="Arial"/>
                  <w:lang w:eastAsia="ja-JP"/>
                </w:rPr>
                <w:delText>A,</w:delText>
              </w:r>
            </w:del>
          </w:p>
          <w:p w14:paraId="217ED4AE" w14:textId="0ABA4D62" w:rsidR="00004E2D" w:rsidRPr="00EF5447" w:rsidDel="00004E2D" w:rsidRDefault="00004E2D" w:rsidP="00004E2D">
            <w:pPr>
              <w:pStyle w:val="TAC"/>
              <w:rPr>
                <w:del w:id="637" w:author="ZTE-Ma Zhifeng" w:date="2025-05-08T15:51:00Z"/>
              </w:rPr>
            </w:pPr>
            <w:del w:id="638" w:author="ZTE-Ma Zhifeng" w:date="2025-05-08T15:51:00Z">
              <w:r w:rsidRPr="00EF5447" w:rsidDel="00004E2D">
                <w:rPr>
                  <w:rFonts w:eastAsia="MS Mincho" w:cs="Arial"/>
                  <w:lang w:eastAsia="ja-JP"/>
                </w:rPr>
                <w:delText>DC</w:delText>
              </w:r>
              <w:r w:rsidRPr="00EF5447" w:rsidDel="00004E2D">
                <w:rPr>
                  <w:rFonts w:cs="Arial"/>
                  <w:lang w:eastAsia="ja-JP"/>
                </w:rPr>
                <w:delText>_</w:delText>
              </w:r>
              <w:r w:rsidRPr="00EF5447" w:rsidDel="00004E2D">
                <w:rPr>
                  <w:rFonts w:cs="Arial"/>
                  <w:lang w:eastAsia="zh-CN"/>
                </w:rPr>
                <w:delText>26</w:delText>
              </w:r>
              <w:r w:rsidRPr="00EF5447" w:rsidDel="00004E2D">
                <w:rPr>
                  <w:rFonts w:cs="Arial"/>
                  <w:lang w:eastAsia="ja-JP"/>
                </w:rPr>
                <w:delText>A_n</w:delText>
              </w:r>
              <w:r w:rsidRPr="00EF5447" w:rsidDel="00004E2D">
                <w:rPr>
                  <w:rFonts w:eastAsia="MS Mincho" w:cs="Arial"/>
                  <w:lang w:eastAsia="ja-JP"/>
                </w:rPr>
                <w:delText>7</w:delText>
              </w:r>
              <w:r w:rsidRPr="00EF5447" w:rsidDel="00004E2D">
                <w:rPr>
                  <w:rFonts w:cs="Arial"/>
                  <w:lang w:eastAsia="zh-CN"/>
                </w:rPr>
                <w:delText>8</w:delText>
              </w:r>
              <w:r w:rsidRPr="00EF5447" w:rsidDel="00004E2D">
                <w:rPr>
                  <w:rFonts w:cs="Arial"/>
                  <w:lang w:eastAsia="ja-JP"/>
                </w:rPr>
                <w:delText>A</w:delText>
              </w:r>
            </w:del>
          </w:p>
        </w:tc>
        <w:tc>
          <w:tcPr>
            <w:tcW w:w="563" w:type="pct"/>
            <w:shd w:val="clear" w:color="auto" w:fill="auto"/>
          </w:tcPr>
          <w:p w14:paraId="19B1EA89" w14:textId="71B41BD4" w:rsidR="00004E2D" w:rsidRPr="00EF5447" w:rsidDel="00004E2D" w:rsidRDefault="00004E2D" w:rsidP="00004E2D">
            <w:pPr>
              <w:pStyle w:val="TAC"/>
              <w:rPr>
                <w:del w:id="639" w:author="ZTE-Ma Zhifeng" w:date="2025-05-08T15:51:00Z"/>
              </w:rPr>
            </w:pPr>
            <w:del w:id="640" w:author="ZTE-Ma Zhifeng" w:date="2025-05-08T15:51:00Z">
              <w:r w:rsidRPr="00EF5447" w:rsidDel="00004E2D">
                <w:rPr>
                  <w:rFonts w:cs="Arial"/>
                  <w:lang w:eastAsia="zh-CN"/>
                </w:rPr>
                <w:delText>26</w:delText>
              </w:r>
            </w:del>
          </w:p>
        </w:tc>
        <w:tc>
          <w:tcPr>
            <w:tcW w:w="588" w:type="pct"/>
            <w:shd w:val="clear" w:color="auto" w:fill="auto"/>
            <w:noWrap/>
          </w:tcPr>
          <w:p w14:paraId="597F3CA5" w14:textId="7FFDDBF8" w:rsidR="00004E2D" w:rsidRPr="00EF5447" w:rsidDel="00004E2D" w:rsidRDefault="00004E2D" w:rsidP="00004E2D">
            <w:pPr>
              <w:pStyle w:val="TAC"/>
              <w:rPr>
                <w:del w:id="641" w:author="ZTE-Ma Zhifeng" w:date="2025-05-08T15:51:00Z"/>
              </w:rPr>
            </w:pPr>
            <w:del w:id="642" w:author="ZTE-Ma Zhifeng" w:date="2025-05-08T15:51:00Z">
              <w:r w:rsidRPr="00EF5447" w:rsidDel="00004E2D">
                <w:rPr>
                  <w:rFonts w:cs="Arial"/>
                  <w:lang w:eastAsia="zh-CN"/>
                </w:rPr>
                <w:delText>836.5</w:delText>
              </w:r>
            </w:del>
          </w:p>
        </w:tc>
        <w:tc>
          <w:tcPr>
            <w:tcW w:w="503" w:type="pct"/>
            <w:shd w:val="clear" w:color="auto" w:fill="auto"/>
            <w:noWrap/>
          </w:tcPr>
          <w:p w14:paraId="01466C99" w14:textId="3E5C3576" w:rsidR="00004E2D" w:rsidRPr="00EF5447" w:rsidDel="00004E2D" w:rsidRDefault="00004E2D" w:rsidP="00004E2D">
            <w:pPr>
              <w:pStyle w:val="TAC"/>
              <w:rPr>
                <w:del w:id="643" w:author="ZTE-Ma Zhifeng" w:date="2025-05-08T15:51:00Z"/>
              </w:rPr>
            </w:pPr>
            <w:del w:id="644" w:author="ZTE-Ma Zhifeng" w:date="2025-05-08T15:51:00Z">
              <w:r w:rsidRPr="00EF5447" w:rsidDel="00004E2D">
                <w:rPr>
                  <w:rFonts w:cs="Arial"/>
                  <w:lang w:eastAsia="zh-CN"/>
                </w:rPr>
                <w:delText>5</w:delText>
              </w:r>
            </w:del>
          </w:p>
        </w:tc>
        <w:tc>
          <w:tcPr>
            <w:tcW w:w="395" w:type="pct"/>
            <w:shd w:val="clear" w:color="auto" w:fill="auto"/>
            <w:noWrap/>
          </w:tcPr>
          <w:p w14:paraId="05C0D738" w14:textId="1032AABC" w:rsidR="00004E2D" w:rsidRPr="00EF5447" w:rsidDel="00004E2D" w:rsidRDefault="00004E2D" w:rsidP="00004E2D">
            <w:pPr>
              <w:pStyle w:val="TAC"/>
              <w:rPr>
                <w:del w:id="645" w:author="ZTE-Ma Zhifeng" w:date="2025-05-08T15:51:00Z"/>
              </w:rPr>
            </w:pPr>
            <w:del w:id="646" w:author="ZTE-Ma Zhifeng" w:date="2025-05-08T15:51:00Z">
              <w:r w:rsidRPr="00EF5447" w:rsidDel="00004E2D">
                <w:rPr>
                  <w:rFonts w:cs="Arial"/>
                  <w:lang w:eastAsia="zh-CN"/>
                </w:rPr>
                <w:delText>25</w:delText>
              </w:r>
            </w:del>
          </w:p>
        </w:tc>
        <w:tc>
          <w:tcPr>
            <w:tcW w:w="616" w:type="pct"/>
            <w:shd w:val="clear" w:color="auto" w:fill="auto"/>
            <w:noWrap/>
          </w:tcPr>
          <w:p w14:paraId="520D2435" w14:textId="7E92442B" w:rsidR="00004E2D" w:rsidRPr="00EF5447" w:rsidDel="00004E2D" w:rsidRDefault="00004E2D" w:rsidP="00004E2D">
            <w:pPr>
              <w:pStyle w:val="TAC"/>
              <w:rPr>
                <w:del w:id="647" w:author="ZTE-Ma Zhifeng" w:date="2025-05-08T15:51:00Z"/>
              </w:rPr>
            </w:pPr>
            <w:del w:id="648" w:author="ZTE-Ma Zhifeng" w:date="2025-05-08T15:51:00Z">
              <w:r w:rsidRPr="00EF5447" w:rsidDel="00004E2D">
                <w:rPr>
                  <w:rFonts w:cs="Arial"/>
                  <w:lang w:eastAsia="zh-CN"/>
                </w:rPr>
                <w:delText>881.5</w:delText>
              </w:r>
            </w:del>
          </w:p>
        </w:tc>
        <w:tc>
          <w:tcPr>
            <w:tcW w:w="478" w:type="pct"/>
            <w:shd w:val="clear" w:color="auto" w:fill="auto"/>
            <w:noWrap/>
          </w:tcPr>
          <w:p w14:paraId="5D32F8AD" w14:textId="6CB1FC77" w:rsidR="00004E2D" w:rsidRPr="00EF5447" w:rsidDel="00004E2D" w:rsidRDefault="00004E2D" w:rsidP="00004E2D">
            <w:pPr>
              <w:pStyle w:val="TAC"/>
              <w:rPr>
                <w:del w:id="649" w:author="ZTE-Ma Zhifeng" w:date="2025-05-08T15:51:00Z"/>
              </w:rPr>
            </w:pPr>
            <w:del w:id="650" w:author="ZTE-Ma Zhifeng" w:date="2025-05-08T15:51:00Z">
              <w:r w:rsidRPr="00EF5447" w:rsidDel="00004E2D">
                <w:rPr>
                  <w:rFonts w:cs="Arial"/>
                  <w:lang w:eastAsia="zh-CN"/>
                </w:rPr>
                <w:delText>11.1</w:delText>
              </w:r>
            </w:del>
          </w:p>
        </w:tc>
        <w:tc>
          <w:tcPr>
            <w:tcW w:w="491" w:type="pct"/>
          </w:tcPr>
          <w:p w14:paraId="077AE343" w14:textId="4710C6AB" w:rsidR="00004E2D" w:rsidRPr="00EF5447" w:rsidDel="00004E2D" w:rsidRDefault="00004E2D" w:rsidP="00004E2D">
            <w:pPr>
              <w:pStyle w:val="TAC"/>
              <w:rPr>
                <w:del w:id="651" w:author="ZTE-Ma Zhifeng" w:date="2025-05-08T15:51:00Z"/>
              </w:rPr>
            </w:pPr>
            <w:del w:id="652" w:author="ZTE-Ma Zhifeng" w:date="2025-05-08T15:51:00Z">
              <w:r w:rsidRPr="00EF5447" w:rsidDel="00004E2D">
                <w:rPr>
                  <w:rFonts w:cs="Arial"/>
                  <w:lang w:eastAsia="ja-JP"/>
                </w:rPr>
                <w:delText>IMD4</w:delText>
              </w:r>
            </w:del>
          </w:p>
        </w:tc>
      </w:tr>
      <w:tr w:rsidR="00004E2D" w:rsidRPr="00EF5447" w:rsidDel="00004E2D" w14:paraId="777E89FA" w14:textId="7D55A51A" w:rsidTr="00311125">
        <w:trPr>
          <w:trHeight w:val="187"/>
          <w:jc w:val="center"/>
          <w:del w:id="653" w:author="ZTE-Ma Zhifeng" w:date="2025-05-08T15:51:00Z"/>
        </w:trPr>
        <w:tc>
          <w:tcPr>
            <w:tcW w:w="1366" w:type="pct"/>
            <w:tcBorders>
              <w:top w:val="nil"/>
              <w:bottom w:val="single" w:sz="4" w:space="0" w:color="auto"/>
            </w:tcBorders>
            <w:shd w:val="clear" w:color="auto" w:fill="auto"/>
          </w:tcPr>
          <w:p w14:paraId="47CC9064" w14:textId="13FFEDA0" w:rsidR="00004E2D" w:rsidRPr="00EF5447" w:rsidDel="00004E2D" w:rsidRDefault="00004E2D" w:rsidP="00004E2D">
            <w:pPr>
              <w:pStyle w:val="TAC"/>
              <w:rPr>
                <w:del w:id="654" w:author="ZTE-Ma Zhifeng" w:date="2025-05-08T15:51:00Z"/>
              </w:rPr>
            </w:pPr>
          </w:p>
        </w:tc>
        <w:tc>
          <w:tcPr>
            <w:tcW w:w="563" w:type="pct"/>
            <w:shd w:val="clear" w:color="auto" w:fill="auto"/>
          </w:tcPr>
          <w:p w14:paraId="0DCC3169" w14:textId="7B296A3B" w:rsidR="00004E2D" w:rsidRPr="00EF5447" w:rsidDel="00004E2D" w:rsidRDefault="00004E2D" w:rsidP="00004E2D">
            <w:pPr>
              <w:pStyle w:val="TAC"/>
              <w:rPr>
                <w:del w:id="655" w:author="ZTE-Ma Zhifeng" w:date="2025-05-08T15:51:00Z"/>
              </w:rPr>
            </w:pPr>
            <w:del w:id="656" w:author="ZTE-Ma Zhifeng" w:date="2025-05-08T15:51:00Z">
              <w:r w:rsidRPr="00EF5447" w:rsidDel="00004E2D">
                <w:rPr>
                  <w:rFonts w:eastAsia="MS Mincho" w:cs="Arial"/>
                  <w:lang w:eastAsia="ja-JP"/>
                </w:rPr>
                <w:delText>n77, n7</w:delText>
              </w:r>
              <w:r w:rsidRPr="00EF5447" w:rsidDel="00004E2D">
                <w:rPr>
                  <w:rFonts w:cs="Arial"/>
                  <w:lang w:eastAsia="zh-CN"/>
                </w:rPr>
                <w:delText>8</w:delText>
              </w:r>
            </w:del>
          </w:p>
        </w:tc>
        <w:tc>
          <w:tcPr>
            <w:tcW w:w="588" w:type="pct"/>
            <w:shd w:val="clear" w:color="auto" w:fill="auto"/>
            <w:noWrap/>
          </w:tcPr>
          <w:p w14:paraId="6D903DE4" w14:textId="0DAD696A" w:rsidR="00004E2D" w:rsidRPr="00EF5447" w:rsidDel="00004E2D" w:rsidRDefault="00004E2D" w:rsidP="00004E2D">
            <w:pPr>
              <w:pStyle w:val="TAC"/>
              <w:rPr>
                <w:del w:id="657" w:author="ZTE-Ma Zhifeng" w:date="2025-05-08T15:51:00Z"/>
              </w:rPr>
            </w:pPr>
            <w:del w:id="658" w:author="ZTE-Ma Zhifeng" w:date="2025-05-08T15:51:00Z">
              <w:r w:rsidRPr="00EF5447" w:rsidDel="00004E2D">
                <w:rPr>
                  <w:rFonts w:cs="Arial"/>
                  <w:lang w:eastAsia="zh-CN"/>
                </w:rPr>
                <w:delText>3391</w:delText>
              </w:r>
            </w:del>
          </w:p>
        </w:tc>
        <w:tc>
          <w:tcPr>
            <w:tcW w:w="503" w:type="pct"/>
            <w:shd w:val="clear" w:color="auto" w:fill="auto"/>
            <w:noWrap/>
          </w:tcPr>
          <w:p w14:paraId="51A34F3C" w14:textId="4F089414" w:rsidR="00004E2D" w:rsidRPr="00EF5447" w:rsidDel="00004E2D" w:rsidRDefault="00004E2D" w:rsidP="00004E2D">
            <w:pPr>
              <w:pStyle w:val="TAC"/>
              <w:rPr>
                <w:del w:id="659" w:author="ZTE-Ma Zhifeng" w:date="2025-05-08T15:51:00Z"/>
              </w:rPr>
            </w:pPr>
            <w:del w:id="660" w:author="ZTE-Ma Zhifeng" w:date="2025-05-08T15:51:00Z">
              <w:r w:rsidRPr="00EF5447" w:rsidDel="00004E2D">
                <w:rPr>
                  <w:rFonts w:eastAsia="MS Mincho" w:cs="Arial"/>
                  <w:lang w:eastAsia="ja-JP"/>
                </w:rPr>
                <w:delText>10</w:delText>
              </w:r>
            </w:del>
          </w:p>
        </w:tc>
        <w:tc>
          <w:tcPr>
            <w:tcW w:w="395" w:type="pct"/>
            <w:shd w:val="clear" w:color="auto" w:fill="auto"/>
            <w:noWrap/>
          </w:tcPr>
          <w:p w14:paraId="012390EF" w14:textId="198D2089" w:rsidR="00004E2D" w:rsidRPr="00EF5447" w:rsidDel="00004E2D" w:rsidRDefault="00004E2D" w:rsidP="00004E2D">
            <w:pPr>
              <w:pStyle w:val="TAC"/>
              <w:rPr>
                <w:del w:id="661" w:author="ZTE-Ma Zhifeng" w:date="2025-05-08T15:51:00Z"/>
              </w:rPr>
            </w:pPr>
            <w:del w:id="662" w:author="ZTE-Ma Zhifeng" w:date="2025-05-08T15:51:00Z">
              <w:r w:rsidRPr="00EF5447" w:rsidDel="00004E2D">
                <w:rPr>
                  <w:rFonts w:cs="Arial"/>
                  <w:lang w:eastAsia="zh-CN"/>
                </w:rPr>
                <w:delText>50</w:delText>
              </w:r>
            </w:del>
          </w:p>
        </w:tc>
        <w:tc>
          <w:tcPr>
            <w:tcW w:w="616" w:type="pct"/>
            <w:shd w:val="clear" w:color="auto" w:fill="auto"/>
            <w:noWrap/>
          </w:tcPr>
          <w:p w14:paraId="4C7BD606" w14:textId="059DCE75" w:rsidR="00004E2D" w:rsidRPr="00EF5447" w:rsidDel="00004E2D" w:rsidRDefault="00004E2D" w:rsidP="00004E2D">
            <w:pPr>
              <w:pStyle w:val="TAC"/>
              <w:rPr>
                <w:del w:id="663" w:author="ZTE-Ma Zhifeng" w:date="2025-05-08T15:51:00Z"/>
              </w:rPr>
            </w:pPr>
            <w:del w:id="664" w:author="ZTE-Ma Zhifeng" w:date="2025-05-08T15:51:00Z">
              <w:r w:rsidRPr="00EF5447" w:rsidDel="00004E2D">
                <w:rPr>
                  <w:rFonts w:cs="Arial"/>
                  <w:lang w:eastAsia="zh-CN"/>
                </w:rPr>
                <w:delText>3391</w:delText>
              </w:r>
            </w:del>
          </w:p>
        </w:tc>
        <w:tc>
          <w:tcPr>
            <w:tcW w:w="478" w:type="pct"/>
            <w:shd w:val="clear" w:color="auto" w:fill="auto"/>
            <w:noWrap/>
          </w:tcPr>
          <w:p w14:paraId="45CE7CAC" w14:textId="104840B3" w:rsidR="00004E2D" w:rsidRPr="00EF5447" w:rsidDel="00004E2D" w:rsidRDefault="00004E2D" w:rsidP="00004E2D">
            <w:pPr>
              <w:pStyle w:val="TAC"/>
              <w:rPr>
                <w:del w:id="665" w:author="ZTE-Ma Zhifeng" w:date="2025-05-08T15:51:00Z"/>
              </w:rPr>
            </w:pPr>
            <w:del w:id="666" w:author="ZTE-Ma Zhifeng" w:date="2025-05-08T15:51:00Z">
              <w:r w:rsidRPr="00EF5447" w:rsidDel="00004E2D">
                <w:rPr>
                  <w:rFonts w:cs="Arial"/>
                  <w:lang w:eastAsia="ja-JP"/>
                </w:rPr>
                <w:delText>N/A</w:delText>
              </w:r>
            </w:del>
          </w:p>
        </w:tc>
        <w:tc>
          <w:tcPr>
            <w:tcW w:w="491" w:type="pct"/>
          </w:tcPr>
          <w:p w14:paraId="1D91A548" w14:textId="38D27816" w:rsidR="00004E2D" w:rsidRPr="00EF5447" w:rsidDel="00004E2D" w:rsidRDefault="00004E2D" w:rsidP="00004E2D">
            <w:pPr>
              <w:pStyle w:val="TAC"/>
              <w:rPr>
                <w:del w:id="667" w:author="ZTE-Ma Zhifeng" w:date="2025-05-08T15:51:00Z"/>
              </w:rPr>
            </w:pPr>
            <w:del w:id="668" w:author="ZTE-Ma Zhifeng" w:date="2025-05-08T15:51:00Z">
              <w:r w:rsidRPr="00EF5447" w:rsidDel="00004E2D">
                <w:rPr>
                  <w:rFonts w:cs="Arial"/>
                  <w:lang w:eastAsia="ja-JP"/>
                </w:rPr>
                <w:delText>N/A</w:delText>
              </w:r>
            </w:del>
          </w:p>
        </w:tc>
      </w:tr>
      <w:tr w:rsidR="00004E2D" w:rsidRPr="00EF5447" w14:paraId="3C798BF4" w14:textId="77777777" w:rsidTr="00311125">
        <w:trPr>
          <w:trHeight w:val="187"/>
          <w:jc w:val="center"/>
        </w:trPr>
        <w:tc>
          <w:tcPr>
            <w:tcW w:w="1366" w:type="pct"/>
            <w:tcBorders>
              <w:bottom w:val="nil"/>
            </w:tcBorders>
            <w:shd w:val="clear" w:color="auto" w:fill="auto"/>
          </w:tcPr>
          <w:p w14:paraId="4C803F52" w14:textId="77777777" w:rsidR="00004E2D" w:rsidRPr="00EF5447" w:rsidRDefault="00004E2D" w:rsidP="00004E2D">
            <w:pPr>
              <w:pStyle w:val="TAC"/>
              <w:rPr>
                <w:rFonts w:eastAsia="MS Mincho"/>
              </w:rPr>
            </w:pPr>
            <w:r w:rsidRPr="00EF5447">
              <w:rPr>
                <w:rFonts w:eastAsia="MS Mincho"/>
              </w:rPr>
              <w:t>DC_28A_n77A,</w:t>
            </w:r>
          </w:p>
          <w:p w14:paraId="6F09FE3C" w14:textId="77777777" w:rsidR="00004E2D" w:rsidRPr="00EF5447" w:rsidRDefault="00004E2D" w:rsidP="00004E2D">
            <w:pPr>
              <w:pStyle w:val="TAC"/>
              <w:rPr>
                <w:lang w:eastAsia="zh-TW"/>
              </w:rPr>
            </w:pPr>
            <w:r w:rsidRPr="00EF5447">
              <w:rPr>
                <w:rFonts w:eastAsia="MS Mincho"/>
              </w:rPr>
              <w:t>DC_28A_n78A,</w:t>
            </w:r>
          </w:p>
          <w:p w14:paraId="6D6B2EA4" w14:textId="77777777" w:rsidR="00004E2D" w:rsidRPr="00EF5447" w:rsidRDefault="00004E2D" w:rsidP="00004E2D">
            <w:pPr>
              <w:pStyle w:val="TAC"/>
              <w:rPr>
                <w:rFonts w:eastAsia="MS Mincho"/>
              </w:rPr>
            </w:pPr>
            <w:r w:rsidRPr="00EF5447">
              <w:rPr>
                <w:rFonts w:eastAsia="MS Mincho"/>
              </w:rPr>
              <w:t>DC_28A_n78(2A),</w:t>
            </w:r>
          </w:p>
          <w:p w14:paraId="43E94AAE" w14:textId="77777777" w:rsidR="00004E2D" w:rsidRPr="00EF5447" w:rsidRDefault="00004E2D" w:rsidP="00004E2D">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67E2CDD9" w14:textId="77777777" w:rsidR="00004E2D" w:rsidRPr="00EF5447" w:rsidRDefault="00004E2D" w:rsidP="00004E2D">
            <w:pPr>
              <w:pStyle w:val="TAC"/>
              <w:rPr>
                <w:rFonts w:eastAsia="MS Mincho"/>
              </w:rPr>
            </w:pPr>
            <w:r w:rsidRPr="00EF5447">
              <w:t>28</w:t>
            </w:r>
          </w:p>
        </w:tc>
        <w:tc>
          <w:tcPr>
            <w:tcW w:w="588" w:type="pct"/>
            <w:shd w:val="clear" w:color="auto" w:fill="auto"/>
            <w:noWrap/>
          </w:tcPr>
          <w:p w14:paraId="02FFF978" w14:textId="77777777" w:rsidR="00004E2D" w:rsidRPr="00EF5447" w:rsidRDefault="00004E2D" w:rsidP="00004E2D">
            <w:pPr>
              <w:pStyle w:val="TAC"/>
            </w:pPr>
            <w:r w:rsidRPr="00EF5447">
              <w:t>705.5</w:t>
            </w:r>
          </w:p>
        </w:tc>
        <w:tc>
          <w:tcPr>
            <w:tcW w:w="503" w:type="pct"/>
            <w:shd w:val="clear" w:color="auto" w:fill="auto"/>
            <w:noWrap/>
          </w:tcPr>
          <w:p w14:paraId="311218D5" w14:textId="77777777" w:rsidR="00004E2D" w:rsidRPr="00EF5447" w:rsidRDefault="00004E2D" w:rsidP="00004E2D">
            <w:pPr>
              <w:pStyle w:val="TAC"/>
              <w:rPr>
                <w:rFonts w:eastAsia="MS Mincho"/>
              </w:rPr>
            </w:pPr>
            <w:r w:rsidRPr="00EF5447">
              <w:t>5</w:t>
            </w:r>
          </w:p>
        </w:tc>
        <w:tc>
          <w:tcPr>
            <w:tcW w:w="395" w:type="pct"/>
            <w:shd w:val="clear" w:color="auto" w:fill="auto"/>
            <w:noWrap/>
          </w:tcPr>
          <w:p w14:paraId="1E4F6B9D" w14:textId="77777777" w:rsidR="00004E2D" w:rsidRPr="00EF5447" w:rsidRDefault="00004E2D" w:rsidP="00004E2D">
            <w:pPr>
              <w:pStyle w:val="TAC"/>
            </w:pPr>
            <w:r w:rsidRPr="00EF5447">
              <w:t>25</w:t>
            </w:r>
          </w:p>
        </w:tc>
        <w:tc>
          <w:tcPr>
            <w:tcW w:w="616" w:type="pct"/>
            <w:shd w:val="clear" w:color="auto" w:fill="auto"/>
            <w:noWrap/>
          </w:tcPr>
          <w:p w14:paraId="67E03468" w14:textId="77777777" w:rsidR="00004E2D" w:rsidRPr="00EF5447" w:rsidRDefault="00004E2D" w:rsidP="00004E2D">
            <w:pPr>
              <w:pStyle w:val="TAC"/>
            </w:pPr>
            <w:r w:rsidRPr="00EF5447">
              <w:t>760.5</w:t>
            </w:r>
          </w:p>
        </w:tc>
        <w:tc>
          <w:tcPr>
            <w:tcW w:w="478" w:type="pct"/>
            <w:shd w:val="clear" w:color="auto" w:fill="auto"/>
            <w:noWrap/>
          </w:tcPr>
          <w:p w14:paraId="1F4779D6" w14:textId="77777777" w:rsidR="00004E2D" w:rsidRPr="00EF5447" w:rsidRDefault="00004E2D" w:rsidP="00004E2D">
            <w:pPr>
              <w:pStyle w:val="TAC"/>
            </w:pPr>
            <w:r w:rsidRPr="00EF5447">
              <w:t>5.5</w:t>
            </w:r>
          </w:p>
        </w:tc>
        <w:tc>
          <w:tcPr>
            <w:tcW w:w="491" w:type="pct"/>
          </w:tcPr>
          <w:p w14:paraId="1419CA7B" w14:textId="77777777" w:rsidR="00004E2D" w:rsidRPr="00EF5447" w:rsidRDefault="00004E2D" w:rsidP="00004E2D">
            <w:pPr>
              <w:pStyle w:val="TAC"/>
            </w:pPr>
            <w:r w:rsidRPr="00EF5447">
              <w:t>IMD5</w:t>
            </w:r>
          </w:p>
        </w:tc>
      </w:tr>
      <w:tr w:rsidR="00004E2D" w:rsidRPr="00EF5447" w14:paraId="5ABA4636" w14:textId="77777777" w:rsidTr="00311125">
        <w:trPr>
          <w:trHeight w:val="187"/>
          <w:jc w:val="center"/>
        </w:trPr>
        <w:tc>
          <w:tcPr>
            <w:tcW w:w="1366" w:type="pct"/>
            <w:tcBorders>
              <w:top w:val="nil"/>
              <w:bottom w:val="single" w:sz="4" w:space="0" w:color="auto"/>
            </w:tcBorders>
            <w:shd w:val="clear" w:color="auto" w:fill="auto"/>
          </w:tcPr>
          <w:p w14:paraId="1DFADD1E" w14:textId="77777777" w:rsidR="00004E2D" w:rsidRPr="00EF5447" w:rsidRDefault="00004E2D" w:rsidP="00004E2D">
            <w:pPr>
              <w:pStyle w:val="TAC"/>
            </w:pPr>
          </w:p>
        </w:tc>
        <w:tc>
          <w:tcPr>
            <w:tcW w:w="563" w:type="pct"/>
            <w:shd w:val="clear" w:color="auto" w:fill="auto"/>
          </w:tcPr>
          <w:p w14:paraId="3C019AB2" w14:textId="77777777" w:rsidR="00004E2D" w:rsidRPr="00EF5447" w:rsidRDefault="00004E2D" w:rsidP="00004E2D">
            <w:pPr>
              <w:pStyle w:val="TAC"/>
              <w:rPr>
                <w:rFonts w:eastAsia="MS Mincho"/>
              </w:rPr>
            </w:pPr>
            <w:r w:rsidRPr="00EF5447">
              <w:t>n77, n78</w:t>
            </w:r>
          </w:p>
        </w:tc>
        <w:tc>
          <w:tcPr>
            <w:tcW w:w="588" w:type="pct"/>
            <w:shd w:val="clear" w:color="auto" w:fill="auto"/>
            <w:noWrap/>
          </w:tcPr>
          <w:p w14:paraId="24986D7E" w14:textId="77777777" w:rsidR="00004E2D" w:rsidRPr="00EF5447" w:rsidRDefault="00004E2D" w:rsidP="00004E2D">
            <w:pPr>
              <w:pStyle w:val="TAC"/>
            </w:pPr>
            <w:r w:rsidRPr="00EF5447">
              <w:t>3582.5</w:t>
            </w:r>
          </w:p>
        </w:tc>
        <w:tc>
          <w:tcPr>
            <w:tcW w:w="503" w:type="pct"/>
            <w:shd w:val="clear" w:color="auto" w:fill="auto"/>
            <w:noWrap/>
          </w:tcPr>
          <w:p w14:paraId="06AD318D" w14:textId="77777777" w:rsidR="00004E2D" w:rsidRPr="00EF5447" w:rsidRDefault="00004E2D" w:rsidP="00004E2D">
            <w:pPr>
              <w:pStyle w:val="TAC"/>
              <w:rPr>
                <w:rFonts w:eastAsia="MS Mincho"/>
              </w:rPr>
            </w:pPr>
            <w:r w:rsidRPr="00EF5447">
              <w:t>10</w:t>
            </w:r>
          </w:p>
        </w:tc>
        <w:tc>
          <w:tcPr>
            <w:tcW w:w="395" w:type="pct"/>
            <w:shd w:val="clear" w:color="auto" w:fill="auto"/>
            <w:noWrap/>
          </w:tcPr>
          <w:p w14:paraId="3D52993B" w14:textId="77777777" w:rsidR="00004E2D" w:rsidRPr="00EF5447" w:rsidRDefault="00004E2D" w:rsidP="00004E2D">
            <w:pPr>
              <w:pStyle w:val="TAC"/>
            </w:pPr>
            <w:r w:rsidRPr="00EF5447">
              <w:t>50</w:t>
            </w:r>
          </w:p>
        </w:tc>
        <w:tc>
          <w:tcPr>
            <w:tcW w:w="616" w:type="pct"/>
            <w:shd w:val="clear" w:color="auto" w:fill="auto"/>
            <w:noWrap/>
          </w:tcPr>
          <w:p w14:paraId="24CD5051" w14:textId="77777777" w:rsidR="00004E2D" w:rsidRPr="00EF5447" w:rsidRDefault="00004E2D" w:rsidP="00004E2D">
            <w:pPr>
              <w:pStyle w:val="TAC"/>
            </w:pPr>
            <w:r w:rsidRPr="00EF5447">
              <w:t>3582.5</w:t>
            </w:r>
          </w:p>
        </w:tc>
        <w:tc>
          <w:tcPr>
            <w:tcW w:w="478" w:type="pct"/>
            <w:shd w:val="clear" w:color="auto" w:fill="auto"/>
            <w:noWrap/>
          </w:tcPr>
          <w:p w14:paraId="738EEBC5" w14:textId="77777777" w:rsidR="00004E2D" w:rsidRPr="00EF5447" w:rsidRDefault="00004E2D" w:rsidP="00004E2D">
            <w:pPr>
              <w:pStyle w:val="TAC"/>
            </w:pPr>
            <w:r w:rsidRPr="00EF5447">
              <w:t>N/A</w:t>
            </w:r>
          </w:p>
        </w:tc>
        <w:tc>
          <w:tcPr>
            <w:tcW w:w="491" w:type="pct"/>
          </w:tcPr>
          <w:p w14:paraId="4CF7D52F" w14:textId="77777777" w:rsidR="00004E2D" w:rsidRPr="00EF5447" w:rsidRDefault="00004E2D" w:rsidP="00004E2D">
            <w:pPr>
              <w:pStyle w:val="TAC"/>
            </w:pPr>
            <w:r w:rsidRPr="00EF5447">
              <w:t>N/A</w:t>
            </w:r>
          </w:p>
        </w:tc>
      </w:tr>
      <w:tr w:rsidR="00004E2D" w:rsidRPr="00EF5447" w14:paraId="492479D6" w14:textId="77777777" w:rsidTr="00311125">
        <w:trPr>
          <w:trHeight w:val="187"/>
          <w:jc w:val="center"/>
        </w:trPr>
        <w:tc>
          <w:tcPr>
            <w:tcW w:w="1366" w:type="pct"/>
            <w:tcBorders>
              <w:top w:val="nil"/>
              <w:bottom w:val="nil"/>
            </w:tcBorders>
            <w:shd w:val="clear" w:color="auto" w:fill="auto"/>
            <w:vAlign w:val="center"/>
          </w:tcPr>
          <w:p w14:paraId="3724732A" w14:textId="77777777" w:rsidR="00004E2D" w:rsidRDefault="00004E2D" w:rsidP="00004E2D">
            <w:pPr>
              <w:pStyle w:val="TAC"/>
              <w:rPr>
                <w:rFonts w:cs="Arial"/>
                <w:lang w:val="sv-SE" w:eastAsia="zh-TW"/>
              </w:rPr>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77A</w:t>
            </w:r>
          </w:p>
          <w:p w14:paraId="0C62DB2B" w14:textId="77777777" w:rsidR="00004E2D" w:rsidRPr="00EF5447" w:rsidRDefault="00004E2D" w:rsidP="00004E2D">
            <w:pPr>
              <w:pStyle w:val="TAC"/>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77(2A)</w:t>
            </w:r>
          </w:p>
        </w:tc>
        <w:tc>
          <w:tcPr>
            <w:tcW w:w="563" w:type="pct"/>
            <w:shd w:val="clear" w:color="auto" w:fill="auto"/>
            <w:vAlign w:val="center"/>
          </w:tcPr>
          <w:p w14:paraId="477EA9FB" w14:textId="77777777" w:rsidR="00004E2D" w:rsidRPr="00EF5447" w:rsidRDefault="00004E2D" w:rsidP="00004E2D">
            <w:pPr>
              <w:pStyle w:val="TAC"/>
            </w:pPr>
            <w:r>
              <w:t>30</w:t>
            </w:r>
          </w:p>
        </w:tc>
        <w:tc>
          <w:tcPr>
            <w:tcW w:w="588" w:type="pct"/>
            <w:shd w:val="clear" w:color="auto" w:fill="auto"/>
            <w:noWrap/>
          </w:tcPr>
          <w:p w14:paraId="614BE636" w14:textId="77777777" w:rsidR="00004E2D" w:rsidRPr="00EF5447" w:rsidRDefault="00004E2D" w:rsidP="00004E2D">
            <w:pPr>
              <w:pStyle w:val="TAC"/>
            </w:pPr>
            <w:r>
              <w:rPr>
                <w:rFonts w:cs="Arial"/>
                <w:lang w:eastAsia="ko-KR"/>
              </w:rPr>
              <w:t>2310</w:t>
            </w:r>
          </w:p>
        </w:tc>
        <w:tc>
          <w:tcPr>
            <w:tcW w:w="503" w:type="pct"/>
            <w:shd w:val="clear" w:color="auto" w:fill="auto"/>
            <w:noWrap/>
          </w:tcPr>
          <w:p w14:paraId="37CB9244" w14:textId="77777777" w:rsidR="00004E2D" w:rsidRPr="00EF5447" w:rsidRDefault="00004E2D" w:rsidP="00004E2D">
            <w:pPr>
              <w:pStyle w:val="TAC"/>
            </w:pPr>
            <w:r w:rsidRPr="00EF5447">
              <w:t>5</w:t>
            </w:r>
          </w:p>
        </w:tc>
        <w:tc>
          <w:tcPr>
            <w:tcW w:w="395" w:type="pct"/>
            <w:shd w:val="clear" w:color="auto" w:fill="auto"/>
            <w:noWrap/>
          </w:tcPr>
          <w:p w14:paraId="17B6FCB8" w14:textId="77777777" w:rsidR="00004E2D" w:rsidRPr="00EF5447" w:rsidRDefault="00004E2D" w:rsidP="00004E2D">
            <w:pPr>
              <w:pStyle w:val="TAC"/>
            </w:pPr>
            <w:r w:rsidRPr="00EF5447">
              <w:t>2</w:t>
            </w:r>
            <w:r>
              <w:t>5</w:t>
            </w:r>
          </w:p>
        </w:tc>
        <w:tc>
          <w:tcPr>
            <w:tcW w:w="616" w:type="pct"/>
            <w:shd w:val="clear" w:color="auto" w:fill="auto"/>
            <w:noWrap/>
          </w:tcPr>
          <w:p w14:paraId="6209D34B" w14:textId="77777777" w:rsidR="00004E2D" w:rsidRPr="00EF5447" w:rsidRDefault="00004E2D" w:rsidP="00004E2D">
            <w:pPr>
              <w:pStyle w:val="TAC"/>
            </w:pPr>
            <w:r>
              <w:rPr>
                <w:rFonts w:cs="Arial"/>
                <w:lang w:eastAsia="ko-KR"/>
              </w:rPr>
              <w:t>2355</w:t>
            </w:r>
          </w:p>
        </w:tc>
        <w:tc>
          <w:tcPr>
            <w:tcW w:w="478" w:type="pct"/>
            <w:shd w:val="clear" w:color="auto" w:fill="auto"/>
            <w:noWrap/>
          </w:tcPr>
          <w:p w14:paraId="2DFBC3C8" w14:textId="77777777" w:rsidR="00004E2D" w:rsidRPr="00EF5447" w:rsidRDefault="00004E2D" w:rsidP="00004E2D">
            <w:pPr>
              <w:pStyle w:val="TAC"/>
            </w:pPr>
            <w:r>
              <w:t>8</w:t>
            </w:r>
            <w:r w:rsidRPr="00EF5447">
              <w:t>.</w:t>
            </w:r>
            <w:r>
              <w:t>0</w:t>
            </w:r>
          </w:p>
        </w:tc>
        <w:tc>
          <w:tcPr>
            <w:tcW w:w="491" w:type="pct"/>
          </w:tcPr>
          <w:p w14:paraId="2E9299D6" w14:textId="77777777" w:rsidR="00004E2D" w:rsidRPr="00EF5447" w:rsidRDefault="00004E2D" w:rsidP="00004E2D">
            <w:pPr>
              <w:pStyle w:val="TAC"/>
            </w:pPr>
            <w:r w:rsidRPr="00EF5447">
              <w:t>IMD</w:t>
            </w:r>
            <w:r>
              <w:t>4</w:t>
            </w:r>
          </w:p>
        </w:tc>
      </w:tr>
      <w:tr w:rsidR="00004E2D" w:rsidRPr="00EF5447" w14:paraId="192AB2A5" w14:textId="77777777" w:rsidTr="00311125">
        <w:trPr>
          <w:trHeight w:val="187"/>
          <w:jc w:val="center"/>
        </w:trPr>
        <w:tc>
          <w:tcPr>
            <w:tcW w:w="1366" w:type="pct"/>
            <w:tcBorders>
              <w:top w:val="nil"/>
              <w:bottom w:val="single" w:sz="4" w:space="0" w:color="auto"/>
            </w:tcBorders>
            <w:shd w:val="clear" w:color="auto" w:fill="auto"/>
            <w:vAlign w:val="center"/>
          </w:tcPr>
          <w:p w14:paraId="1762F171" w14:textId="77777777" w:rsidR="00004E2D" w:rsidRPr="00EF5447" w:rsidRDefault="00004E2D" w:rsidP="00004E2D">
            <w:pPr>
              <w:pStyle w:val="TAC"/>
            </w:pPr>
          </w:p>
        </w:tc>
        <w:tc>
          <w:tcPr>
            <w:tcW w:w="563" w:type="pct"/>
            <w:shd w:val="clear" w:color="auto" w:fill="auto"/>
            <w:vAlign w:val="center"/>
          </w:tcPr>
          <w:p w14:paraId="49D548B4" w14:textId="77777777" w:rsidR="00004E2D" w:rsidRPr="00EF5447" w:rsidRDefault="00004E2D" w:rsidP="00004E2D">
            <w:pPr>
              <w:pStyle w:val="TAC"/>
            </w:pPr>
            <w:r>
              <w:rPr>
                <w:rFonts w:cs="Arial"/>
                <w:lang w:eastAsia="ja-JP"/>
              </w:rPr>
              <w:t>n77</w:t>
            </w:r>
          </w:p>
        </w:tc>
        <w:tc>
          <w:tcPr>
            <w:tcW w:w="588" w:type="pct"/>
            <w:shd w:val="clear" w:color="auto" w:fill="auto"/>
            <w:noWrap/>
          </w:tcPr>
          <w:p w14:paraId="1652F444" w14:textId="77777777" w:rsidR="00004E2D" w:rsidRPr="00EF5447" w:rsidRDefault="00004E2D" w:rsidP="00004E2D">
            <w:pPr>
              <w:pStyle w:val="TAC"/>
            </w:pPr>
            <w:r>
              <w:t>3487.5</w:t>
            </w:r>
          </w:p>
        </w:tc>
        <w:tc>
          <w:tcPr>
            <w:tcW w:w="503" w:type="pct"/>
            <w:shd w:val="clear" w:color="auto" w:fill="auto"/>
            <w:noWrap/>
          </w:tcPr>
          <w:p w14:paraId="07718423" w14:textId="77777777" w:rsidR="00004E2D" w:rsidRPr="00EF5447" w:rsidRDefault="00004E2D" w:rsidP="00004E2D">
            <w:pPr>
              <w:pStyle w:val="TAC"/>
            </w:pPr>
            <w:r w:rsidRPr="00EF5447">
              <w:t>10</w:t>
            </w:r>
          </w:p>
        </w:tc>
        <w:tc>
          <w:tcPr>
            <w:tcW w:w="395" w:type="pct"/>
            <w:shd w:val="clear" w:color="auto" w:fill="auto"/>
            <w:noWrap/>
          </w:tcPr>
          <w:p w14:paraId="28E6E55E" w14:textId="77777777" w:rsidR="00004E2D" w:rsidRPr="00EF5447" w:rsidRDefault="00004E2D" w:rsidP="00004E2D">
            <w:pPr>
              <w:pStyle w:val="TAC"/>
            </w:pPr>
            <w:r w:rsidRPr="00EF5447">
              <w:t>50</w:t>
            </w:r>
          </w:p>
        </w:tc>
        <w:tc>
          <w:tcPr>
            <w:tcW w:w="616" w:type="pct"/>
            <w:shd w:val="clear" w:color="auto" w:fill="auto"/>
            <w:noWrap/>
          </w:tcPr>
          <w:p w14:paraId="3CFA18E5" w14:textId="77777777" w:rsidR="00004E2D" w:rsidRPr="00EF5447" w:rsidRDefault="00004E2D" w:rsidP="00004E2D">
            <w:pPr>
              <w:pStyle w:val="TAC"/>
            </w:pPr>
            <w:r>
              <w:t>3487.5</w:t>
            </w:r>
          </w:p>
        </w:tc>
        <w:tc>
          <w:tcPr>
            <w:tcW w:w="478" w:type="pct"/>
            <w:shd w:val="clear" w:color="auto" w:fill="auto"/>
            <w:noWrap/>
          </w:tcPr>
          <w:p w14:paraId="6199E98C" w14:textId="77777777" w:rsidR="00004E2D" w:rsidRPr="00EF5447" w:rsidRDefault="00004E2D" w:rsidP="00004E2D">
            <w:pPr>
              <w:pStyle w:val="TAC"/>
            </w:pPr>
            <w:r w:rsidRPr="00EF5447">
              <w:t>N/A</w:t>
            </w:r>
          </w:p>
        </w:tc>
        <w:tc>
          <w:tcPr>
            <w:tcW w:w="491" w:type="pct"/>
          </w:tcPr>
          <w:p w14:paraId="68A19053" w14:textId="77777777" w:rsidR="00004E2D" w:rsidRPr="00EF5447" w:rsidRDefault="00004E2D" w:rsidP="00004E2D">
            <w:pPr>
              <w:pStyle w:val="TAC"/>
            </w:pPr>
            <w:r w:rsidRPr="00EF5447">
              <w:t>N/A</w:t>
            </w:r>
          </w:p>
        </w:tc>
      </w:tr>
      <w:tr w:rsidR="00004E2D" w:rsidRPr="00EF5447" w14:paraId="033E1E1D" w14:textId="77777777" w:rsidTr="00311125">
        <w:trPr>
          <w:trHeight w:val="187"/>
          <w:jc w:val="center"/>
        </w:trPr>
        <w:tc>
          <w:tcPr>
            <w:tcW w:w="1366" w:type="pct"/>
            <w:tcBorders>
              <w:top w:val="nil"/>
              <w:bottom w:val="nil"/>
            </w:tcBorders>
            <w:shd w:val="clear" w:color="auto" w:fill="auto"/>
            <w:vAlign w:val="center"/>
          </w:tcPr>
          <w:p w14:paraId="16142C66" w14:textId="77777777" w:rsidR="00004E2D" w:rsidRPr="00EF5447" w:rsidRDefault="00004E2D" w:rsidP="00004E2D">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1EF81156" w14:textId="77777777" w:rsidR="00004E2D" w:rsidRDefault="00004E2D" w:rsidP="00004E2D">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2DBDC046" w14:textId="77777777" w:rsidR="00004E2D" w:rsidRDefault="00004E2D" w:rsidP="00004E2D">
            <w:pPr>
              <w:pStyle w:val="TAC"/>
            </w:pPr>
            <w:r>
              <w:rPr>
                <w:lang w:eastAsia="zh-TW"/>
              </w:rPr>
              <w:t>1713</w:t>
            </w:r>
          </w:p>
        </w:tc>
        <w:tc>
          <w:tcPr>
            <w:tcW w:w="503" w:type="pct"/>
            <w:shd w:val="clear" w:color="auto" w:fill="auto"/>
            <w:noWrap/>
            <w:vAlign w:val="center"/>
          </w:tcPr>
          <w:p w14:paraId="63860176" w14:textId="77777777" w:rsidR="00004E2D" w:rsidRPr="00EF5447" w:rsidRDefault="00004E2D" w:rsidP="00004E2D">
            <w:pPr>
              <w:pStyle w:val="TAC"/>
            </w:pPr>
            <w:r>
              <w:rPr>
                <w:rFonts w:hint="eastAsia"/>
                <w:lang w:eastAsia="zh-TW"/>
              </w:rPr>
              <w:t>5</w:t>
            </w:r>
          </w:p>
        </w:tc>
        <w:tc>
          <w:tcPr>
            <w:tcW w:w="395" w:type="pct"/>
            <w:shd w:val="clear" w:color="auto" w:fill="auto"/>
            <w:noWrap/>
            <w:vAlign w:val="center"/>
          </w:tcPr>
          <w:p w14:paraId="26F30960" w14:textId="77777777" w:rsidR="00004E2D" w:rsidRPr="00EF5447" w:rsidRDefault="00004E2D" w:rsidP="00004E2D">
            <w:pPr>
              <w:pStyle w:val="TAC"/>
            </w:pPr>
            <w:r>
              <w:rPr>
                <w:rFonts w:hint="eastAsia"/>
                <w:lang w:eastAsia="zh-TW"/>
              </w:rPr>
              <w:t>25</w:t>
            </w:r>
          </w:p>
        </w:tc>
        <w:tc>
          <w:tcPr>
            <w:tcW w:w="616" w:type="pct"/>
            <w:shd w:val="clear" w:color="auto" w:fill="auto"/>
            <w:noWrap/>
            <w:vAlign w:val="center"/>
          </w:tcPr>
          <w:p w14:paraId="54BB64DE" w14:textId="77777777" w:rsidR="00004E2D" w:rsidRDefault="00004E2D" w:rsidP="00004E2D">
            <w:pPr>
              <w:pStyle w:val="TAC"/>
            </w:pPr>
            <w:r>
              <w:rPr>
                <w:lang w:eastAsia="zh-TW"/>
              </w:rPr>
              <w:t>1808</w:t>
            </w:r>
          </w:p>
        </w:tc>
        <w:tc>
          <w:tcPr>
            <w:tcW w:w="478" w:type="pct"/>
            <w:shd w:val="clear" w:color="auto" w:fill="auto"/>
            <w:noWrap/>
            <w:vAlign w:val="center"/>
          </w:tcPr>
          <w:p w14:paraId="34196CF2" w14:textId="77777777" w:rsidR="00004E2D" w:rsidRPr="00EF5447" w:rsidRDefault="00004E2D" w:rsidP="00004E2D">
            <w:pPr>
              <w:pStyle w:val="TAC"/>
            </w:pPr>
            <w:r>
              <w:rPr>
                <w:lang w:eastAsia="zh-TW"/>
              </w:rPr>
              <w:t>8.2</w:t>
            </w:r>
          </w:p>
        </w:tc>
        <w:tc>
          <w:tcPr>
            <w:tcW w:w="491" w:type="pct"/>
            <w:vAlign w:val="center"/>
          </w:tcPr>
          <w:p w14:paraId="4E7540A7" w14:textId="77777777" w:rsidR="00004E2D" w:rsidRPr="00EF5447" w:rsidRDefault="00004E2D" w:rsidP="00004E2D">
            <w:pPr>
              <w:pStyle w:val="TAC"/>
            </w:pPr>
            <w:r>
              <w:rPr>
                <w:rFonts w:hint="eastAsia"/>
                <w:lang w:eastAsia="zh-TW"/>
              </w:rPr>
              <w:t>IMD</w:t>
            </w:r>
            <w:r>
              <w:rPr>
                <w:lang w:eastAsia="zh-TW"/>
              </w:rPr>
              <w:t>4</w:t>
            </w:r>
          </w:p>
        </w:tc>
      </w:tr>
      <w:tr w:rsidR="00004E2D" w:rsidRPr="00EF5447" w14:paraId="1A766F87" w14:textId="77777777" w:rsidTr="00311125">
        <w:trPr>
          <w:trHeight w:val="187"/>
          <w:jc w:val="center"/>
        </w:trPr>
        <w:tc>
          <w:tcPr>
            <w:tcW w:w="1366" w:type="pct"/>
            <w:tcBorders>
              <w:top w:val="nil"/>
              <w:bottom w:val="single" w:sz="4" w:space="0" w:color="auto"/>
            </w:tcBorders>
            <w:shd w:val="clear" w:color="auto" w:fill="auto"/>
            <w:vAlign w:val="center"/>
          </w:tcPr>
          <w:p w14:paraId="0115F10A" w14:textId="77777777" w:rsidR="00004E2D" w:rsidRPr="00EF5447" w:rsidRDefault="00004E2D" w:rsidP="00004E2D">
            <w:pPr>
              <w:pStyle w:val="TAC"/>
            </w:pPr>
          </w:p>
        </w:tc>
        <w:tc>
          <w:tcPr>
            <w:tcW w:w="563" w:type="pct"/>
            <w:shd w:val="clear" w:color="auto" w:fill="auto"/>
            <w:vAlign w:val="center"/>
          </w:tcPr>
          <w:p w14:paraId="41CCD072" w14:textId="77777777" w:rsidR="00004E2D" w:rsidRPr="00EF5447" w:rsidRDefault="00004E2D" w:rsidP="00004E2D">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9657EA5" w14:textId="77777777" w:rsidR="00004E2D" w:rsidRPr="00EF5447" w:rsidRDefault="00004E2D" w:rsidP="00004E2D">
            <w:pPr>
              <w:pStyle w:val="TAC"/>
              <w:rPr>
                <w:color w:val="000000"/>
                <w:lang w:eastAsia="zh-CN"/>
              </w:rPr>
            </w:pPr>
            <w:r>
              <w:rPr>
                <w:lang w:eastAsia="zh-TW"/>
              </w:rPr>
              <w:t>2617</w:t>
            </w:r>
          </w:p>
        </w:tc>
        <w:tc>
          <w:tcPr>
            <w:tcW w:w="503" w:type="pct"/>
            <w:shd w:val="clear" w:color="auto" w:fill="auto"/>
            <w:noWrap/>
            <w:vAlign w:val="center"/>
          </w:tcPr>
          <w:p w14:paraId="75B879D9" w14:textId="77777777" w:rsidR="00004E2D" w:rsidRPr="00EF5447" w:rsidRDefault="00004E2D" w:rsidP="00004E2D">
            <w:pPr>
              <w:pStyle w:val="TAC"/>
              <w:rPr>
                <w:color w:val="000000"/>
                <w:lang w:eastAsia="zh-CN"/>
              </w:rPr>
            </w:pPr>
            <w:r>
              <w:rPr>
                <w:rFonts w:hint="eastAsia"/>
                <w:lang w:eastAsia="zh-TW"/>
              </w:rPr>
              <w:t>5</w:t>
            </w:r>
          </w:p>
        </w:tc>
        <w:tc>
          <w:tcPr>
            <w:tcW w:w="395" w:type="pct"/>
            <w:shd w:val="clear" w:color="auto" w:fill="auto"/>
            <w:noWrap/>
            <w:vAlign w:val="center"/>
          </w:tcPr>
          <w:p w14:paraId="412767FA" w14:textId="77777777" w:rsidR="00004E2D" w:rsidRPr="00EF5447" w:rsidRDefault="00004E2D" w:rsidP="00004E2D">
            <w:pPr>
              <w:pStyle w:val="TAC"/>
              <w:rPr>
                <w:color w:val="000000"/>
                <w:lang w:eastAsia="zh-CN"/>
              </w:rPr>
            </w:pPr>
            <w:r>
              <w:rPr>
                <w:rFonts w:hint="eastAsia"/>
                <w:lang w:eastAsia="zh-TW"/>
              </w:rPr>
              <w:t>25</w:t>
            </w:r>
          </w:p>
        </w:tc>
        <w:tc>
          <w:tcPr>
            <w:tcW w:w="616" w:type="pct"/>
            <w:shd w:val="clear" w:color="auto" w:fill="auto"/>
            <w:noWrap/>
            <w:vAlign w:val="center"/>
          </w:tcPr>
          <w:p w14:paraId="1FCCBC43" w14:textId="77777777" w:rsidR="00004E2D" w:rsidRPr="00EF5447" w:rsidRDefault="00004E2D" w:rsidP="00004E2D">
            <w:pPr>
              <w:pStyle w:val="TAC"/>
              <w:rPr>
                <w:color w:val="000000"/>
                <w:lang w:eastAsia="zh-CN"/>
              </w:rPr>
            </w:pPr>
            <w:r>
              <w:rPr>
                <w:rFonts w:hint="eastAsia"/>
                <w:lang w:eastAsia="zh-TW"/>
              </w:rPr>
              <w:t>2617</w:t>
            </w:r>
          </w:p>
        </w:tc>
        <w:tc>
          <w:tcPr>
            <w:tcW w:w="478" w:type="pct"/>
            <w:shd w:val="clear" w:color="auto" w:fill="auto"/>
            <w:noWrap/>
            <w:vAlign w:val="center"/>
          </w:tcPr>
          <w:p w14:paraId="0C5F1309" w14:textId="77777777" w:rsidR="00004E2D" w:rsidRPr="00EF5447" w:rsidRDefault="00004E2D" w:rsidP="00004E2D">
            <w:pPr>
              <w:pStyle w:val="TAC"/>
              <w:rPr>
                <w:color w:val="000000"/>
                <w:lang w:eastAsia="zh-CN"/>
              </w:rPr>
            </w:pPr>
            <w:r>
              <w:rPr>
                <w:rFonts w:hint="eastAsia"/>
                <w:lang w:eastAsia="zh-TW"/>
              </w:rPr>
              <w:t>N/A</w:t>
            </w:r>
          </w:p>
        </w:tc>
        <w:tc>
          <w:tcPr>
            <w:tcW w:w="491" w:type="pct"/>
          </w:tcPr>
          <w:p w14:paraId="3669F8B1" w14:textId="77777777" w:rsidR="00004E2D" w:rsidRPr="00EF5447" w:rsidRDefault="00004E2D" w:rsidP="00004E2D">
            <w:pPr>
              <w:pStyle w:val="TAC"/>
              <w:rPr>
                <w:lang w:eastAsia="zh-CN"/>
              </w:rPr>
            </w:pPr>
            <w:r>
              <w:rPr>
                <w:rFonts w:hint="eastAsia"/>
                <w:lang w:eastAsia="zh-TW"/>
              </w:rPr>
              <w:t>N/A</w:t>
            </w:r>
          </w:p>
        </w:tc>
      </w:tr>
      <w:tr w:rsidR="00004E2D" w:rsidRPr="00EF5447" w14:paraId="1E1B8396" w14:textId="77777777" w:rsidTr="00311125">
        <w:trPr>
          <w:trHeight w:val="187"/>
          <w:jc w:val="center"/>
        </w:trPr>
        <w:tc>
          <w:tcPr>
            <w:tcW w:w="1366" w:type="pct"/>
            <w:tcBorders>
              <w:top w:val="single" w:sz="4" w:space="0" w:color="auto"/>
              <w:bottom w:val="nil"/>
            </w:tcBorders>
            <w:shd w:val="clear" w:color="auto" w:fill="auto"/>
            <w:vAlign w:val="center"/>
          </w:tcPr>
          <w:p w14:paraId="4CA13D9F" w14:textId="77777777" w:rsidR="00004E2D" w:rsidRPr="00EF5447" w:rsidRDefault="00004E2D" w:rsidP="00004E2D">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0C5E3B6" w14:textId="77777777" w:rsidR="00004E2D" w:rsidRPr="00EF5447" w:rsidRDefault="00004E2D" w:rsidP="00004E2D">
            <w:pPr>
              <w:pStyle w:val="TAC"/>
              <w:rPr>
                <w:lang w:eastAsia="zh-CN"/>
              </w:rPr>
            </w:pPr>
            <w:r>
              <w:rPr>
                <w:lang w:eastAsia="zh-CN"/>
              </w:rPr>
              <w:t>38</w:t>
            </w:r>
          </w:p>
        </w:tc>
        <w:tc>
          <w:tcPr>
            <w:tcW w:w="588" w:type="pct"/>
            <w:shd w:val="clear" w:color="auto" w:fill="auto"/>
            <w:noWrap/>
            <w:vAlign w:val="center"/>
          </w:tcPr>
          <w:p w14:paraId="22BDACFD" w14:textId="77777777" w:rsidR="00004E2D" w:rsidRPr="00EF5447" w:rsidRDefault="00004E2D" w:rsidP="00004E2D">
            <w:pPr>
              <w:pStyle w:val="TAC"/>
              <w:rPr>
                <w:color w:val="000000"/>
                <w:lang w:eastAsia="zh-CN"/>
              </w:rPr>
            </w:pPr>
            <w:r>
              <w:rPr>
                <w:lang w:eastAsia="zh-CN"/>
              </w:rPr>
              <w:t>2617.5</w:t>
            </w:r>
          </w:p>
        </w:tc>
        <w:tc>
          <w:tcPr>
            <w:tcW w:w="503" w:type="pct"/>
            <w:shd w:val="clear" w:color="auto" w:fill="auto"/>
            <w:noWrap/>
            <w:vAlign w:val="center"/>
          </w:tcPr>
          <w:p w14:paraId="61A220A7" w14:textId="77777777" w:rsidR="00004E2D" w:rsidRPr="00EF5447" w:rsidRDefault="00004E2D" w:rsidP="00004E2D">
            <w:pPr>
              <w:pStyle w:val="TAC"/>
              <w:rPr>
                <w:color w:val="000000"/>
                <w:lang w:eastAsia="zh-CN"/>
              </w:rPr>
            </w:pPr>
            <w:r>
              <w:rPr>
                <w:lang w:eastAsia="zh-TW"/>
              </w:rPr>
              <w:t>5</w:t>
            </w:r>
          </w:p>
        </w:tc>
        <w:tc>
          <w:tcPr>
            <w:tcW w:w="395" w:type="pct"/>
            <w:shd w:val="clear" w:color="auto" w:fill="auto"/>
            <w:noWrap/>
            <w:vAlign w:val="center"/>
          </w:tcPr>
          <w:p w14:paraId="23CB9018" w14:textId="77777777" w:rsidR="00004E2D" w:rsidRPr="00EF5447" w:rsidRDefault="00004E2D" w:rsidP="00004E2D">
            <w:pPr>
              <w:pStyle w:val="TAC"/>
              <w:rPr>
                <w:color w:val="000000"/>
                <w:lang w:eastAsia="zh-CN"/>
              </w:rPr>
            </w:pPr>
            <w:r>
              <w:rPr>
                <w:lang w:eastAsia="zh-TW"/>
              </w:rPr>
              <w:t>25</w:t>
            </w:r>
          </w:p>
        </w:tc>
        <w:tc>
          <w:tcPr>
            <w:tcW w:w="616" w:type="pct"/>
            <w:shd w:val="clear" w:color="auto" w:fill="auto"/>
            <w:noWrap/>
            <w:vAlign w:val="center"/>
          </w:tcPr>
          <w:p w14:paraId="5363B1FF" w14:textId="77777777" w:rsidR="00004E2D" w:rsidRPr="00EF5447" w:rsidRDefault="00004E2D" w:rsidP="00004E2D">
            <w:pPr>
              <w:pStyle w:val="TAC"/>
              <w:rPr>
                <w:color w:val="000000"/>
                <w:lang w:eastAsia="zh-CN"/>
              </w:rPr>
            </w:pPr>
            <w:r>
              <w:rPr>
                <w:lang w:eastAsia="zh-CN"/>
              </w:rPr>
              <w:t>2617.5</w:t>
            </w:r>
          </w:p>
        </w:tc>
        <w:tc>
          <w:tcPr>
            <w:tcW w:w="478" w:type="pct"/>
            <w:shd w:val="clear" w:color="auto" w:fill="auto"/>
            <w:noWrap/>
            <w:vAlign w:val="center"/>
          </w:tcPr>
          <w:p w14:paraId="32B07634" w14:textId="77777777" w:rsidR="00004E2D" w:rsidRPr="00EF5447" w:rsidRDefault="00004E2D" w:rsidP="00004E2D">
            <w:pPr>
              <w:pStyle w:val="TAC"/>
              <w:rPr>
                <w:color w:val="000000"/>
                <w:lang w:eastAsia="zh-CN"/>
              </w:rPr>
            </w:pPr>
            <w:r>
              <w:rPr>
                <w:lang w:eastAsia="zh-CN"/>
              </w:rPr>
              <w:t>N/A</w:t>
            </w:r>
          </w:p>
        </w:tc>
        <w:tc>
          <w:tcPr>
            <w:tcW w:w="491" w:type="pct"/>
            <w:vAlign w:val="center"/>
          </w:tcPr>
          <w:p w14:paraId="36B37851" w14:textId="77777777" w:rsidR="00004E2D" w:rsidRPr="00EF5447" w:rsidRDefault="00004E2D" w:rsidP="00004E2D">
            <w:pPr>
              <w:pStyle w:val="TAC"/>
              <w:rPr>
                <w:lang w:eastAsia="zh-CN"/>
              </w:rPr>
            </w:pPr>
            <w:r>
              <w:rPr>
                <w:lang w:eastAsia="zh-TW"/>
              </w:rPr>
              <w:t>N/A</w:t>
            </w:r>
          </w:p>
        </w:tc>
      </w:tr>
      <w:tr w:rsidR="00004E2D" w:rsidRPr="00EF5447" w14:paraId="22C88093" w14:textId="77777777" w:rsidTr="00311125">
        <w:trPr>
          <w:trHeight w:val="187"/>
          <w:jc w:val="center"/>
        </w:trPr>
        <w:tc>
          <w:tcPr>
            <w:tcW w:w="1366" w:type="pct"/>
            <w:tcBorders>
              <w:top w:val="nil"/>
              <w:bottom w:val="single" w:sz="4" w:space="0" w:color="auto"/>
            </w:tcBorders>
            <w:shd w:val="clear" w:color="auto" w:fill="auto"/>
            <w:vAlign w:val="center"/>
          </w:tcPr>
          <w:p w14:paraId="2093C1E6" w14:textId="77777777" w:rsidR="00004E2D" w:rsidRPr="00EF5447" w:rsidRDefault="00004E2D" w:rsidP="00004E2D">
            <w:pPr>
              <w:pStyle w:val="TAC"/>
            </w:pPr>
          </w:p>
        </w:tc>
        <w:tc>
          <w:tcPr>
            <w:tcW w:w="563" w:type="pct"/>
            <w:shd w:val="clear" w:color="auto" w:fill="auto"/>
            <w:vAlign w:val="center"/>
          </w:tcPr>
          <w:p w14:paraId="5F825511" w14:textId="77777777" w:rsidR="00004E2D" w:rsidRPr="00EF5447" w:rsidRDefault="00004E2D" w:rsidP="00004E2D">
            <w:pPr>
              <w:pStyle w:val="TAC"/>
              <w:rPr>
                <w:lang w:eastAsia="zh-CN"/>
              </w:rPr>
            </w:pPr>
            <w:r>
              <w:rPr>
                <w:lang w:eastAsia="zh-CN"/>
              </w:rPr>
              <w:t>n8</w:t>
            </w:r>
          </w:p>
        </w:tc>
        <w:tc>
          <w:tcPr>
            <w:tcW w:w="588" w:type="pct"/>
            <w:shd w:val="clear" w:color="auto" w:fill="auto"/>
            <w:noWrap/>
            <w:vAlign w:val="center"/>
          </w:tcPr>
          <w:p w14:paraId="26065614" w14:textId="77777777" w:rsidR="00004E2D" w:rsidRPr="00EF5447" w:rsidRDefault="00004E2D" w:rsidP="00004E2D">
            <w:pPr>
              <w:pStyle w:val="TAC"/>
              <w:rPr>
                <w:color w:val="000000"/>
                <w:lang w:eastAsia="zh-CN"/>
              </w:rPr>
            </w:pPr>
            <w:r>
              <w:rPr>
                <w:lang w:eastAsia="zh-TW"/>
              </w:rPr>
              <w:t>887.5</w:t>
            </w:r>
          </w:p>
        </w:tc>
        <w:tc>
          <w:tcPr>
            <w:tcW w:w="503" w:type="pct"/>
            <w:shd w:val="clear" w:color="auto" w:fill="auto"/>
            <w:noWrap/>
            <w:vAlign w:val="center"/>
          </w:tcPr>
          <w:p w14:paraId="5C20FC21" w14:textId="77777777" w:rsidR="00004E2D" w:rsidRPr="00EF5447" w:rsidRDefault="00004E2D" w:rsidP="00004E2D">
            <w:pPr>
              <w:pStyle w:val="TAC"/>
              <w:rPr>
                <w:color w:val="000000"/>
                <w:lang w:eastAsia="zh-CN"/>
              </w:rPr>
            </w:pPr>
            <w:r>
              <w:rPr>
                <w:lang w:eastAsia="zh-TW"/>
              </w:rPr>
              <w:t>5</w:t>
            </w:r>
          </w:p>
        </w:tc>
        <w:tc>
          <w:tcPr>
            <w:tcW w:w="395" w:type="pct"/>
            <w:shd w:val="clear" w:color="auto" w:fill="auto"/>
            <w:noWrap/>
            <w:vAlign w:val="center"/>
          </w:tcPr>
          <w:p w14:paraId="78756709" w14:textId="77777777" w:rsidR="00004E2D" w:rsidRPr="00EF5447" w:rsidRDefault="00004E2D" w:rsidP="00004E2D">
            <w:pPr>
              <w:pStyle w:val="TAC"/>
              <w:rPr>
                <w:color w:val="000000"/>
                <w:lang w:eastAsia="zh-CN"/>
              </w:rPr>
            </w:pPr>
            <w:r>
              <w:rPr>
                <w:lang w:eastAsia="zh-TW"/>
              </w:rPr>
              <w:t>25</w:t>
            </w:r>
          </w:p>
        </w:tc>
        <w:tc>
          <w:tcPr>
            <w:tcW w:w="616" w:type="pct"/>
            <w:shd w:val="clear" w:color="auto" w:fill="auto"/>
            <w:noWrap/>
            <w:vAlign w:val="center"/>
          </w:tcPr>
          <w:p w14:paraId="4AFEB76F" w14:textId="77777777" w:rsidR="00004E2D" w:rsidRPr="00EF5447" w:rsidRDefault="00004E2D" w:rsidP="00004E2D">
            <w:pPr>
              <w:pStyle w:val="TAC"/>
              <w:rPr>
                <w:color w:val="000000"/>
                <w:lang w:eastAsia="zh-CN"/>
              </w:rPr>
            </w:pPr>
            <w:r>
              <w:rPr>
                <w:lang w:eastAsia="zh-TW"/>
              </w:rPr>
              <w:t>932.5</w:t>
            </w:r>
          </w:p>
        </w:tc>
        <w:tc>
          <w:tcPr>
            <w:tcW w:w="478" w:type="pct"/>
            <w:shd w:val="clear" w:color="auto" w:fill="auto"/>
            <w:noWrap/>
            <w:vAlign w:val="center"/>
          </w:tcPr>
          <w:p w14:paraId="28CFFE35" w14:textId="77777777" w:rsidR="00004E2D" w:rsidRPr="00EF5447" w:rsidRDefault="00004E2D" w:rsidP="00004E2D">
            <w:pPr>
              <w:pStyle w:val="TAC"/>
              <w:rPr>
                <w:color w:val="000000"/>
                <w:lang w:eastAsia="zh-CN"/>
              </w:rPr>
            </w:pPr>
            <w:r>
              <w:rPr>
                <w:lang w:eastAsia="zh-CN"/>
              </w:rPr>
              <w:t>8.1</w:t>
            </w:r>
          </w:p>
        </w:tc>
        <w:tc>
          <w:tcPr>
            <w:tcW w:w="491" w:type="pct"/>
            <w:vAlign w:val="center"/>
          </w:tcPr>
          <w:p w14:paraId="4E580BC6" w14:textId="77777777" w:rsidR="00004E2D" w:rsidRPr="00EF5447" w:rsidRDefault="00004E2D" w:rsidP="00004E2D">
            <w:pPr>
              <w:pStyle w:val="TAC"/>
              <w:rPr>
                <w:lang w:eastAsia="zh-CN"/>
              </w:rPr>
            </w:pPr>
            <w:r>
              <w:rPr>
                <w:lang w:eastAsia="zh-TW"/>
              </w:rPr>
              <w:t>IMD5</w:t>
            </w:r>
          </w:p>
        </w:tc>
      </w:tr>
      <w:tr w:rsidR="00004E2D" w:rsidRPr="00EF5447" w14:paraId="1620DE15" w14:textId="77777777" w:rsidTr="00311125">
        <w:trPr>
          <w:trHeight w:val="187"/>
          <w:jc w:val="center"/>
        </w:trPr>
        <w:tc>
          <w:tcPr>
            <w:tcW w:w="1366" w:type="pct"/>
            <w:tcBorders>
              <w:top w:val="single" w:sz="4" w:space="0" w:color="auto"/>
              <w:bottom w:val="nil"/>
            </w:tcBorders>
            <w:shd w:val="clear" w:color="auto" w:fill="auto"/>
          </w:tcPr>
          <w:p w14:paraId="00F9527C" w14:textId="77777777" w:rsidR="00004E2D" w:rsidRPr="00EF5447" w:rsidRDefault="00004E2D" w:rsidP="00004E2D">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7DE12AB" w14:textId="77777777" w:rsidR="00004E2D" w:rsidRPr="00EF5447" w:rsidRDefault="00004E2D" w:rsidP="00004E2D">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D7F3019" w14:textId="77777777" w:rsidR="00004E2D" w:rsidRPr="00EF5447" w:rsidRDefault="00004E2D" w:rsidP="00004E2D">
            <w:pPr>
              <w:pStyle w:val="TAC"/>
            </w:pPr>
            <w:r w:rsidRPr="00EF5447">
              <w:rPr>
                <w:lang w:eastAsia="zh-CN"/>
              </w:rPr>
              <w:t>n3</w:t>
            </w:r>
          </w:p>
        </w:tc>
        <w:tc>
          <w:tcPr>
            <w:tcW w:w="588" w:type="pct"/>
            <w:shd w:val="clear" w:color="auto" w:fill="auto"/>
            <w:noWrap/>
          </w:tcPr>
          <w:p w14:paraId="3364E568" w14:textId="77777777" w:rsidR="00004E2D" w:rsidRPr="00EF5447" w:rsidRDefault="00004E2D" w:rsidP="00004E2D">
            <w:pPr>
              <w:pStyle w:val="TAC"/>
            </w:pPr>
            <w:r w:rsidRPr="00EF5447">
              <w:rPr>
                <w:color w:val="000000"/>
                <w:lang w:eastAsia="zh-CN"/>
              </w:rPr>
              <w:t>1740</w:t>
            </w:r>
          </w:p>
        </w:tc>
        <w:tc>
          <w:tcPr>
            <w:tcW w:w="503" w:type="pct"/>
            <w:shd w:val="clear" w:color="auto" w:fill="auto"/>
            <w:noWrap/>
          </w:tcPr>
          <w:p w14:paraId="40C194B5" w14:textId="77777777" w:rsidR="00004E2D" w:rsidRPr="00EF5447" w:rsidRDefault="00004E2D" w:rsidP="00004E2D">
            <w:pPr>
              <w:pStyle w:val="TAC"/>
            </w:pPr>
            <w:r w:rsidRPr="00EF5447">
              <w:rPr>
                <w:color w:val="000000"/>
                <w:lang w:eastAsia="zh-CN"/>
              </w:rPr>
              <w:t>5</w:t>
            </w:r>
          </w:p>
        </w:tc>
        <w:tc>
          <w:tcPr>
            <w:tcW w:w="395" w:type="pct"/>
            <w:shd w:val="clear" w:color="auto" w:fill="auto"/>
            <w:noWrap/>
          </w:tcPr>
          <w:p w14:paraId="5D72B9FF" w14:textId="77777777" w:rsidR="00004E2D" w:rsidRPr="00EF5447" w:rsidRDefault="00004E2D" w:rsidP="00004E2D">
            <w:pPr>
              <w:pStyle w:val="TAC"/>
            </w:pPr>
            <w:r w:rsidRPr="00EF5447">
              <w:rPr>
                <w:color w:val="000000"/>
                <w:lang w:eastAsia="zh-CN"/>
              </w:rPr>
              <w:t>25</w:t>
            </w:r>
          </w:p>
        </w:tc>
        <w:tc>
          <w:tcPr>
            <w:tcW w:w="616" w:type="pct"/>
            <w:shd w:val="clear" w:color="auto" w:fill="auto"/>
            <w:noWrap/>
          </w:tcPr>
          <w:p w14:paraId="1556481A" w14:textId="77777777" w:rsidR="00004E2D" w:rsidRPr="00EF5447" w:rsidRDefault="00004E2D" w:rsidP="00004E2D">
            <w:pPr>
              <w:pStyle w:val="TAC"/>
            </w:pPr>
            <w:r w:rsidRPr="00EF5447">
              <w:rPr>
                <w:color w:val="000000"/>
                <w:lang w:eastAsia="zh-CN"/>
              </w:rPr>
              <w:t>1835</w:t>
            </w:r>
          </w:p>
        </w:tc>
        <w:tc>
          <w:tcPr>
            <w:tcW w:w="478" w:type="pct"/>
            <w:shd w:val="clear" w:color="auto" w:fill="auto"/>
            <w:noWrap/>
          </w:tcPr>
          <w:p w14:paraId="2A18C678" w14:textId="77777777" w:rsidR="00004E2D" w:rsidRPr="00EF5447" w:rsidRDefault="00004E2D" w:rsidP="00004E2D">
            <w:pPr>
              <w:pStyle w:val="TAC"/>
            </w:pPr>
            <w:r w:rsidRPr="00EF5447">
              <w:rPr>
                <w:color w:val="000000"/>
                <w:lang w:eastAsia="zh-CN"/>
              </w:rPr>
              <w:t>8.2</w:t>
            </w:r>
          </w:p>
        </w:tc>
        <w:tc>
          <w:tcPr>
            <w:tcW w:w="491" w:type="pct"/>
          </w:tcPr>
          <w:p w14:paraId="1382A5D7" w14:textId="77777777" w:rsidR="00004E2D" w:rsidRPr="00EF5447" w:rsidRDefault="00004E2D" w:rsidP="00004E2D">
            <w:pPr>
              <w:pStyle w:val="TAC"/>
            </w:pPr>
            <w:r w:rsidRPr="00EF5447">
              <w:rPr>
                <w:lang w:eastAsia="zh-CN"/>
              </w:rPr>
              <w:t>IMD4</w:t>
            </w:r>
          </w:p>
        </w:tc>
      </w:tr>
      <w:tr w:rsidR="00004E2D" w:rsidRPr="00EF5447" w14:paraId="6A19322D" w14:textId="77777777" w:rsidTr="00311125">
        <w:trPr>
          <w:trHeight w:val="187"/>
          <w:jc w:val="center"/>
        </w:trPr>
        <w:tc>
          <w:tcPr>
            <w:tcW w:w="1366" w:type="pct"/>
            <w:tcBorders>
              <w:top w:val="nil"/>
              <w:bottom w:val="single" w:sz="4" w:space="0" w:color="auto"/>
            </w:tcBorders>
            <w:shd w:val="clear" w:color="auto" w:fill="auto"/>
          </w:tcPr>
          <w:p w14:paraId="05F48F38" w14:textId="77777777" w:rsidR="00004E2D" w:rsidRPr="00EF5447" w:rsidRDefault="00004E2D" w:rsidP="00004E2D">
            <w:pPr>
              <w:pStyle w:val="TAC"/>
              <w:rPr>
                <w:lang w:eastAsia="zh-CN"/>
              </w:rPr>
            </w:pPr>
          </w:p>
        </w:tc>
        <w:tc>
          <w:tcPr>
            <w:tcW w:w="563" w:type="pct"/>
            <w:shd w:val="clear" w:color="auto" w:fill="auto"/>
          </w:tcPr>
          <w:p w14:paraId="122704AE" w14:textId="77777777" w:rsidR="00004E2D" w:rsidRPr="00EF5447" w:rsidRDefault="00004E2D" w:rsidP="00004E2D">
            <w:pPr>
              <w:pStyle w:val="TAC"/>
            </w:pPr>
            <w:r w:rsidRPr="00EF5447">
              <w:rPr>
                <w:lang w:eastAsia="zh-CN"/>
              </w:rPr>
              <w:t>41</w:t>
            </w:r>
          </w:p>
        </w:tc>
        <w:tc>
          <w:tcPr>
            <w:tcW w:w="588" w:type="pct"/>
            <w:shd w:val="clear" w:color="auto" w:fill="auto"/>
            <w:noWrap/>
          </w:tcPr>
          <w:p w14:paraId="7DEB3690" w14:textId="77777777" w:rsidR="00004E2D" w:rsidRPr="00EF5447" w:rsidRDefault="00004E2D" w:rsidP="00004E2D">
            <w:pPr>
              <w:pStyle w:val="TAC"/>
            </w:pPr>
            <w:r w:rsidRPr="00EF5447">
              <w:rPr>
                <w:color w:val="000000"/>
                <w:lang w:eastAsia="zh-CN"/>
              </w:rPr>
              <w:t>2657.5</w:t>
            </w:r>
          </w:p>
        </w:tc>
        <w:tc>
          <w:tcPr>
            <w:tcW w:w="503" w:type="pct"/>
            <w:shd w:val="clear" w:color="auto" w:fill="auto"/>
            <w:noWrap/>
          </w:tcPr>
          <w:p w14:paraId="43992AB9" w14:textId="77777777" w:rsidR="00004E2D" w:rsidRPr="00EF5447" w:rsidRDefault="00004E2D" w:rsidP="00004E2D">
            <w:pPr>
              <w:pStyle w:val="TAC"/>
            </w:pPr>
            <w:r w:rsidRPr="00EF5447">
              <w:rPr>
                <w:color w:val="000000"/>
                <w:lang w:eastAsia="zh-CN"/>
              </w:rPr>
              <w:t>5</w:t>
            </w:r>
          </w:p>
        </w:tc>
        <w:tc>
          <w:tcPr>
            <w:tcW w:w="395" w:type="pct"/>
            <w:shd w:val="clear" w:color="auto" w:fill="auto"/>
            <w:noWrap/>
          </w:tcPr>
          <w:p w14:paraId="6608D126" w14:textId="77777777" w:rsidR="00004E2D" w:rsidRPr="00EF5447" w:rsidRDefault="00004E2D" w:rsidP="00004E2D">
            <w:pPr>
              <w:pStyle w:val="TAC"/>
            </w:pPr>
            <w:r w:rsidRPr="00EF5447">
              <w:rPr>
                <w:color w:val="000000"/>
                <w:lang w:eastAsia="zh-CN"/>
              </w:rPr>
              <w:t>25</w:t>
            </w:r>
          </w:p>
        </w:tc>
        <w:tc>
          <w:tcPr>
            <w:tcW w:w="616" w:type="pct"/>
            <w:shd w:val="clear" w:color="auto" w:fill="auto"/>
            <w:noWrap/>
          </w:tcPr>
          <w:p w14:paraId="7B4C85C1" w14:textId="77777777" w:rsidR="00004E2D" w:rsidRPr="00EF5447" w:rsidRDefault="00004E2D" w:rsidP="00004E2D">
            <w:pPr>
              <w:pStyle w:val="TAC"/>
            </w:pPr>
            <w:r w:rsidRPr="00EF5447">
              <w:rPr>
                <w:color w:val="000000"/>
                <w:lang w:eastAsia="zh-CN"/>
              </w:rPr>
              <w:t>2657.5</w:t>
            </w:r>
          </w:p>
        </w:tc>
        <w:tc>
          <w:tcPr>
            <w:tcW w:w="478" w:type="pct"/>
            <w:shd w:val="clear" w:color="auto" w:fill="auto"/>
            <w:noWrap/>
          </w:tcPr>
          <w:p w14:paraId="41B42CFB" w14:textId="77777777" w:rsidR="00004E2D" w:rsidRPr="00EF5447" w:rsidRDefault="00004E2D" w:rsidP="00004E2D">
            <w:pPr>
              <w:pStyle w:val="TAC"/>
            </w:pPr>
            <w:r w:rsidRPr="00EF5447">
              <w:rPr>
                <w:color w:val="000000"/>
                <w:lang w:eastAsia="zh-CN"/>
              </w:rPr>
              <w:t>N/A</w:t>
            </w:r>
          </w:p>
        </w:tc>
        <w:tc>
          <w:tcPr>
            <w:tcW w:w="491" w:type="pct"/>
          </w:tcPr>
          <w:p w14:paraId="382E7A5E" w14:textId="77777777" w:rsidR="00004E2D" w:rsidRPr="00EF5447" w:rsidRDefault="00004E2D" w:rsidP="00004E2D">
            <w:pPr>
              <w:pStyle w:val="TAC"/>
            </w:pPr>
            <w:r w:rsidRPr="00EF5447">
              <w:t>N/A</w:t>
            </w:r>
          </w:p>
        </w:tc>
      </w:tr>
      <w:tr w:rsidR="00004E2D" w:rsidRPr="00EF5447" w14:paraId="16174B4A" w14:textId="77777777" w:rsidTr="00311125">
        <w:trPr>
          <w:trHeight w:val="187"/>
          <w:jc w:val="center"/>
        </w:trPr>
        <w:tc>
          <w:tcPr>
            <w:tcW w:w="1366" w:type="pct"/>
            <w:tcBorders>
              <w:top w:val="nil"/>
              <w:bottom w:val="nil"/>
            </w:tcBorders>
            <w:shd w:val="clear" w:color="auto" w:fill="auto"/>
          </w:tcPr>
          <w:p w14:paraId="63A6D3DE" w14:textId="77777777" w:rsidR="00004E2D" w:rsidRPr="00EF5447" w:rsidRDefault="00004E2D" w:rsidP="00004E2D">
            <w:pPr>
              <w:pStyle w:val="TAC"/>
              <w:rPr>
                <w:lang w:eastAsia="zh-CN"/>
              </w:rPr>
            </w:pPr>
            <w:r w:rsidRPr="00EF5447">
              <w:t>DC_42_n3</w:t>
            </w:r>
          </w:p>
        </w:tc>
        <w:tc>
          <w:tcPr>
            <w:tcW w:w="563" w:type="pct"/>
            <w:shd w:val="clear" w:color="auto" w:fill="auto"/>
          </w:tcPr>
          <w:p w14:paraId="121ADE97" w14:textId="77777777" w:rsidR="00004E2D" w:rsidRPr="00EF5447" w:rsidRDefault="00004E2D" w:rsidP="00004E2D">
            <w:pPr>
              <w:pStyle w:val="TAC"/>
              <w:rPr>
                <w:lang w:eastAsia="zh-CN"/>
              </w:rPr>
            </w:pPr>
            <w:r w:rsidRPr="00EF5447">
              <w:t>42</w:t>
            </w:r>
          </w:p>
        </w:tc>
        <w:tc>
          <w:tcPr>
            <w:tcW w:w="588" w:type="pct"/>
            <w:shd w:val="clear" w:color="auto" w:fill="auto"/>
            <w:noWrap/>
          </w:tcPr>
          <w:p w14:paraId="2BDA12C2" w14:textId="77777777" w:rsidR="00004E2D" w:rsidRPr="00EF5447" w:rsidRDefault="00004E2D" w:rsidP="00004E2D">
            <w:pPr>
              <w:pStyle w:val="TAC"/>
              <w:rPr>
                <w:color w:val="000000"/>
                <w:lang w:eastAsia="zh-CN"/>
              </w:rPr>
            </w:pPr>
            <w:r w:rsidRPr="00EF5447">
              <w:t>3575</w:t>
            </w:r>
          </w:p>
        </w:tc>
        <w:tc>
          <w:tcPr>
            <w:tcW w:w="503" w:type="pct"/>
            <w:shd w:val="clear" w:color="auto" w:fill="auto"/>
            <w:noWrap/>
          </w:tcPr>
          <w:p w14:paraId="680E7663" w14:textId="77777777" w:rsidR="00004E2D" w:rsidRPr="00EF5447" w:rsidRDefault="00004E2D" w:rsidP="00004E2D">
            <w:pPr>
              <w:pStyle w:val="TAC"/>
              <w:rPr>
                <w:color w:val="000000"/>
                <w:lang w:eastAsia="zh-CN"/>
              </w:rPr>
            </w:pPr>
            <w:r w:rsidRPr="00EF5447">
              <w:t>10</w:t>
            </w:r>
          </w:p>
        </w:tc>
        <w:tc>
          <w:tcPr>
            <w:tcW w:w="395" w:type="pct"/>
            <w:shd w:val="clear" w:color="auto" w:fill="auto"/>
            <w:noWrap/>
          </w:tcPr>
          <w:p w14:paraId="0DE0B2F9" w14:textId="77777777" w:rsidR="00004E2D" w:rsidRPr="00EF5447" w:rsidRDefault="00004E2D" w:rsidP="00004E2D">
            <w:pPr>
              <w:pStyle w:val="TAC"/>
              <w:rPr>
                <w:color w:val="000000"/>
                <w:lang w:eastAsia="zh-CN"/>
              </w:rPr>
            </w:pPr>
            <w:r w:rsidRPr="00EF5447">
              <w:t>50</w:t>
            </w:r>
          </w:p>
        </w:tc>
        <w:tc>
          <w:tcPr>
            <w:tcW w:w="616" w:type="pct"/>
            <w:shd w:val="clear" w:color="auto" w:fill="auto"/>
            <w:noWrap/>
          </w:tcPr>
          <w:p w14:paraId="003EA95E" w14:textId="77777777" w:rsidR="00004E2D" w:rsidRPr="00EF5447" w:rsidRDefault="00004E2D" w:rsidP="00004E2D">
            <w:pPr>
              <w:pStyle w:val="TAC"/>
              <w:rPr>
                <w:color w:val="000000"/>
                <w:lang w:eastAsia="zh-CN"/>
              </w:rPr>
            </w:pPr>
            <w:r w:rsidRPr="00EF5447">
              <w:t>3575</w:t>
            </w:r>
          </w:p>
        </w:tc>
        <w:tc>
          <w:tcPr>
            <w:tcW w:w="478" w:type="pct"/>
            <w:shd w:val="clear" w:color="auto" w:fill="auto"/>
            <w:noWrap/>
          </w:tcPr>
          <w:p w14:paraId="7EF42362" w14:textId="77777777" w:rsidR="00004E2D" w:rsidRPr="00EF5447" w:rsidRDefault="00004E2D" w:rsidP="00004E2D">
            <w:pPr>
              <w:pStyle w:val="TAC"/>
              <w:rPr>
                <w:color w:val="000000"/>
                <w:lang w:eastAsia="zh-CN"/>
              </w:rPr>
            </w:pPr>
            <w:r w:rsidRPr="00EF5447">
              <w:t>N/A</w:t>
            </w:r>
          </w:p>
        </w:tc>
        <w:tc>
          <w:tcPr>
            <w:tcW w:w="491" w:type="pct"/>
          </w:tcPr>
          <w:p w14:paraId="76FE5532" w14:textId="77777777" w:rsidR="00004E2D" w:rsidRPr="00EF5447" w:rsidRDefault="00004E2D" w:rsidP="00004E2D">
            <w:pPr>
              <w:pStyle w:val="TAC"/>
            </w:pPr>
            <w:r w:rsidRPr="00EF5447">
              <w:t>N/A</w:t>
            </w:r>
          </w:p>
        </w:tc>
      </w:tr>
      <w:tr w:rsidR="00004E2D" w:rsidRPr="00EF5447" w14:paraId="3C5ACEDE" w14:textId="77777777" w:rsidTr="00311125">
        <w:trPr>
          <w:trHeight w:val="187"/>
          <w:jc w:val="center"/>
        </w:trPr>
        <w:tc>
          <w:tcPr>
            <w:tcW w:w="1366" w:type="pct"/>
            <w:tcBorders>
              <w:top w:val="nil"/>
              <w:bottom w:val="nil"/>
            </w:tcBorders>
            <w:shd w:val="clear" w:color="auto" w:fill="auto"/>
          </w:tcPr>
          <w:p w14:paraId="16B00D8F" w14:textId="77777777" w:rsidR="00004E2D" w:rsidRPr="00EF5447" w:rsidRDefault="00004E2D" w:rsidP="00004E2D">
            <w:pPr>
              <w:pStyle w:val="TAC"/>
              <w:rPr>
                <w:lang w:eastAsia="zh-CN"/>
              </w:rPr>
            </w:pPr>
          </w:p>
        </w:tc>
        <w:tc>
          <w:tcPr>
            <w:tcW w:w="563" w:type="pct"/>
            <w:tcBorders>
              <w:bottom w:val="nil"/>
            </w:tcBorders>
            <w:shd w:val="clear" w:color="auto" w:fill="auto"/>
          </w:tcPr>
          <w:p w14:paraId="7B04D8D9" w14:textId="77777777" w:rsidR="00004E2D" w:rsidRPr="00EF5447" w:rsidRDefault="00004E2D" w:rsidP="00004E2D">
            <w:pPr>
              <w:pStyle w:val="TAC"/>
              <w:rPr>
                <w:lang w:eastAsia="zh-CN"/>
              </w:rPr>
            </w:pPr>
            <w:r w:rsidRPr="00EF5447">
              <w:t>n3</w:t>
            </w:r>
          </w:p>
        </w:tc>
        <w:tc>
          <w:tcPr>
            <w:tcW w:w="588" w:type="pct"/>
            <w:tcBorders>
              <w:bottom w:val="nil"/>
            </w:tcBorders>
            <w:shd w:val="clear" w:color="auto" w:fill="auto"/>
            <w:noWrap/>
          </w:tcPr>
          <w:p w14:paraId="03FFFBFD" w14:textId="77777777" w:rsidR="00004E2D" w:rsidRPr="00EF5447" w:rsidRDefault="00004E2D" w:rsidP="00004E2D">
            <w:pPr>
              <w:pStyle w:val="TAC"/>
              <w:rPr>
                <w:color w:val="000000"/>
                <w:lang w:eastAsia="zh-CN"/>
              </w:rPr>
            </w:pPr>
            <w:r w:rsidRPr="00EF5447">
              <w:t>1740</w:t>
            </w:r>
          </w:p>
        </w:tc>
        <w:tc>
          <w:tcPr>
            <w:tcW w:w="503" w:type="pct"/>
            <w:tcBorders>
              <w:bottom w:val="nil"/>
            </w:tcBorders>
            <w:shd w:val="clear" w:color="auto" w:fill="auto"/>
            <w:noWrap/>
          </w:tcPr>
          <w:p w14:paraId="0E72D5D5" w14:textId="77777777" w:rsidR="00004E2D" w:rsidRPr="00EF5447" w:rsidRDefault="00004E2D" w:rsidP="00004E2D">
            <w:pPr>
              <w:pStyle w:val="TAC"/>
              <w:rPr>
                <w:color w:val="000000"/>
                <w:lang w:eastAsia="zh-CN"/>
              </w:rPr>
            </w:pPr>
            <w:r w:rsidRPr="00EF5447">
              <w:t>5</w:t>
            </w:r>
          </w:p>
        </w:tc>
        <w:tc>
          <w:tcPr>
            <w:tcW w:w="395" w:type="pct"/>
            <w:tcBorders>
              <w:bottom w:val="nil"/>
            </w:tcBorders>
            <w:shd w:val="clear" w:color="auto" w:fill="auto"/>
            <w:noWrap/>
          </w:tcPr>
          <w:p w14:paraId="6681F357" w14:textId="77777777" w:rsidR="00004E2D" w:rsidRPr="00EF5447" w:rsidRDefault="00004E2D" w:rsidP="00004E2D">
            <w:pPr>
              <w:pStyle w:val="TAC"/>
              <w:rPr>
                <w:color w:val="000000"/>
                <w:lang w:eastAsia="zh-CN"/>
              </w:rPr>
            </w:pPr>
            <w:r w:rsidRPr="00EF5447">
              <w:t>25</w:t>
            </w:r>
          </w:p>
        </w:tc>
        <w:tc>
          <w:tcPr>
            <w:tcW w:w="616" w:type="pct"/>
            <w:tcBorders>
              <w:bottom w:val="nil"/>
            </w:tcBorders>
            <w:shd w:val="clear" w:color="auto" w:fill="auto"/>
            <w:noWrap/>
          </w:tcPr>
          <w:p w14:paraId="22613BD4" w14:textId="77777777" w:rsidR="00004E2D" w:rsidRPr="00EF5447" w:rsidRDefault="00004E2D" w:rsidP="00004E2D">
            <w:pPr>
              <w:pStyle w:val="TAC"/>
              <w:rPr>
                <w:color w:val="000000"/>
                <w:lang w:eastAsia="zh-CN"/>
              </w:rPr>
            </w:pPr>
            <w:r w:rsidRPr="00EF5447">
              <w:t>1835</w:t>
            </w:r>
          </w:p>
        </w:tc>
        <w:tc>
          <w:tcPr>
            <w:tcW w:w="478" w:type="pct"/>
            <w:shd w:val="clear" w:color="auto" w:fill="auto"/>
            <w:noWrap/>
          </w:tcPr>
          <w:p w14:paraId="07410B16" w14:textId="77777777" w:rsidR="00004E2D" w:rsidRPr="00EF5447" w:rsidRDefault="00004E2D" w:rsidP="00004E2D">
            <w:pPr>
              <w:pStyle w:val="TAC"/>
              <w:rPr>
                <w:color w:val="000000"/>
                <w:lang w:eastAsia="zh-CN"/>
              </w:rPr>
            </w:pPr>
            <w:r w:rsidRPr="00EF5447">
              <w:t>26</w:t>
            </w:r>
          </w:p>
        </w:tc>
        <w:tc>
          <w:tcPr>
            <w:tcW w:w="491" w:type="pct"/>
            <w:tcBorders>
              <w:bottom w:val="nil"/>
            </w:tcBorders>
          </w:tcPr>
          <w:p w14:paraId="65530103" w14:textId="77777777" w:rsidR="00004E2D" w:rsidRPr="00EF5447" w:rsidRDefault="00004E2D" w:rsidP="00004E2D">
            <w:pPr>
              <w:pStyle w:val="TAC"/>
            </w:pPr>
            <w:r w:rsidRPr="00EF5447">
              <w:t>2nd</w:t>
            </w:r>
            <w:r w:rsidRPr="00EF5447">
              <w:rPr>
                <w:vertAlign w:val="superscript"/>
              </w:rPr>
              <w:t>3</w:t>
            </w:r>
          </w:p>
        </w:tc>
      </w:tr>
      <w:tr w:rsidR="00004E2D" w:rsidRPr="00EF5447" w14:paraId="19EDA08B" w14:textId="77777777" w:rsidTr="00311125">
        <w:trPr>
          <w:trHeight w:val="187"/>
          <w:jc w:val="center"/>
        </w:trPr>
        <w:tc>
          <w:tcPr>
            <w:tcW w:w="1366" w:type="pct"/>
            <w:tcBorders>
              <w:top w:val="nil"/>
              <w:bottom w:val="nil"/>
            </w:tcBorders>
            <w:shd w:val="clear" w:color="auto" w:fill="auto"/>
          </w:tcPr>
          <w:p w14:paraId="02BF0161" w14:textId="77777777" w:rsidR="00004E2D" w:rsidRPr="00EF5447" w:rsidRDefault="00004E2D" w:rsidP="00004E2D">
            <w:pPr>
              <w:pStyle w:val="TAC"/>
              <w:rPr>
                <w:lang w:eastAsia="zh-CN"/>
              </w:rPr>
            </w:pPr>
          </w:p>
        </w:tc>
        <w:tc>
          <w:tcPr>
            <w:tcW w:w="563" w:type="pct"/>
            <w:tcBorders>
              <w:top w:val="nil"/>
            </w:tcBorders>
            <w:shd w:val="clear" w:color="auto" w:fill="auto"/>
          </w:tcPr>
          <w:p w14:paraId="74A49AD6" w14:textId="77777777" w:rsidR="00004E2D" w:rsidRPr="00EF5447" w:rsidRDefault="00004E2D" w:rsidP="00004E2D">
            <w:pPr>
              <w:pStyle w:val="TAC"/>
              <w:rPr>
                <w:lang w:eastAsia="zh-CN"/>
              </w:rPr>
            </w:pPr>
          </w:p>
        </w:tc>
        <w:tc>
          <w:tcPr>
            <w:tcW w:w="588" w:type="pct"/>
            <w:tcBorders>
              <w:top w:val="nil"/>
            </w:tcBorders>
            <w:shd w:val="clear" w:color="auto" w:fill="auto"/>
            <w:noWrap/>
          </w:tcPr>
          <w:p w14:paraId="69D4F136" w14:textId="77777777" w:rsidR="00004E2D" w:rsidRPr="00EF5447" w:rsidRDefault="00004E2D" w:rsidP="00004E2D">
            <w:pPr>
              <w:pStyle w:val="TAC"/>
              <w:rPr>
                <w:color w:val="000000"/>
                <w:lang w:eastAsia="zh-CN"/>
              </w:rPr>
            </w:pPr>
          </w:p>
        </w:tc>
        <w:tc>
          <w:tcPr>
            <w:tcW w:w="503" w:type="pct"/>
            <w:tcBorders>
              <w:top w:val="nil"/>
            </w:tcBorders>
            <w:shd w:val="clear" w:color="auto" w:fill="auto"/>
            <w:noWrap/>
          </w:tcPr>
          <w:p w14:paraId="2936A3EC" w14:textId="77777777" w:rsidR="00004E2D" w:rsidRPr="00EF5447" w:rsidRDefault="00004E2D" w:rsidP="00004E2D">
            <w:pPr>
              <w:pStyle w:val="TAC"/>
              <w:rPr>
                <w:color w:val="000000"/>
                <w:lang w:eastAsia="zh-CN"/>
              </w:rPr>
            </w:pPr>
          </w:p>
        </w:tc>
        <w:tc>
          <w:tcPr>
            <w:tcW w:w="395" w:type="pct"/>
            <w:tcBorders>
              <w:top w:val="nil"/>
            </w:tcBorders>
            <w:shd w:val="clear" w:color="auto" w:fill="auto"/>
            <w:noWrap/>
          </w:tcPr>
          <w:p w14:paraId="303B5F84" w14:textId="77777777" w:rsidR="00004E2D" w:rsidRPr="00EF5447" w:rsidRDefault="00004E2D" w:rsidP="00004E2D">
            <w:pPr>
              <w:pStyle w:val="TAC"/>
              <w:rPr>
                <w:color w:val="000000"/>
                <w:lang w:eastAsia="zh-CN"/>
              </w:rPr>
            </w:pPr>
          </w:p>
        </w:tc>
        <w:tc>
          <w:tcPr>
            <w:tcW w:w="616" w:type="pct"/>
            <w:tcBorders>
              <w:top w:val="nil"/>
            </w:tcBorders>
            <w:shd w:val="clear" w:color="auto" w:fill="auto"/>
            <w:noWrap/>
          </w:tcPr>
          <w:p w14:paraId="70CC0911" w14:textId="77777777" w:rsidR="00004E2D" w:rsidRPr="00EF5447" w:rsidRDefault="00004E2D" w:rsidP="00004E2D">
            <w:pPr>
              <w:pStyle w:val="TAC"/>
              <w:rPr>
                <w:color w:val="000000"/>
                <w:lang w:eastAsia="zh-CN"/>
              </w:rPr>
            </w:pPr>
          </w:p>
        </w:tc>
        <w:tc>
          <w:tcPr>
            <w:tcW w:w="478" w:type="pct"/>
            <w:shd w:val="clear" w:color="auto" w:fill="auto"/>
            <w:noWrap/>
          </w:tcPr>
          <w:p w14:paraId="5E84C144" w14:textId="77777777" w:rsidR="00004E2D" w:rsidRPr="00EF5447" w:rsidRDefault="00004E2D" w:rsidP="00004E2D">
            <w:pPr>
              <w:pStyle w:val="TAC"/>
              <w:rPr>
                <w:color w:val="000000"/>
                <w:lang w:eastAsia="zh-CN"/>
              </w:rPr>
            </w:pPr>
          </w:p>
        </w:tc>
        <w:tc>
          <w:tcPr>
            <w:tcW w:w="491" w:type="pct"/>
            <w:tcBorders>
              <w:top w:val="nil"/>
            </w:tcBorders>
          </w:tcPr>
          <w:p w14:paraId="25F743B8" w14:textId="77777777" w:rsidR="00004E2D" w:rsidRPr="00EF5447" w:rsidRDefault="00004E2D" w:rsidP="00004E2D">
            <w:pPr>
              <w:pStyle w:val="TAC"/>
            </w:pPr>
          </w:p>
        </w:tc>
      </w:tr>
      <w:tr w:rsidR="00004E2D" w:rsidRPr="00EF5447" w14:paraId="747E2E28" w14:textId="77777777" w:rsidTr="00311125">
        <w:trPr>
          <w:trHeight w:val="187"/>
          <w:jc w:val="center"/>
        </w:trPr>
        <w:tc>
          <w:tcPr>
            <w:tcW w:w="1366" w:type="pct"/>
            <w:tcBorders>
              <w:top w:val="nil"/>
              <w:bottom w:val="nil"/>
            </w:tcBorders>
            <w:shd w:val="clear" w:color="auto" w:fill="auto"/>
          </w:tcPr>
          <w:p w14:paraId="4C34BEE6" w14:textId="77777777" w:rsidR="00004E2D" w:rsidRPr="00EF5447" w:rsidRDefault="00004E2D" w:rsidP="00004E2D">
            <w:pPr>
              <w:pStyle w:val="TAC"/>
              <w:rPr>
                <w:lang w:eastAsia="zh-CN"/>
              </w:rPr>
            </w:pPr>
          </w:p>
        </w:tc>
        <w:tc>
          <w:tcPr>
            <w:tcW w:w="563" w:type="pct"/>
            <w:shd w:val="clear" w:color="auto" w:fill="auto"/>
          </w:tcPr>
          <w:p w14:paraId="1E8C658F" w14:textId="77777777" w:rsidR="00004E2D" w:rsidRPr="00EF5447" w:rsidRDefault="00004E2D" w:rsidP="00004E2D">
            <w:pPr>
              <w:pStyle w:val="TAC"/>
              <w:rPr>
                <w:lang w:eastAsia="zh-CN"/>
              </w:rPr>
            </w:pPr>
            <w:r w:rsidRPr="00EF5447">
              <w:t>42</w:t>
            </w:r>
          </w:p>
        </w:tc>
        <w:tc>
          <w:tcPr>
            <w:tcW w:w="588" w:type="pct"/>
            <w:shd w:val="clear" w:color="auto" w:fill="auto"/>
            <w:noWrap/>
          </w:tcPr>
          <w:p w14:paraId="0B20D6ED" w14:textId="77777777" w:rsidR="00004E2D" w:rsidRPr="00EF5447" w:rsidRDefault="00004E2D" w:rsidP="00004E2D">
            <w:pPr>
              <w:pStyle w:val="TAC"/>
              <w:rPr>
                <w:color w:val="000000"/>
                <w:lang w:eastAsia="zh-CN"/>
              </w:rPr>
            </w:pPr>
            <w:r w:rsidRPr="00EF5447">
              <w:t>3435</w:t>
            </w:r>
          </w:p>
        </w:tc>
        <w:tc>
          <w:tcPr>
            <w:tcW w:w="503" w:type="pct"/>
            <w:shd w:val="clear" w:color="auto" w:fill="auto"/>
            <w:noWrap/>
          </w:tcPr>
          <w:p w14:paraId="05E1E984" w14:textId="77777777" w:rsidR="00004E2D" w:rsidRPr="00EF5447" w:rsidRDefault="00004E2D" w:rsidP="00004E2D">
            <w:pPr>
              <w:pStyle w:val="TAC"/>
              <w:rPr>
                <w:color w:val="000000"/>
                <w:lang w:eastAsia="zh-CN"/>
              </w:rPr>
            </w:pPr>
            <w:r w:rsidRPr="00EF5447">
              <w:t>10</w:t>
            </w:r>
          </w:p>
        </w:tc>
        <w:tc>
          <w:tcPr>
            <w:tcW w:w="395" w:type="pct"/>
            <w:shd w:val="clear" w:color="auto" w:fill="auto"/>
            <w:noWrap/>
          </w:tcPr>
          <w:p w14:paraId="46C80EE5" w14:textId="77777777" w:rsidR="00004E2D" w:rsidRPr="00EF5447" w:rsidRDefault="00004E2D" w:rsidP="00004E2D">
            <w:pPr>
              <w:pStyle w:val="TAC"/>
              <w:rPr>
                <w:color w:val="000000"/>
                <w:lang w:eastAsia="zh-CN"/>
              </w:rPr>
            </w:pPr>
            <w:r w:rsidRPr="00EF5447">
              <w:t>50</w:t>
            </w:r>
          </w:p>
        </w:tc>
        <w:tc>
          <w:tcPr>
            <w:tcW w:w="616" w:type="pct"/>
            <w:shd w:val="clear" w:color="auto" w:fill="auto"/>
            <w:noWrap/>
          </w:tcPr>
          <w:p w14:paraId="03F04BE6" w14:textId="77777777" w:rsidR="00004E2D" w:rsidRPr="00EF5447" w:rsidRDefault="00004E2D" w:rsidP="00004E2D">
            <w:pPr>
              <w:pStyle w:val="TAC"/>
              <w:rPr>
                <w:color w:val="000000"/>
                <w:lang w:eastAsia="zh-CN"/>
              </w:rPr>
            </w:pPr>
            <w:r w:rsidRPr="00EF5447">
              <w:t>3435</w:t>
            </w:r>
          </w:p>
        </w:tc>
        <w:tc>
          <w:tcPr>
            <w:tcW w:w="478" w:type="pct"/>
            <w:shd w:val="clear" w:color="auto" w:fill="auto"/>
            <w:noWrap/>
          </w:tcPr>
          <w:p w14:paraId="349C6ED4" w14:textId="77777777" w:rsidR="00004E2D" w:rsidRPr="00EF5447" w:rsidRDefault="00004E2D" w:rsidP="00004E2D">
            <w:pPr>
              <w:pStyle w:val="TAC"/>
              <w:rPr>
                <w:color w:val="000000"/>
                <w:lang w:eastAsia="zh-CN"/>
              </w:rPr>
            </w:pPr>
            <w:r w:rsidRPr="00EF5447">
              <w:t>N/A</w:t>
            </w:r>
          </w:p>
        </w:tc>
        <w:tc>
          <w:tcPr>
            <w:tcW w:w="491" w:type="pct"/>
          </w:tcPr>
          <w:p w14:paraId="70547E4C" w14:textId="77777777" w:rsidR="00004E2D" w:rsidRPr="00EF5447" w:rsidRDefault="00004E2D" w:rsidP="00004E2D">
            <w:pPr>
              <w:pStyle w:val="TAC"/>
            </w:pPr>
            <w:r w:rsidRPr="00EF5447">
              <w:t>N/A</w:t>
            </w:r>
          </w:p>
        </w:tc>
      </w:tr>
      <w:tr w:rsidR="00004E2D" w:rsidRPr="00EF5447" w14:paraId="73B52588" w14:textId="77777777" w:rsidTr="00311125">
        <w:trPr>
          <w:trHeight w:val="187"/>
          <w:jc w:val="center"/>
        </w:trPr>
        <w:tc>
          <w:tcPr>
            <w:tcW w:w="1366" w:type="pct"/>
            <w:tcBorders>
              <w:top w:val="nil"/>
              <w:bottom w:val="nil"/>
            </w:tcBorders>
            <w:shd w:val="clear" w:color="auto" w:fill="auto"/>
          </w:tcPr>
          <w:p w14:paraId="27BD9ACF" w14:textId="77777777" w:rsidR="00004E2D" w:rsidRPr="00EF5447" w:rsidRDefault="00004E2D" w:rsidP="00004E2D">
            <w:pPr>
              <w:pStyle w:val="TAC"/>
              <w:rPr>
                <w:lang w:eastAsia="zh-CN"/>
              </w:rPr>
            </w:pPr>
          </w:p>
        </w:tc>
        <w:tc>
          <w:tcPr>
            <w:tcW w:w="563" w:type="pct"/>
            <w:tcBorders>
              <w:bottom w:val="nil"/>
            </w:tcBorders>
            <w:shd w:val="clear" w:color="auto" w:fill="auto"/>
          </w:tcPr>
          <w:p w14:paraId="2FE8CECB" w14:textId="77777777" w:rsidR="00004E2D" w:rsidRPr="00EF5447" w:rsidRDefault="00004E2D" w:rsidP="00004E2D">
            <w:pPr>
              <w:pStyle w:val="TAC"/>
              <w:rPr>
                <w:lang w:eastAsia="zh-CN"/>
              </w:rPr>
            </w:pPr>
            <w:r w:rsidRPr="00EF5447">
              <w:t>n3</w:t>
            </w:r>
          </w:p>
        </w:tc>
        <w:tc>
          <w:tcPr>
            <w:tcW w:w="588" w:type="pct"/>
            <w:tcBorders>
              <w:bottom w:val="nil"/>
            </w:tcBorders>
            <w:shd w:val="clear" w:color="auto" w:fill="auto"/>
            <w:noWrap/>
          </w:tcPr>
          <w:p w14:paraId="11520230" w14:textId="77777777" w:rsidR="00004E2D" w:rsidRPr="00EF5447" w:rsidRDefault="00004E2D" w:rsidP="00004E2D">
            <w:pPr>
              <w:pStyle w:val="TAC"/>
              <w:rPr>
                <w:color w:val="000000"/>
                <w:lang w:eastAsia="zh-CN"/>
              </w:rPr>
            </w:pPr>
            <w:r w:rsidRPr="00EF5447">
              <w:t>1765</w:t>
            </w:r>
          </w:p>
        </w:tc>
        <w:tc>
          <w:tcPr>
            <w:tcW w:w="503" w:type="pct"/>
            <w:tcBorders>
              <w:bottom w:val="nil"/>
            </w:tcBorders>
            <w:shd w:val="clear" w:color="auto" w:fill="auto"/>
            <w:noWrap/>
          </w:tcPr>
          <w:p w14:paraId="122AA702" w14:textId="77777777" w:rsidR="00004E2D" w:rsidRPr="00EF5447" w:rsidRDefault="00004E2D" w:rsidP="00004E2D">
            <w:pPr>
              <w:pStyle w:val="TAC"/>
              <w:rPr>
                <w:color w:val="000000"/>
                <w:lang w:eastAsia="zh-CN"/>
              </w:rPr>
            </w:pPr>
            <w:r w:rsidRPr="00EF5447">
              <w:t>5</w:t>
            </w:r>
          </w:p>
        </w:tc>
        <w:tc>
          <w:tcPr>
            <w:tcW w:w="395" w:type="pct"/>
            <w:tcBorders>
              <w:bottom w:val="nil"/>
            </w:tcBorders>
            <w:shd w:val="clear" w:color="auto" w:fill="auto"/>
            <w:noWrap/>
          </w:tcPr>
          <w:p w14:paraId="0955BAB7" w14:textId="77777777" w:rsidR="00004E2D" w:rsidRPr="00EF5447" w:rsidRDefault="00004E2D" w:rsidP="00004E2D">
            <w:pPr>
              <w:pStyle w:val="TAC"/>
              <w:rPr>
                <w:color w:val="000000"/>
                <w:lang w:eastAsia="zh-CN"/>
              </w:rPr>
            </w:pPr>
            <w:r w:rsidRPr="00EF5447">
              <w:t>25</w:t>
            </w:r>
          </w:p>
        </w:tc>
        <w:tc>
          <w:tcPr>
            <w:tcW w:w="616" w:type="pct"/>
            <w:tcBorders>
              <w:bottom w:val="nil"/>
            </w:tcBorders>
            <w:shd w:val="clear" w:color="auto" w:fill="auto"/>
            <w:noWrap/>
          </w:tcPr>
          <w:p w14:paraId="38E8C0CB" w14:textId="77777777" w:rsidR="00004E2D" w:rsidRPr="00EF5447" w:rsidRDefault="00004E2D" w:rsidP="00004E2D">
            <w:pPr>
              <w:pStyle w:val="TAC"/>
              <w:rPr>
                <w:color w:val="000000"/>
                <w:lang w:eastAsia="zh-CN"/>
              </w:rPr>
            </w:pPr>
            <w:r w:rsidRPr="00EF5447">
              <w:t>1860</w:t>
            </w:r>
          </w:p>
        </w:tc>
        <w:tc>
          <w:tcPr>
            <w:tcW w:w="478" w:type="pct"/>
            <w:shd w:val="clear" w:color="auto" w:fill="auto"/>
            <w:noWrap/>
          </w:tcPr>
          <w:p w14:paraId="5438FC11" w14:textId="77777777" w:rsidR="00004E2D" w:rsidRPr="00EF5447" w:rsidRDefault="00004E2D" w:rsidP="00004E2D">
            <w:pPr>
              <w:pStyle w:val="TAC"/>
              <w:rPr>
                <w:color w:val="000000"/>
                <w:lang w:eastAsia="zh-CN"/>
              </w:rPr>
            </w:pPr>
            <w:r w:rsidRPr="00EF5447">
              <w:t>8.0</w:t>
            </w:r>
          </w:p>
        </w:tc>
        <w:tc>
          <w:tcPr>
            <w:tcW w:w="491" w:type="pct"/>
            <w:tcBorders>
              <w:bottom w:val="nil"/>
            </w:tcBorders>
          </w:tcPr>
          <w:p w14:paraId="292B0D97" w14:textId="77777777" w:rsidR="00004E2D" w:rsidRPr="00EF5447" w:rsidRDefault="00004E2D" w:rsidP="00004E2D">
            <w:pPr>
              <w:pStyle w:val="TAC"/>
            </w:pPr>
            <w:r>
              <w:rPr>
                <w:rFonts w:hint="eastAsia"/>
                <w:lang w:val="en-US" w:eastAsia="zh-CN"/>
              </w:rPr>
              <w:t>IMD4</w:t>
            </w:r>
          </w:p>
        </w:tc>
      </w:tr>
      <w:tr w:rsidR="00004E2D" w:rsidRPr="00EF5447" w14:paraId="2480638E" w14:textId="77777777" w:rsidTr="00311125">
        <w:trPr>
          <w:trHeight w:val="187"/>
          <w:jc w:val="center"/>
        </w:trPr>
        <w:tc>
          <w:tcPr>
            <w:tcW w:w="1366" w:type="pct"/>
            <w:tcBorders>
              <w:top w:val="nil"/>
              <w:bottom w:val="single" w:sz="4" w:space="0" w:color="auto"/>
            </w:tcBorders>
            <w:shd w:val="clear" w:color="auto" w:fill="auto"/>
          </w:tcPr>
          <w:p w14:paraId="076DBDC8" w14:textId="77777777" w:rsidR="00004E2D" w:rsidRPr="00EF5447" w:rsidRDefault="00004E2D" w:rsidP="00004E2D">
            <w:pPr>
              <w:pStyle w:val="TAC"/>
              <w:rPr>
                <w:lang w:eastAsia="zh-CN"/>
              </w:rPr>
            </w:pPr>
          </w:p>
        </w:tc>
        <w:tc>
          <w:tcPr>
            <w:tcW w:w="563" w:type="pct"/>
            <w:tcBorders>
              <w:top w:val="nil"/>
            </w:tcBorders>
            <w:shd w:val="clear" w:color="auto" w:fill="auto"/>
          </w:tcPr>
          <w:p w14:paraId="18166060" w14:textId="77777777" w:rsidR="00004E2D" w:rsidRPr="00EF5447" w:rsidRDefault="00004E2D" w:rsidP="00004E2D">
            <w:pPr>
              <w:pStyle w:val="TAC"/>
              <w:rPr>
                <w:lang w:eastAsia="zh-CN"/>
              </w:rPr>
            </w:pPr>
          </w:p>
        </w:tc>
        <w:tc>
          <w:tcPr>
            <w:tcW w:w="588" w:type="pct"/>
            <w:tcBorders>
              <w:top w:val="nil"/>
            </w:tcBorders>
            <w:shd w:val="clear" w:color="auto" w:fill="auto"/>
            <w:noWrap/>
          </w:tcPr>
          <w:p w14:paraId="2D7BF7A0" w14:textId="77777777" w:rsidR="00004E2D" w:rsidRPr="00EF5447" w:rsidRDefault="00004E2D" w:rsidP="00004E2D">
            <w:pPr>
              <w:pStyle w:val="TAC"/>
              <w:rPr>
                <w:color w:val="000000"/>
                <w:lang w:eastAsia="zh-CN"/>
              </w:rPr>
            </w:pPr>
          </w:p>
        </w:tc>
        <w:tc>
          <w:tcPr>
            <w:tcW w:w="503" w:type="pct"/>
            <w:tcBorders>
              <w:top w:val="nil"/>
            </w:tcBorders>
            <w:shd w:val="clear" w:color="auto" w:fill="auto"/>
            <w:noWrap/>
          </w:tcPr>
          <w:p w14:paraId="07D78A2C" w14:textId="77777777" w:rsidR="00004E2D" w:rsidRPr="00EF5447" w:rsidRDefault="00004E2D" w:rsidP="00004E2D">
            <w:pPr>
              <w:pStyle w:val="TAC"/>
              <w:rPr>
                <w:color w:val="000000"/>
                <w:lang w:eastAsia="zh-CN"/>
              </w:rPr>
            </w:pPr>
          </w:p>
        </w:tc>
        <w:tc>
          <w:tcPr>
            <w:tcW w:w="395" w:type="pct"/>
            <w:tcBorders>
              <w:top w:val="nil"/>
            </w:tcBorders>
            <w:shd w:val="clear" w:color="auto" w:fill="auto"/>
            <w:noWrap/>
          </w:tcPr>
          <w:p w14:paraId="72DC73AD" w14:textId="77777777" w:rsidR="00004E2D" w:rsidRPr="00EF5447" w:rsidRDefault="00004E2D" w:rsidP="00004E2D">
            <w:pPr>
              <w:pStyle w:val="TAC"/>
              <w:rPr>
                <w:color w:val="000000"/>
                <w:lang w:eastAsia="zh-CN"/>
              </w:rPr>
            </w:pPr>
          </w:p>
        </w:tc>
        <w:tc>
          <w:tcPr>
            <w:tcW w:w="616" w:type="pct"/>
            <w:tcBorders>
              <w:top w:val="nil"/>
            </w:tcBorders>
            <w:shd w:val="clear" w:color="auto" w:fill="auto"/>
            <w:noWrap/>
          </w:tcPr>
          <w:p w14:paraId="0E4EAECF" w14:textId="77777777" w:rsidR="00004E2D" w:rsidRPr="00EF5447" w:rsidRDefault="00004E2D" w:rsidP="00004E2D">
            <w:pPr>
              <w:pStyle w:val="TAC"/>
              <w:rPr>
                <w:color w:val="000000"/>
                <w:lang w:eastAsia="zh-CN"/>
              </w:rPr>
            </w:pPr>
          </w:p>
        </w:tc>
        <w:tc>
          <w:tcPr>
            <w:tcW w:w="478" w:type="pct"/>
            <w:shd w:val="clear" w:color="auto" w:fill="auto"/>
            <w:noWrap/>
          </w:tcPr>
          <w:p w14:paraId="7B94F185" w14:textId="77777777" w:rsidR="00004E2D" w:rsidRPr="00EF5447" w:rsidRDefault="00004E2D" w:rsidP="00004E2D">
            <w:pPr>
              <w:pStyle w:val="TAC"/>
              <w:rPr>
                <w:color w:val="000000"/>
                <w:lang w:eastAsia="zh-CN"/>
              </w:rPr>
            </w:pPr>
          </w:p>
        </w:tc>
        <w:tc>
          <w:tcPr>
            <w:tcW w:w="491" w:type="pct"/>
            <w:tcBorders>
              <w:top w:val="nil"/>
            </w:tcBorders>
          </w:tcPr>
          <w:p w14:paraId="1C026F9C" w14:textId="77777777" w:rsidR="00004E2D" w:rsidRPr="00EF5447" w:rsidRDefault="00004E2D" w:rsidP="00004E2D">
            <w:pPr>
              <w:pStyle w:val="TAC"/>
            </w:pPr>
          </w:p>
        </w:tc>
      </w:tr>
      <w:tr w:rsidR="00004E2D" w:rsidRPr="00EF5447" w14:paraId="410FAB91" w14:textId="77777777" w:rsidTr="00311125">
        <w:trPr>
          <w:trHeight w:val="187"/>
          <w:jc w:val="center"/>
        </w:trPr>
        <w:tc>
          <w:tcPr>
            <w:tcW w:w="1366" w:type="pct"/>
            <w:tcBorders>
              <w:bottom w:val="nil"/>
            </w:tcBorders>
            <w:shd w:val="clear" w:color="auto" w:fill="auto"/>
          </w:tcPr>
          <w:p w14:paraId="6C77F4AF" w14:textId="77777777" w:rsidR="00004E2D" w:rsidRPr="00EF5447" w:rsidRDefault="00004E2D" w:rsidP="00004E2D">
            <w:pPr>
              <w:pStyle w:val="TAC"/>
              <w:rPr>
                <w:lang w:eastAsia="zh-CN"/>
              </w:rPr>
            </w:pPr>
            <w:r w:rsidRPr="00EF5447">
              <w:rPr>
                <w:szCs w:val="18"/>
              </w:rPr>
              <w:t>DC_42_n28</w:t>
            </w:r>
          </w:p>
        </w:tc>
        <w:tc>
          <w:tcPr>
            <w:tcW w:w="563" w:type="pct"/>
            <w:shd w:val="clear" w:color="auto" w:fill="auto"/>
          </w:tcPr>
          <w:p w14:paraId="50F2BCF5" w14:textId="77777777" w:rsidR="00004E2D" w:rsidRPr="00EF5447" w:rsidRDefault="00004E2D" w:rsidP="00004E2D">
            <w:pPr>
              <w:pStyle w:val="TAC"/>
              <w:rPr>
                <w:lang w:eastAsia="zh-CN"/>
              </w:rPr>
            </w:pPr>
            <w:r w:rsidRPr="00EF5447">
              <w:rPr>
                <w:rFonts w:cs="Arial"/>
                <w:szCs w:val="18"/>
              </w:rPr>
              <w:t>42</w:t>
            </w:r>
          </w:p>
        </w:tc>
        <w:tc>
          <w:tcPr>
            <w:tcW w:w="588" w:type="pct"/>
            <w:shd w:val="clear" w:color="auto" w:fill="auto"/>
            <w:noWrap/>
          </w:tcPr>
          <w:p w14:paraId="0B47E5B0" w14:textId="77777777" w:rsidR="00004E2D" w:rsidRPr="00EF5447" w:rsidRDefault="00004E2D" w:rsidP="00004E2D">
            <w:pPr>
              <w:pStyle w:val="TAC"/>
              <w:rPr>
                <w:color w:val="000000"/>
                <w:lang w:eastAsia="zh-CN"/>
              </w:rPr>
            </w:pPr>
            <w:r w:rsidRPr="00EF5447">
              <w:rPr>
                <w:rFonts w:cs="Arial"/>
                <w:szCs w:val="18"/>
              </w:rPr>
              <w:t>3582.5</w:t>
            </w:r>
          </w:p>
        </w:tc>
        <w:tc>
          <w:tcPr>
            <w:tcW w:w="503" w:type="pct"/>
            <w:shd w:val="clear" w:color="auto" w:fill="auto"/>
            <w:noWrap/>
          </w:tcPr>
          <w:p w14:paraId="60434CE1" w14:textId="77777777" w:rsidR="00004E2D" w:rsidRPr="00EF5447" w:rsidRDefault="00004E2D" w:rsidP="00004E2D">
            <w:pPr>
              <w:pStyle w:val="TAC"/>
              <w:rPr>
                <w:color w:val="000000"/>
                <w:lang w:eastAsia="zh-CN"/>
              </w:rPr>
            </w:pPr>
            <w:r w:rsidRPr="00EF5447">
              <w:rPr>
                <w:rFonts w:cs="Arial"/>
                <w:szCs w:val="18"/>
              </w:rPr>
              <w:t>10</w:t>
            </w:r>
          </w:p>
        </w:tc>
        <w:tc>
          <w:tcPr>
            <w:tcW w:w="395" w:type="pct"/>
            <w:shd w:val="clear" w:color="auto" w:fill="auto"/>
            <w:noWrap/>
          </w:tcPr>
          <w:p w14:paraId="10E93992" w14:textId="77777777" w:rsidR="00004E2D" w:rsidRPr="00EF5447" w:rsidRDefault="00004E2D" w:rsidP="00004E2D">
            <w:pPr>
              <w:pStyle w:val="TAC"/>
              <w:rPr>
                <w:color w:val="000000"/>
                <w:lang w:eastAsia="zh-CN"/>
              </w:rPr>
            </w:pPr>
            <w:r w:rsidRPr="00EF5447">
              <w:rPr>
                <w:rFonts w:cs="Arial"/>
                <w:szCs w:val="18"/>
              </w:rPr>
              <w:t>50</w:t>
            </w:r>
          </w:p>
        </w:tc>
        <w:tc>
          <w:tcPr>
            <w:tcW w:w="616" w:type="pct"/>
            <w:shd w:val="clear" w:color="auto" w:fill="auto"/>
            <w:noWrap/>
          </w:tcPr>
          <w:p w14:paraId="5E5243BE" w14:textId="77777777" w:rsidR="00004E2D" w:rsidRPr="00EF5447" w:rsidRDefault="00004E2D" w:rsidP="00004E2D">
            <w:pPr>
              <w:pStyle w:val="TAC"/>
              <w:rPr>
                <w:color w:val="000000"/>
                <w:lang w:eastAsia="zh-CN"/>
              </w:rPr>
            </w:pPr>
            <w:r w:rsidRPr="00EF5447">
              <w:rPr>
                <w:rFonts w:cs="Arial"/>
                <w:szCs w:val="18"/>
              </w:rPr>
              <w:t>3582.5</w:t>
            </w:r>
          </w:p>
        </w:tc>
        <w:tc>
          <w:tcPr>
            <w:tcW w:w="478" w:type="pct"/>
            <w:shd w:val="clear" w:color="auto" w:fill="auto"/>
            <w:noWrap/>
          </w:tcPr>
          <w:p w14:paraId="14FDC896" w14:textId="77777777" w:rsidR="00004E2D" w:rsidRPr="00EF5447" w:rsidRDefault="00004E2D" w:rsidP="00004E2D">
            <w:pPr>
              <w:pStyle w:val="TAC"/>
              <w:rPr>
                <w:color w:val="000000"/>
                <w:lang w:eastAsia="zh-CN"/>
              </w:rPr>
            </w:pPr>
            <w:r w:rsidRPr="00EF5447">
              <w:rPr>
                <w:rFonts w:cs="Arial"/>
                <w:szCs w:val="18"/>
              </w:rPr>
              <w:t>N/A</w:t>
            </w:r>
          </w:p>
        </w:tc>
        <w:tc>
          <w:tcPr>
            <w:tcW w:w="491" w:type="pct"/>
          </w:tcPr>
          <w:p w14:paraId="6704DFEE" w14:textId="77777777" w:rsidR="00004E2D" w:rsidRPr="00EF5447" w:rsidRDefault="00004E2D" w:rsidP="00004E2D">
            <w:pPr>
              <w:pStyle w:val="TAC"/>
            </w:pPr>
            <w:r w:rsidRPr="00EF5447">
              <w:rPr>
                <w:rFonts w:cs="Arial"/>
                <w:szCs w:val="18"/>
              </w:rPr>
              <w:t>N/A</w:t>
            </w:r>
          </w:p>
        </w:tc>
      </w:tr>
      <w:tr w:rsidR="00004E2D" w:rsidRPr="00EF5447" w14:paraId="65A6B35F" w14:textId="77777777" w:rsidTr="00311125">
        <w:trPr>
          <w:trHeight w:val="187"/>
          <w:jc w:val="center"/>
        </w:trPr>
        <w:tc>
          <w:tcPr>
            <w:tcW w:w="1366" w:type="pct"/>
            <w:tcBorders>
              <w:top w:val="nil"/>
              <w:bottom w:val="single" w:sz="4" w:space="0" w:color="auto"/>
            </w:tcBorders>
            <w:shd w:val="clear" w:color="auto" w:fill="auto"/>
          </w:tcPr>
          <w:p w14:paraId="1135A80E" w14:textId="77777777" w:rsidR="00004E2D" w:rsidRPr="00EF5447" w:rsidRDefault="00004E2D" w:rsidP="00004E2D">
            <w:pPr>
              <w:pStyle w:val="TAC"/>
              <w:rPr>
                <w:lang w:eastAsia="zh-CN"/>
              </w:rPr>
            </w:pPr>
          </w:p>
        </w:tc>
        <w:tc>
          <w:tcPr>
            <w:tcW w:w="563" w:type="pct"/>
            <w:shd w:val="clear" w:color="auto" w:fill="auto"/>
          </w:tcPr>
          <w:p w14:paraId="527CD469" w14:textId="77777777" w:rsidR="00004E2D" w:rsidRPr="00EF5447" w:rsidRDefault="00004E2D" w:rsidP="00004E2D">
            <w:pPr>
              <w:pStyle w:val="TAC"/>
              <w:rPr>
                <w:lang w:eastAsia="zh-CN"/>
              </w:rPr>
            </w:pPr>
            <w:r w:rsidRPr="00EF5447">
              <w:rPr>
                <w:rFonts w:cs="Arial"/>
                <w:szCs w:val="18"/>
              </w:rPr>
              <w:t>n28</w:t>
            </w:r>
          </w:p>
        </w:tc>
        <w:tc>
          <w:tcPr>
            <w:tcW w:w="588" w:type="pct"/>
            <w:shd w:val="clear" w:color="auto" w:fill="auto"/>
            <w:noWrap/>
          </w:tcPr>
          <w:p w14:paraId="19EDAA3F" w14:textId="77777777" w:rsidR="00004E2D" w:rsidRPr="00EF5447" w:rsidRDefault="00004E2D" w:rsidP="00004E2D">
            <w:pPr>
              <w:pStyle w:val="TAC"/>
              <w:rPr>
                <w:color w:val="000000"/>
                <w:lang w:eastAsia="zh-CN"/>
              </w:rPr>
            </w:pPr>
            <w:r w:rsidRPr="00EF5447">
              <w:rPr>
                <w:rFonts w:cs="Arial"/>
                <w:szCs w:val="18"/>
              </w:rPr>
              <w:t>705.5</w:t>
            </w:r>
          </w:p>
        </w:tc>
        <w:tc>
          <w:tcPr>
            <w:tcW w:w="503" w:type="pct"/>
            <w:shd w:val="clear" w:color="auto" w:fill="auto"/>
            <w:noWrap/>
          </w:tcPr>
          <w:p w14:paraId="4DA8EE28" w14:textId="77777777" w:rsidR="00004E2D" w:rsidRPr="00EF5447" w:rsidRDefault="00004E2D" w:rsidP="00004E2D">
            <w:pPr>
              <w:pStyle w:val="TAC"/>
              <w:rPr>
                <w:color w:val="000000"/>
                <w:lang w:eastAsia="zh-CN"/>
              </w:rPr>
            </w:pPr>
            <w:r w:rsidRPr="00EF5447">
              <w:rPr>
                <w:rFonts w:cs="Arial"/>
                <w:szCs w:val="18"/>
              </w:rPr>
              <w:t>5</w:t>
            </w:r>
          </w:p>
        </w:tc>
        <w:tc>
          <w:tcPr>
            <w:tcW w:w="395" w:type="pct"/>
            <w:shd w:val="clear" w:color="auto" w:fill="auto"/>
            <w:noWrap/>
          </w:tcPr>
          <w:p w14:paraId="64C54201" w14:textId="77777777" w:rsidR="00004E2D" w:rsidRPr="00EF5447" w:rsidRDefault="00004E2D" w:rsidP="00004E2D">
            <w:pPr>
              <w:pStyle w:val="TAC"/>
              <w:rPr>
                <w:color w:val="000000"/>
                <w:lang w:eastAsia="zh-CN"/>
              </w:rPr>
            </w:pPr>
            <w:r w:rsidRPr="00EF5447">
              <w:rPr>
                <w:rFonts w:cs="Arial"/>
                <w:szCs w:val="18"/>
              </w:rPr>
              <w:t>25</w:t>
            </w:r>
          </w:p>
        </w:tc>
        <w:tc>
          <w:tcPr>
            <w:tcW w:w="616" w:type="pct"/>
            <w:shd w:val="clear" w:color="auto" w:fill="auto"/>
            <w:noWrap/>
          </w:tcPr>
          <w:p w14:paraId="7E821985" w14:textId="77777777" w:rsidR="00004E2D" w:rsidRPr="00EF5447" w:rsidRDefault="00004E2D" w:rsidP="00004E2D">
            <w:pPr>
              <w:pStyle w:val="TAC"/>
              <w:rPr>
                <w:color w:val="000000"/>
                <w:lang w:eastAsia="zh-CN"/>
              </w:rPr>
            </w:pPr>
            <w:r w:rsidRPr="00EF5447">
              <w:rPr>
                <w:rFonts w:cs="Arial"/>
                <w:szCs w:val="18"/>
              </w:rPr>
              <w:t>760.5</w:t>
            </w:r>
          </w:p>
        </w:tc>
        <w:tc>
          <w:tcPr>
            <w:tcW w:w="478" w:type="pct"/>
            <w:shd w:val="clear" w:color="auto" w:fill="auto"/>
            <w:noWrap/>
          </w:tcPr>
          <w:p w14:paraId="6019F881" w14:textId="77777777" w:rsidR="00004E2D" w:rsidRPr="00EF5447" w:rsidRDefault="00004E2D" w:rsidP="00004E2D">
            <w:pPr>
              <w:pStyle w:val="TAC"/>
              <w:rPr>
                <w:color w:val="000000"/>
                <w:lang w:eastAsia="zh-CN"/>
              </w:rPr>
            </w:pPr>
            <w:r w:rsidRPr="00EF5447">
              <w:rPr>
                <w:rFonts w:cs="Arial"/>
                <w:szCs w:val="18"/>
              </w:rPr>
              <w:t>5.5</w:t>
            </w:r>
          </w:p>
        </w:tc>
        <w:tc>
          <w:tcPr>
            <w:tcW w:w="491" w:type="pct"/>
          </w:tcPr>
          <w:p w14:paraId="5F5F49FF" w14:textId="77777777" w:rsidR="00004E2D" w:rsidRPr="00EF5447" w:rsidRDefault="00004E2D" w:rsidP="00004E2D">
            <w:pPr>
              <w:pStyle w:val="TAC"/>
            </w:pPr>
            <w:r w:rsidRPr="00EF5447">
              <w:rPr>
                <w:rFonts w:cs="Arial"/>
                <w:szCs w:val="18"/>
              </w:rPr>
              <w:t>IMD5</w:t>
            </w:r>
          </w:p>
        </w:tc>
      </w:tr>
      <w:tr w:rsidR="00004E2D" w:rsidRPr="00EF5447" w14:paraId="4E8772EF" w14:textId="77777777" w:rsidTr="00311125">
        <w:trPr>
          <w:trHeight w:val="187"/>
          <w:jc w:val="center"/>
        </w:trPr>
        <w:tc>
          <w:tcPr>
            <w:tcW w:w="1366" w:type="pct"/>
            <w:tcBorders>
              <w:top w:val="single" w:sz="4" w:space="0" w:color="auto"/>
              <w:bottom w:val="nil"/>
            </w:tcBorders>
            <w:shd w:val="clear" w:color="auto" w:fill="auto"/>
          </w:tcPr>
          <w:p w14:paraId="473C2764" w14:textId="77777777" w:rsidR="00004E2D" w:rsidRPr="00EF5447" w:rsidRDefault="00004E2D" w:rsidP="00004E2D">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14:paraId="69C00609" w14:textId="77777777" w:rsidR="00004E2D" w:rsidRPr="00EF5447" w:rsidRDefault="00004E2D" w:rsidP="00004E2D">
            <w:pPr>
              <w:pStyle w:val="TAC"/>
            </w:pPr>
            <w:r w:rsidRPr="00EF5447">
              <w:rPr>
                <w:rFonts w:cs="Arial"/>
                <w:color w:val="000000"/>
                <w:szCs w:val="18"/>
              </w:rPr>
              <w:t>48</w:t>
            </w:r>
          </w:p>
        </w:tc>
        <w:tc>
          <w:tcPr>
            <w:tcW w:w="588" w:type="pct"/>
            <w:shd w:val="clear" w:color="auto" w:fill="auto"/>
            <w:noWrap/>
          </w:tcPr>
          <w:p w14:paraId="06B477E4" w14:textId="77777777" w:rsidR="00004E2D" w:rsidRPr="00EF5447" w:rsidRDefault="00004E2D" w:rsidP="00004E2D">
            <w:pPr>
              <w:pStyle w:val="TAC"/>
            </w:pPr>
            <w:r w:rsidRPr="00EF5447">
              <w:rPr>
                <w:rFonts w:cs="Arial"/>
                <w:color w:val="000000"/>
                <w:szCs w:val="18"/>
              </w:rPr>
              <w:t>3625</w:t>
            </w:r>
          </w:p>
        </w:tc>
        <w:tc>
          <w:tcPr>
            <w:tcW w:w="503" w:type="pct"/>
            <w:shd w:val="clear" w:color="auto" w:fill="auto"/>
            <w:noWrap/>
          </w:tcPr>
          <w:p w14:paraId="54681987" w14:textId="77777777" w:rsidR="00004E2D" w:rsidRPr="00EF5447" w:rsidRDefault="00004E2D" w:rsidP="00004E2D">
            <w:pPr>
              <w:pStyle w:val="TAC"/>
            </w:pPr>
            <w:r w:rsidRPr="00EF5447">
              <w:rPr>
                <w:rFonts w:cs="Arial"/>
                <w:color w:val="000000"/>
                <w:szCs w:val="18"/>
                <w:lang w:eastAsia="zh-TW"/>
              </w:rPr>
              <w:t>20</w:t>
            </w:r>
          </w:p>
        </w:tc>
        <w:tc>
          <w:tcPr>
            <w:tcW w:w="395" w:type="pct"/>
            <w:shd w:val="clear" w:color="auto" w:fill="auto"/>
            <w:noWrap/>
          </w:tcPr>
          <w:p w14:paraId="38A8369F" w14:textId="77777777" w:rsidR="00004E2D" w:rsidRPr="00EF5447" w:rsidRDefault="00004E2D" w:rsidP="00004E2D">
            <w:pPr>
              <w:pStyle w:val="TAC"/>
            </w:pPr>
            <w:r w:rsidRPr="00EF5447">
              <w:rPr>
                <w:rFonts w:cs="Arial"/>
                <w:color w:val="000000"/>
                <w:szCs w:val="18"/>
                <w:lang w:eastAsia="zh-TW"/>
              </w:rPr>
              <w:t>100</w:t>
            </w:r>
          </w:p>
        </w:tc>
        <w:tc>
          <w:tcPr>
            <w:tcW w:w="616" w:type="pct"/>
            <w:shd w:val="clear" w:color="auto" w:fill="auto"/>
            <w:noWrap/>
          </w:tcPr>
          <w:p w14:paraId="28443ECA" w14:textId="77777777" w:rsidR="00004E2D" w:rsidRPr="00EF5447" w:rsidRDefault="00004E2D" w:rsidP="00004E2D">
            <w:pPr>
              <w:pStyle w:val="TAC"/>
            </w:pPr>
            <w:r w:rsidRPr="00EF5447">
              <w:rPr>
                <w:rFonts w:cs="Arial"/>
                <w:color w:val="000000"/>
                <w:szCs w:val="18"/>
              </w:rPr>
              <w:t>3625</w:t>
            </w:r>
          </w:p>
        </w:tc>
        <w:tc>
          <w:tcPr>
            <w:tcW w:w="478" w:type="pct"/>
            <w:shd w:val="clear" w:color="auto" w:fill="auto"/>
            <w:noWrap/>
          </w:tcPr>
          <w:p w14:paraId="5D299ABB" w14:textId="77777777" w:rsidR="00004E2D" w:rsidRPr="00EF5447" w:rsidRDefault="00004E2D" w:rsidP="00004E2D">
            <w:pPr>
              <w:pStyle w:val="TAC"/>
            </w:pPr>
            <w:r w:rsidRPr="00EF5447">
              <w:rPr>
                <w:rFonts w:cs="Arial"/>
                <w:color w:val="000000"/>
                <w:szCs w:val="18"/>
                <w:lang w:eastAsia="zh-TW"/>
              </w:rPr>
              <w:t>N/A</w:t>
            </w:r>
          </w:p>
        </w:tc>
        <w:tc>
          <w:tcPr>
            <w:tcW w:w="491" w:type="pct"/>
          </w:tcPr>
          <w:p w14:paraId="2021DF7D" w14:textId="77777777" w:rsidR="00004E2D" w:rsidRPr="00EF5447" w:rsidRDefault="00004E2D" w:rsidP="00004E2D">
            <w:pPr>
              <w:pStyle w:val="TAC"/>
            </w:pPr>
            <w:r w:rsidRPr="00EF5447">
              <w:rPr>
                <w:rFonts w:cs="Arial"/>
                <w:color w:val="000000"/>
                <w:szCs w:val="18"/>
                <w:lang w:eastAsia="zh-TW"/>
              </w:rPr>
              <w:t>N/A</w:t>
            </w:r>
          </w:p>
        </w:tc>
      </w:tr>
      <w:tr w:rsidR="00004E2D" w:rsidRPr="00EF5447" w14:paraId="52B26CFC" w14:textId="77777777" w:rsidTr="00311125">
        <w:trPr>
          <w:trHeight w:val="187"/>
          <w:jc w:val="center"/>
        </w:trPr>
        <w:tc>
          <w:tcPr>
            <w:tcW w:w="1366" w:type="pct"/>
            <w:tcBorders>
              <w:top w:val="nil"/>
              <w:bottom w:val="single" w:sz="4" w:space="0" w:color="auto"/>
            </w:tcBorders>
            <w:shd w:val="clear" w:color="auto" w:fill="auto"/>
          </w:tcPr>
          <w:p w14:paraId="3D512154" w14:textId="77777777" w:rsidR="00004E2D" w:rsidRPr="00EF5447" w:rsidRDefault="00004E2D" w:rsidP="00004E2D">
            <w:pPr>
              <w:pStyle w:val="TAC"/>
              <w:rPr>
                <w:lang w:eastAsia="zh-CN"/>
              </w:rPr>
            </w:pPr>
          </w:p>
        </w:tc>
        <w:tc>
          <w:tcPr>
            <w:tcW w:w="563" w:type="pct"/>
            <w:shd w:val="clear" w:color="auto" w:fill="auto"/>
          </w:tcPr>
          <w:p w14:paraId="6C785992" w14:textId="77777777" w:rsidR="00004E2D" w:rsidRPr="00EF5447" w:rsidRDefault="00004E2D" w:rsidP="00004E2D">
            <w:pPr>
              <w:pStyle w:val="TAC"/>
            </w:pPr>
            <w:r w:rsidRPr="00EF5447">
              <w:rPr>
                <w:lang w:eastAsia="zh-TW"/>
              </w:rPr>
              <w:t>n2</w:t>
            </w:r>
          </w:p>
        </w:tc>
        <w:tc>
          <w:tcPr>
            <w:tcW w:w="588" w:type="pct"/>
            <w:shd w:val="clear" w:color="auto" w:fill="auto"/>
            <w:noWrap/>
          </w:tcPr>
          <w:p w14:paraId="60112FDF" w14:textId="77777777" w:rsidR="00004E2D" w:rsidRPr="00EF5447" w:rsidRDefault="00004E2D" w:rsidP="00004E2D">
            <w:pPr>
              <w:pStyle w:val="TAC"/>
            </w:pPr>
            <w:r w:rsidRPr="00EF5447">
              <w:rPr>
                <w:rFonts w:cs="Arial"/>
              </w:rPr>
              <w:t>1852.5</w:t>
            </w:r>
          </w:p>
        </w:tc>
        <w:tc>
          <w:tcPr>
            <w:tcW w:w="503" w:type="pct"/>
            <w:shd w:val="clear" w:color="auto" w:fill="auto"/>
            <w:noWrap/>
          </w:tcPr>
          <w:p w14:paraId="0E666557" w14:textId="77777777" w:rsidR="00004E2D" w:rsidRPr="00EF5447" w:rsidRDefault="00004E2D" w:rsidP="00004E2D">
            <w:pPr>
              <w:pStyle w:val="TAC"/>
            </w:pPr>
            <w:r w:rsidRPr="00EF5447">
              <w:rPr>
                <w:rFonts w:cs="Arial"/>
              </w:rPr>
              <w:t>5</w:t>
            </w:r>
          </w:p>
        </w:tc>
        <w:tc>
          <w:tcPr>
            <w:tcW w:w="395" w:type="pct"/>
            <w:shd w:val="clear" w:color="auto" w:fill="auto"/>
            <w:noWrap/>
          </w:tcPr>
          <w:p w14:paraId="094A8098" w14:textId="77777777" w:rsidR="00004E2D" w:rsidRPr="00EF5447" w:rsidRDefault="00004E2D" w:rsidP="00004E2D">
            <w:pPr>
              <w:pStyle w:val="TAC"/>
            </w:pPr>
            <w:r w:rsidRPr="00EF5447">
              <w:rPr>
                <w:rFonts w:cs="Arial"/>
              </w:rPr>
              <w:t>25</w:t>
            </w:r>
          </w:p>
        </w:tc>
        <w:tc>
          <w:tcPr>
            <w:tcW w:w="616" w:type="pct"/>
            <w:shd w:val="clear" w:color="auto" w:fill="auto"/>
            <w:noWrap/>
          </w:tcPr>
          <w:p w14:paraId="0A33ED5C" w14:textId="77777777" w:rsidR="00004E2D" w:rsidRPr="00EF5447" w:rsidRDefault="00004E2D" w:rsidP="00004E2D">
            <w:pPr>
              <w:pStyle w:val="TAC"/>
            </w:pPr>
            <w:r w:rsidRPr="00EF5447">
              <w:rPr>
                <w:rFonts w:eastAsia="Times New Roman"/>
              </w:rPr>
              <w:t>1932.5</w:t>
            </w:r>
          </w:p>
        </w:tc>
        <w:tc>
          <w:tcPr>
            <w:tcW w:w="478" w:type="pct"/>
            <w:shd w:val="clear" w:color="auto" w:fill="auto"/>
            <w:noWrap/>
          </w:tcPr>
          <w:p w14:paraId="0525A75C" w14:textId="77777777" w:rsidR="00004E2D" w:rsidRPr="00EF5447" w:rsidRDefault="00004E2D" w:rsidP="00004E2D">
            <w:pPr>
              <w:pStyle w:val="TAC"/>
            </w:pPr>
            <w:r w:rsidRPr="00EF5447">
              <w:rPr>
                <w:lang w:eastAsia="zh-TW"/>
              </w:rPr>
              <w:t>12</w:t>
            </w:r>
          </w:p>
        </w:tc>
        <w:tc>
          <w:tcPr>
            <w:tcW w:w="491" w:type="pct"/>
          </w:tcPr>
          <w:p w14:paraId="10922C19" w14:textId="77777777" w:rsidR="00004E2D" w:rsidRPr="00EF5447" w:rsidRDefault="00004E2D" w:rsidP="00004E2D">
            <w:pPr>
              <w:pStyle w:val="TAC"/>
            </w:pPr>
            <w:r w:rsidRPr="00EF5447">
              <w:rPr>
                <w:lang w:eastAsia="zh-TW"/>
              </w:rPr>
              <w:t>IMD4</w:t>
            </w:r>
          </w:p>
        </w:tc>
      </w:tr>
      <w:tr w:rsidR="00004E2D" w:rsidRPr="00EF5447" w14:paraId="12407285" w14:textId="77777777" w:rsidTr="00311125">
        <w:trPr>
          <w:trHeight w:val="187"/>
          <w:jc w:val="center"/>
        </w:trPr>
        <w:tc>
          <w:tcPr>
            <w:tcW w:w="1366" w:type="pct"/>
            <w:tcBorders>
              <w:bottom w:val="nil"/>
            </w:tcBorders>
            <w:shd w:val="clear" w:color="auto" w:fill="auto"/>
          </w:tcPr>
          <w:p w14:paraId="220BD857" w14:textId="77777777" w:rsidR="00004E2D" w:rsidRPr="00EF5447" w:rsidRDefault="00004E2D" w:rsidP="00004E2D">
            <w:pPr>
              <w:pStyle w:val="TAC"/>
              <w:rPr>
                <w:rFonts w:eastAsia="MS Mincho"/>
              </w:rPr>
            </w:pPr>
            <w:r w:rsidRPr="00EF5447">
              <w:rPr>
                <w:lang w:eastAsia="zh-CN"/>
              </w:rPr>
              <w:t>DC_48A_n12A</w:t>
            </w:r>
          </w:p>
        </w:tc>
        <w:tc>
          <w:tcPr>
            <w:tcW w:w="563" w:type="pct"/>
            <w:shd w:val="clear" w:color="auto" w:fill="auto"/>
          </w:tcPr>
          <w:p w14:paraId="3B773E73" w14:textId="77777777" w:rsidR="00004E2D" w:rsidRPr="00EF5447" w:rsidRDefault="00004E2D" w:rsidP="00004E2D">
            <w:pPr>
              <w:pStyle w:val="TAC"/>
              <w:rPr>
                <w:rFonts w:cs="Arial"/>
                <w:color w:val="000000"/>
                <w:szCs w:val="18"/>
              </w:rPr>
            </w:pPr>
            <w:r w:rsidRPr="00EF5447">
              <w:t>48</w:t>
            </w:r>
          </w:p>
        </w:tc>
        <w:tc>
          <w:tcPr>
            <w:tcW w:w="588" w:type="pct"/>
            <w:shd w:val="clear" w:color="auto" w:fill="auto"/>
            <w:noWrap/>
          </w:tcPr>
          <w:p w14:paraId="68A38822" w14:textId="77777777" w:rsidR="00004E2D" w:rsidRPr="00EF5447" w:rsidRDefault="00004E2D" w:rsidP="00004E2D">
            <w:pPr>
              <w:pStyle w:val="TAC"/>
              <w:rPr>
                <w:rFonts w:cs="Arial"/>
                <w:color w:val="000000"/>
                <w:szCs w:val="18"/>
              </w:rPr>
            </w:pPr>
            <w:r w:rsidRPr="00EF5447">
              <w:t>3557.5</w:t>
            </w:r>
          </w:p>
        </w:tc>
        <w:tc>
          <w:tcPr>
            <w:tcW w:w="503" w:type="pct"/>
            <w:shd w:val="clear" w:color="auto" w:fill="auto"/>
            <w:noWrap/>
          </w:tcPr>
          <w:p w14:paraId="64AA6FB1" w14:textId="77777777" w:rsidR="00004E2D" w:rsidRPr="00EF5447" w:rsidRDefault="00004E2D" w:rsidP="00004E2D">
            <w:pPr>
              <w:pStyle w:val="TAC"/>
              <w:rPr>
                <w:rFonts w:cs="Arial"/>
                <w:color w:val="000000"/>
                <w:szCs w:val="18"/>
                <w:lang w:eastAsia="zh-TW"/>
              </w:rPr>
            </w:pPr>
            <w:r w:rsidRPr="00EF5447">
              <w:t>10</w:t>
            </w:r>
          </w:p>
        </w:tc>
        <w:tc>
          <w:tcPr>
            <w:tcW w:w="395" w:type="pct"/>
            <w:shd w:val="clear" w:color="auto" w:fill="auto"/>
            <w:noWrap/>
          </w:tcPr>
          <w:p w14:paraId="798BD65A" w14:textId="77777777" w:rsidR="00004E2D" w:rsidRPr="00EF5447" w:rsidRDefault="00004E2D" w:rsidP="00004E2D">
            <w:pPr>
              <w:pStyle w:val="TAC"/>
              <w:rPr>
                <w:rFonts w:cs="Arial"/>
                <w:color w:val="000000"/>
                <w:szCs w:val="18"/>
                <w:lang w:eastAsia="zh-TW"/>
              </w:rPr>
            </w:pPr>
            <w:r w:rsidRPr="00EF5447">
              <w:t>50</w:t>
            </w:r>
          </w:p>
        </w:tc>
        <w:tc>
          <w:tcPr>
            <w:tcW w:w="616" w:type="pct"/>
            <w:shd w:val="clear" w:color="auto" w:fill="auto"/>
            <w:noWrap/>
          </w:tcPr>
          <w:p w14:paraId="04AB40F9" w14:textId="77777777" w:rsidR="00004E2D" w:rsidRPr="00EF5447" w:rsidRDefault="00004E2D" w:rsidP="00004E2D">
            <w:pPr>
              <w:pStyle w:val="TAC"/>
              <w:rPr>
                <w:rFonts w:cs="Arial"/>
                <w:color w:val="000000"/>
                <w:szCs w:val="18"/>
              </w:rPr>
            </w:pPr>
            <w:r w:rsidRPr="00EF5447">
              <w:t>3557.5</w:t>
            </w:r>
          </w:p>
        </w:tc>
        <w:tc>
          <w:tcPr>
            <w:tcW w:w="478" w:type="pct"/>
            <w:shd w:val="clear" w:color="auto" w:fill="auto"/>
            <w:noWrap/>
          </w:tcPr>
          <w:p w14:paraId="38E830C0" w14:textId="77777777" w:rsidR="00004E2D" w:rsidRPr="00EF5447" w:rsidRDefault="00004E2D" w:rsidP="00004E2D">
            <w:pPr>
              <w:pStyle w:val="TAC"/>
              <w:rPr>
                <w:rFonts w:cs="Arial"/>
                <w:color w:val="000000"/>
                <w:szCs w:val="18"/>
                <w:lang w:eastAsia="zh-TW"/>
              </w:rPr>
            </w:pPr>
            <w:r w:rsidRPr="00EF5447">
              <w:t>N/A</w:t>
            </w:r>
          </w:p>
        </w:tc>
        <w:tc>
          <w:tcPr>
            <w:tcW w:w="491" w:type="pct"/>
          </w:tcPr>
          <w:p w14:paraId="3EA31A9B" w14:textId="77777777" w:rsidR="00004E2D" w:rsidRPr="00EF5447" w:rsidRDefault="00004E2D" w:rsidP="00004E2D">
            <w:pPr>
              <w:pStyle w:val="TAC"/>
              <w:rPr>
                <w:rFonts w:cs="Arial"/>
                <w:color w:val="000000"/>
                <w:szCs w:val="18"/>
                <w:lang w:eastAsia="zh-TW"/>
              </w:rPr>
            </w:pPr>
            <w:r w:rsidRPr="00EF5447">
              <w:t>N/A</w:t>
            </w:r>
          </w:p>
        </w:tc>
      </w:tr>
      <w:tr w:rsidR="00004E2D" w:rsidRPr="00EF5447" w14:paraId="0A7520AD" w14:textId="77777777" w:rsidTr="00311125">
        <w:trPr>
          <w:trHeight w:val="187"/>
          <w:jc w:val="center"/>
        </w:trPr>
        <w:tc>
          <w:tcPr>
            <w:tcW w:w="1366" w:type="pct"/>
            <w:tcBorders>
              <w:top w:val="nil"/>
              <w:bottom w:val="single" w:sz="4" w:space="0" w:color="auto"/>
            </w:tcBorders>
            <w:shd w:val="clear" w:color="auto" w:fill="auto"/>
          </w:tcPr>
          <w:p w14:paraId="4D76135C" w14:textId="77777777" w:rsidR="00004E2D" w:rsidRPr="00EF5447" w:rsidRDefault="00004E2D" w:rsidP="00004E2D">
            <w:pPr>
              <w:pStyle w:val="TAC"/>
              <w:rPr>
                <w:rFonts w:eastAsia="MS Mincho"/>
              </w:rPr>
            </w:pPr>
          </w:p>
        </w:tc>
        <w:tc>
          <w:tcPr>
            <w:tcW w:w="563" w:type="pct"/>
            <w:shd w:val="clear" w:color="auto" w:fill="auto"/>
          </w:tcPr>
          <w:p w14:paraId="45D18F5B" w14:textId="77777777" w:rsidR="00004E2D" w:rsidRPr="00EF5447" w:rsidRDefault="00004E2D" w:rsidP="00004E2D">
            <w:pPr>
              <w:pStyle w:val="TAC"/>
              <w:rPr>
                <w:rFonts w:cs="Arial"/>
                <w:color w:val="000000"/>
                <w:szCs w:val="18"/>
              </w:rPr>
            </w:pPr>
            <w:r w:rsidRPr="00EF5447">
              <w:t>n12</w:t>
            </w:r>
          </w:p>
        </w:tc>
        <w:tc>
          <w:tcPr>
            <w:tcW w:w="588" w:type="pct"/>
            <w:shd w:val="clear" w:color="auto" w:fill="auto"/>
            <w:noWrap/>
          </w:tcPr>
          <w:p w14:paraId="13757538" w14:textId="77777777" w:rsidR="00004E2D" w:rsidRPr="00EF5447" w:rsidRDefault="00004E2D" w:rsidP="00004E2D">
            <w:pPr>
              <w:pStyle w:val="TAC"/>
              <w:rPr>
                <w:rFonts w:cs="Arial"/>
                <w:color w:val="000000"/>
                <w:szCs w:val="18"/>
              </w:rPr>
            </w:pPr>
            <w:r w:rsidRPr="00EF5447">
              <w:t>705.5</w:t>
            </w:r>
          </w:p>
        </w:tc>
        <w:tc>
          <w:tcPr>
            <w:tcW w:w="503" w:type="pct"/>
            <w:shd w:val="clear" w:color="auto" w:fill="auto"/>
            <w:noWrap/>
          </w:tcPr>
          <w:p w14:paraId="1C1EB30C" w14:textId="77777777" w:rsidR="00004E2D" w:rsidRPr="00EF5447" w:rsidRDefault="00004E2D" w:rsidP="00004E2D">
            <w:pPr>
              <w:pStyle w:val="TAC"/>
              <w:rPr>
                <w:rFonts w:cs="Arial"/>
                <w:color w:val="000000"/>
                <w:szCs w:val="18"/>
                <w:lang w:eastAsia="zh-TW"/>
              </w:rPr>
            </w:pPr>
            <w:r w:rsidRPr="00EF5447">
              <w:t>5</w:t>
            </w:r>
          </w:p>
        </w:tc>
        <w:tc>
          <w:tcPr>
            <w:tcW w:w="395" w:type="pct"/>
            <w:shd w:val="clear" w:color="auto" w:fill="auto"/>
            <w:noWrap/>
          </w:tcPr>
          <w:p w14:paraId="60C794B2" w14:textId="77777777" w:rsidR="00004E2D" w:rsidRPr="00EF5447" w:rsidRDefault="00004E2D" w:rsidP="00004E2D">
            <w:pPr>
              <w:pStyle w:val="TAC"/>
              <w:rPr>
                <w:rFonts w:cs="Arial"/>
                <w:color w:val="000000"/>
                <w:szCs w:val="18"/>
                <w:lang w:eastAsia="zh-TW"/>
              </w:rPr>
            </w:pPr>
            <w:r w:rsidRPr="00EF5447">
              <w:t>25</w:t>
            </w:r>
          </w:p>
        </w:tc>
        <w:tc>
          <w:tcPr>
            <w:tcW w:w="616" w:type="pct"/>
            <w:shd w:val="clear" w:color="auto" w:fill="auto"/>
            <w:noWrap/>
          </w:tcPr>
          <w:p w14:paraId="63A0597D" w14:textId="77777777" w:rsidR="00004E2D" w:rsidRPr="00EF5447" w:rsidRDefault="00004E2D" w:rsidP="00004E2D">
            <w:pPr>
              <w:pStyle w:val="TAC"/>
              <w:rPr>
                <w:rFonts w:cs="Arial"/>
                <w:color w:val="000000"/>
                <w:szCs w:val="18"/>
              </w:rPr>
            </w:pPr>
            <w:r w:rsidRPr="00EF5447">
              <w:t>735.5</w:t>
            </w:r>
          </w:p>
        </w:tc>
        <w:tc>
          <w:tcPr>
            <w:tcW w:w="478" w:type="pct"/>
            <w:shd w:val="clear" w:color="auto" w:fill="auto"/>
            <w:noWrap/>
          </w:tcPr>
          <w:p w14:paraId="1995EEAC" w14:textId="77777777" w:rsidR="00004E2D" w:rsidRPr="00EF5447" w:rsidRDefault="00004E2D" w:rsidP="00004E2D">
            <w:pPr>
              <w:pStyle w:val="TAC"/>
              <w:rPr>
                <w:rFonts w:cs="Arial"/>
                <w:color w:val="000000"/>
                <w:szCs w:val="18"/>
                <w:lang w:eastAsia="zh-TW"/>
              </w:rPr>
            </w:pPr>
            <w:r w:rsidRPr="00EF5447">
              <w:t>5.5</w:t>
            </w:r>
          </w:p>
        </w:tc>
        <w:tc>
          <w:tcPr>
            <w:tcW w:w="491" w:type="pct"/>
          </w:tcPr>
          <w:p w14:paraId="27F2034B" w14:textId="77777777" w:rsidR="00004E2D" w:rsidRPr="00EF5447" w:rsidRDefault="00004E2D" w:rsidP="00004E2D">
            <w:pPr>
              <w:pStyle w:val="TAC"/>
              <w:rPr>
                <w:rFonts w:cs="Arial"/>
                <w:color w:val="000000"/>
                <w:szCs w:val="18"/>
                <w:lang w:eastAsia="zh-TW"/>
              </w:rPr>
            </w:pPr>
            <w:r w:rsidRPr="00EF5447">
              <w:t>IMD5</w:t>
            </w:r>
          </w:p>
        </w:tc>
      </w:tr>
      <w:tr w:rsidR="00004E2D" w:rsidRPr="00EF5447" w14:paraId="425422BD" w14:textId="77777777" w:rsidTr="00311125">
        <w:trPr>
          <w:trHeight w:val="187"/>
          <w:jc w:val="center"/>
        </w:trPr>
        <w:tc>
          <w:tcPr>
            <w:tcW w:w="1366" w:type="pct"/>
            <w:tcBorders>
              <w:top w:val="nil"/>
              <w:bottom w:val="nil"/>
            </w:tcBorders>
            <w:shd w:val="clear" w:color="auto" w:fill="auto"/>
          </w:tcPr>
          <w:p w14:paraId="4A734AD0" w14:textId="77777777" w:rsidR="00004E2D" w:rsidRPr="00EF5447" w:rsidRDefault="00004E2D" w:rsidP="00004E2D">
            <w:pPr>
              <w:pStyle w:val="TAC"/>
              <w:rPr>
                <w:lang w:eastAsia="zh-TW"/>
              </w:rPr>
            </w:pPr>
            <w:r w:rsidRPr="00EF5447">
              <w:t>DC_48</w:t>
            </w:r>
            <w:r w:rsidRPr="00EF5447">
              <w:rPr>
                <w:lang w:eastAsia="zh-TW"/>
              </w:rPr>
              <w:t>A</w:t>
            </w:r>
            <w:r w:rsidRPr="00EF5447">
              <w:t>_n25</w:t>
            </w:r>
            <w:r w:rsidRPr="00EF5447">
              <w:rPr>
                <w:lang w:eastAsia="zh-TW"/>
              </w:rPr>
              <w:t>A</w:t>
            </w:r>
          </w:p>
          <w:p w14:paraId="4409EFB8" w14:textId="77777777" w:rsidR="00004E2D" w:rsidRPr="00EF5447" w:rsidRDefault="00004E2D" w:rsidP="00004E2D">
            <w:pPr>
              <w:pStyle w:val="TAC"/>
              <w:rPr>
                <w:lang w:eastAsia="zh-TW"/>
              </w:rPr>
            </w:pPr>
            <w:r w:rsidRPr="00EF5447">
              <w:t>DC_48</w:t>
            </w:r>
            <w:r w:rsidRPr="00EF5447">
              <w:rPr>
                <w:lang w:eastAsia="zh-TW"/>
              </w:rPr>
              <w:t>C</w:t>
            </w:r>
            <w:r w:rsidRPr="00EF5447">
              <w:t>_n25</w:t>
            </w:r>
            <w:r w:rsidRPr="00EF5447">
              <w:rPr>
                <w:lang w:eastAsia="zh-TW"/>
              </w:rPr>
              <w:t>A</w:t>
            </w:r>
          </w:p>
          <w:p w14:paraId="4C3E3DBC" w14:textId="77777777" w:rsidR="00004E2D" w:rsidRPr="00EF5447" w:rsidRDefault="00004E2D" w:rsidP="00004E2D">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0AD3319D" w14:textId="77777777" w:rsidR="00004E2D" w:rsidRPr="00EF5447" w:rsidRDefault="00004E2D" w:rsidP="00004E2D">
            <w:pPr>
              <w:pStyle w:val="TAC"/>
            </w:pPr>
            <w:r w:rsidRPr="00EF5447">
              <w:rPr>
                <w:rFonts w:cs="Arial"/>
                <w:color w:val="000000"/>
                <w:szCs w:val="18"/>
              </w:rPr>
              <w:t>48</w:t>
            </w:r>
          </w:p>
        </w:tc>
        <w:tc>
          <w:tcPr>
            <w:tcW w:w="588" w:type="pct"/>
            <w:shd w:val="clear" w:color="auto" w:fill="auto"/>
            <w:noWrap/>
          </w:tcPr>
          <w:p w14:paraId="6322FF1E" w14:textId="77777777" w:rsidR="00004E2D" w:rsidRPr="00EF5447" w:rsidRDefault="00004E2D" w:rsidP="00004E2D">
            <w:pPr>
              <w:pStyle w:val="TAC"/>
            </w:pPr>
            <w:r w:rsidRPr="00EF5447">
              <w:rPr>
                <w:rFonts w:cs="Arial"/>
                <w:color w:val="000000"/>
                <w:szCs w:val="18"/>
              </w:rPr>
              <w:t>3625</w:t>
            </w:r>
          </w:p>
        </w:tc>
        <w:tc>
          <w:tcPr>
            <w:tcW w:w="503" w:type="pct"/>
            <w:shd w:val="clear" w:color="auto" w:fill="auto"/>
            <w:noWrap/>
          </w:tcPr>
          <w:p w14:paraId="50A20CBF" w14:textId="77777777" w:rsidR="00004E2D" w:rsidRPr="00EF5447" w:rsidRDefault="00004E2D" w:rsidP="00004E2D">
            <w:pPr>
              <w:pStyle w:val="TAC"/>
            </w:pPr>
            <w:r w:rsidRPr="00EF5447">
              <w:rPr>
                <w:rFonts w:cs="Arial"/>
                <w:color w:val="000000"/>
                <w:szCs w:val="18"/>
                <w:lang w:eastAsia="zh-TW"/>
              </w:rPr>
              <w:t>20</w:t>
            </w:r>
          </w:p>
        </w:tc>
        <w:tc>
          <w:tcPr>
            <w:tcW w:w="395" w:type="pct"/>
            <w:shd w:val="clear" w:color="auto" w:fill="auto"/>
            <w:noWrap/>
          </w:tcPr>
          <w:p w14:paraId="73CFD5F9" w14:textId="77777777" w:rsidR="00004E2D" w:rsidRPr="00EF5447" w:rsidRDefault="00004E2D" w:rsidP="00004E2D">
            <w:pPr>
              <w:pStyle w:val="TAC"/>
            </w:pPr>
            <w:r w:rsidRPr="00EF5447">
              <w:rPr>
                <w:rFonts w:cs="Arial"/>
                <w:color w:val="000000"/>
                <w:szCs w:val="18"/>
                <w:lang w:eastAsia="zh-TW"/>
              </w:rPr>
              <w:t>100</w:t>
            </w:r>
          </w:p>
        </w:tc>
        <w:tc>
          <w:tcPr>
            <w:tcW w:w="616" w:type="pct"/>
            <w:shd w:val="clear" w:color="auto" w:fill="auto"/>
            <w:noWrap/>
          </w:tcPr>
          <w:p w14:paraId="0750A274" w14:textId="77777777" w:rsidR="00004E2D" w:rsidRPr="00EF5447" w:rsidRDefault="00004E2D" w:rsidP="00004E2D">
            <w:pPr>
              <w:pStyle w:val="TAC"/>
            </w:pPr>
            <w:r w:rsidRPr="00EF5447">
              <w:rPr>
                <w:rFonts w:cs="Arial"/>
                <w:color w:val="000000"/>
                <w:szCs w:val="18"/>
              </w:rPr>
              <w:t>3625</w:t>
            </w:r>
          </w:p>
        </w:tc>
        <w:tc>
          <w:tcPr>
            <w:tcW w:w="478" w:type="pct"/>
            <w:shd w:val="clear" w:color="auto" w:fill="auto"/>
            <w:noWrap/>
          </w:tcPr>
          <w:p w14:paraId="3B74EC52" w14:textId="77777777" w:rsidR="00004E2D" w:rsidRPr="00EF5447" w:rsidRDefault="00004E2D" w:rsidP="00004E2D">
            <w:pPr>
              <w:pStyle w:val="TAC"/>
            </w:pPr>
            <w:r w:rsidRPr="00EF5447">
              <w:rPr>
                <w:rFonts w:cs="Arial"/>
                <w:color w:val="000000"/>
                <w:szCs w:val="18"/>
                <w:lang w:eastAsia="zh-TW"/>
              </w:rPr>
              <w:t>N/A</w:t>
            </w:r>
          </w:p>
        </w:tc>
        <w:tc>
          <w:tcPr>
            <w:tcW w:w="491" w:type="pct"/>
          </w:tcPr>
          <w:p w14:paraId="0F9AD7C4" w14:textId="77777777" w:rsidR="00004E2D" w:rsidRPr="00EF5447" w:rsidRDefault="00004E2D" w:rsidP="00004E2D">
            <w:pPr>
              <w:pStyle w:val="TAC"/>
            </w:pPr>
            <w:r w:rsidRPr="00EF5447">
              <w:rPr>
                <w:rFonts w:cs="Arial"/>
                <w:color w:val="000000"/>
                <w:szCs w:val="18"/>
                <w:lang w:eastAsia="zh-TW"/>
              </w:rPr>
              <w:t>N/A</w:t>
            </w:r>
          </w:p>
        </w:tc>
      </w:tr>
      <w:tr w:rsidR="00004E2D" w:rsidRPr="00EF5447" w14:paraId="0FF7553B" w14:textId="77777777" w:rsidTr="00311125">
        <w:trPr>
          <w:trHeight w:val="187"/>
          <w:jc w:val="center"/>
        </w:trPr>
        <w:tc>
          <w:tcPr>
            <w:tcW w:w="1366" w:type="pct"/>
            <w:tcBorders>
              <w:top w:val="nil"/>
              <w:bottom w:val="single" w:sz="4" w:space="0" w:color="auto"/>
            </w:tcBorders>
            <w:shd w:val="clear" w:color="auto" w:fill="auto"/>
          </w:tcPr>
          <w:p w14:paraId="30C590C4" w14:textId="77777777" w:rsidR="00004E2D" w:rsidRPr="00EF5447" w:rsidRDefault="00004E2D" w:rsidP="00004E2D">
            <w:pPr>
              <w:pStyle w:val="TAC"/>
            </w:pPr>
          </w:p>
        </w:tc>
        <w:tc>
          <w:tcPr>
            <w:tcW w:w="563" w:type="pct"/>
            <w:shd w:val="clear" w:color="auto" w:fill="auto"/>
          </w:tcPr>
          <w:p w14:paraId="264F7C75" w14:textId="77777777" w:rsidR="00004E2D" w:rsidRPr="00EF5447" w:rsidRDefault="00004E2D" w:rsidP="00004E2D">
            <w:pPr>
              <w:pStyle w:val="TAC"/>
            </w:pPr>
            <w:r w:rsidRPr="00EF5447">
              <w:rPr>
                <w:lang w:eastAsia="zh-TW"/>
              </w:rPr>
              <w:t>n25</w:t>
            </w:r>
          </w:p>
        </w:tc>
        <w:tc>
          <w:tcPr>
            <w:tcW w:w="588" w:type="pct"/>
            <w:shd w:val="clear" w:color="auto" w:fill="auto"/>
            <w:noWrap/>
          </w:tcPr>
          <w:p w14:paraId="52665265" w14:textId="77777777" w:rsidR="00004E2D" w:rsidRPr="00EF5447" w:rsidRDefault="00004E2D" w:rsidP="00004E2D">
            <w:pPr>
              <w:pStyle w:val="TAC"/>
            </w:pPr>
            <w:r w:rsidRPr="00EF5447">
              <w:rPr>
                <w:rFonts w:cs="Arial"/>
              </w:rPr>
              <w:t>1852.5</w:t>
            </w:r>
          </w:p>
        </w:tc>
        <w:tc>
          <w:tcPr>
            <w:tcW w:w="503" w:type="pct"/>
            <w:shd w:val="clear" w:color="auto" w:fill="auto"/>
            <w:noWrap/>
          </w:tcPr>
          <w:p w14:paraId="3A73C7E1" w14:textId="77777777" w:rsidR="00004E2D" w:rsidRPr="00EF5447" w:rsidRDefault="00004E2D" w:rsidP="00004E2D">
            <w:pPr>
              <w:pStyle w:val="TAC"/>
            </w:pPr>
            <w:r w:rsidRPr="00EF5447">
              <w:rPr>
                <w:rFonts w:cs="Arial"/>
              </w:rPr>
              <w:t>5</w:t>
            </w:r>
          </w:p>
        </w:tc>
        <w:tc>
          <w:tcPr>
            <w:tcW w:w="395" w:type="pct"/>
            <w:shd w:val="clear" w:color="auto" w:fill="auto"/>
            <w:noWrap/>
          </w:tcPr>
          <w:p w14:paraId="06C7DEC1" w14:textId="77777777" w:rsidR="00004E2D" w:rsidRPr="00EF5447" w:rsidRDefault="00004E2D" w:rsidP="00004E2D">
            <w:pPr>
              <w:pStyle w:val="TAC"/>
            </w:pPr>
            <w:r w:rsidRPr="00EF5447">
              <w:rPr>
                <w:rFonts w:cs="Arial"/>
              </w:rPr>
              <w:t>25</w:t>
            </w:r>
          </w:p>
        </w:tc>
        <w:tc>
          <w:tcPr>
            <w:tcW w:w="616" w:type="pct"/>
            <w:shd w:val="clear" w:color="auto" w:fill="auto"/>
            <w:noWrap/>
          </w:tcPr>
          <w:p w14:paraId="3CB947B0" w14:textId="77777777" w:rsidR="00004E2D" w:rsidRPr="00EF5447" w:rsidRDefault="00004E2D" w:rsidP="00004E2D">
            <w:pPr>
              <w:pStyle w:val="TAC"/>
            </w:pPr>
            <w:r w:rsidRPr="00EF5447">
              <w:rPr>
                <w:rFonts w:eastAsia="Times New Roman"/>
              </w:rPr>
              <w:t>1932.5</w:t>
            </w:r>
          </w:p>
        </w:tc>
        <w:tc>
          <w:tcPr>
            <w:tcW w:w="478" w:type="pct"/>
            <w:shd w:val="clear" w:color="auto" w:fill="auto"/>
            <w:noWrap/>
          </w:tcPr>
          <w:p w14:paraId="2AFFFFE8" w14:textId="77777777" w:rsidR="00004E2D" w:rsidRPr="00EF5447" w:rsidRDefault="00004E2D" w:rsidP="00004E2D">
            <w:pPr>
              <w:pStyle w:val="TAC"/>
            </w:pPr>
            <w:r w:rsidRPr="00EF5447">
              <w:rPr>
                <w:lang w:eastAsia="zh-TW"/>
              </w:rPr>
              <w:t>12</w:t>
            </w:r>
          </w:p>
        </w:tc>
        <w:tc>
          <w:tcPr>
            <w:tcW w:w="491" w:type="pct"/>
          </w:tcPr>
          <w:p w14:paraId="3A09405F" w14:textId="77777777" w:rsidR="00004E2D" w:rsidRPr="00EF5447" w:rsidRDefault="00004E2D" w:rsidP="00004E2D">
            <w:pPr>
              <w:pStyle w:val="TAC"/>
            </w:pPr>
            <w:r w:rsidRPr="00EF5447">
              <w:rPr>
                <w:lang w:eastAsia="zh-TW"/>
              </w:rPr>
              <w:t>IMD4</w:t>
            </w:r>
          </w:p>
        </w:tc>
      </w:tr>
      <w:tr w:rsidR="00004E2D" w:rsidRPr="00EF5447" w14:paraId="29D5D89A" w14:textId="77777777" w:rsidTr="00311125">
        <w:trPr>
          <w:trHeight w:val="187"/>
          <w:jc w:val="center"/>
        </w:trPr>
        <w:tc>
          <w:tcPr>
            <w:tcW w:w="1366" w:type="pct"/>
            <w:tcBorders>
              <w:bottom w:val="nil"/>
            </w:tcBorders>
            <w:shd w:val="clear" w:color="auto" w:fill="auto"/>
          </w:tcPr>
          <w:p w14:paraId="1E8D6E4F" w14:textId="77777777" w:rsidR="00004E2D" w:rsidRPr="00EF5447" w:rsidRDefault="00004E2D" w:rsidP="00004E2D">
            <w:pPr>
              <w:pStyle w:val="TAC"/>
              <w:rPr>
                <w:lang w:eastAsia="zh-TW"/>
              </w:rPr>
            </w:pPr>
            <w:r w:rsidRPr="00EF5447">
              <w:t>DC_48</w:t>
            </w:r>
            <w:r w:rsidRPr="00EF5447">
              <w:rPr>
                <w:lang w:eastAsia="zh-TW"/>
              </w:rPr>
              <w:t>A</w:t>
            </w:r>
            <w:r w:rsidRPr="00EF5447">
              <w:t>_n66</w:t>
            </w:r>
            <w:r w:rsidRPr="00EF5447">
              <w:rPr>
                <w:lang w:eastAsia="zh-TW"/>
              </w:rPr>
              <w:t>A</w:t>
            </w:r>
          </w:p>
          <w:p w14:paraId="32CD972E" w14:textId="77777777" w:rsidR="00004E2D" w:rsidRPr="00EF5447" w:rsidRDefault="00004E2D" w:rsidP="00004E2D">
            <w:pPr>
              <w:pStyle w:val="TAC"/>
              <w:rPr>
                <w:szCs w:val="18"/>
                <w:lang w:eastAsia="zh-CN"/>
              </w:rPr>
            </w:pPr>
            <w:r w:rsidRPr="00EF5447">
              <w:rPr>
                <w:szCs w:val="18"/>
                <w:lang w:eastAsia="fi-FI"/>
              </w:rPr>
              <w:t>DC_48</w:t>
            </w:r>
            <w:r w:rsidRPr="00EF5447">
              <w:rPr>
                <w:szCs w:val="18"/>
                <w:lang w:eastAsia="zh-CN"/>
              </w:rPr>
              <w:t>C_n66A</w:t>
            </w:r>
          </w:p>
          <w:p w14:paraId="142D8852" w14:textId="77777777" w:rsidR="00004E2D" w:rsidRPr="00EF5447" w:rsidRDefault="00004E2D" w:rsidP="00004E2D">
            <w:pPr>
              <w:pStyle w:val="TAC"/>
            </w:pPr>
            <w:r w:rsidRPr="00EF5447">
              <w:rPr>
                <w:szCs w:val="18"/>
                <w:lang w:eastAsia="fi-FI"/>
              </w:rPr>
              <w:t>DC_48</w:t>
            </w:r>
            <w:r w:rsidRPr="00EF5447">
              <w:rPr>
                <w:szCs w:val="18"/>
                <w:lang w:eastAsia="zh-CN"/>
              </w:rPr>
              <w:t>D_n66A</w:t>
            </w:r>
          </w:p>
        </w:tc>
        <w:tc>
          <w:tcPr>
            <w:tcW w:w="563" w:type="pct"/>
            <w:shd w:val="clear" w:color="auto" w:fill="auto"/>
          </w:tcPr>
          <w:p w14:paraId="31D365A4" w14:textId="77777777" w:rsidR="00004E2D" w:rsidRPr="00EF5447" w:rsidRDefault="00004E2D" w:rsidP="00004E2D">
            <w:pPr>
              <w:pStyle w:val="TAC"/>
            </w:pPr>
            <w:r w:rsidRPr="00EF5447">
              <w:rPr>
                <w:rFonts w:cs="Arial"/>
                <w:color w:val="000000"/>
                <w:szCs w:val="18"/>
              </w:rPr>
              <w:t>48</w:t>
            </w:r>
          </w:p>
        </w:tc>
        <w:tc>
          <w:tcPr>
            <w:tcW w:w="588" w:type="pct"/>
            <w:shd w:val="clear" w:color="auto" w:fill="auto"/>
            <w:noWrap/>
          </w:tcPr>
          <w:p w14:paraId="15EF12BB" w14:textId="77777777" w:rsidR="00004E2D" w:rsidRPr="00EF5447" w:rsidRDefault="00004E2D" w:rsidP="00004E2D">
            <w:pPr>
              <w:pStyle w:val="TAC"/>
              <w:rPr>
                <w:lang w:eastAsia="ko-KR"/>
              </w:rPr>
            </w:pPr>
            <w:r w:rsidRPr="00EF5447">
              <w:rPr>
                <w:rFonts w:cs="Arial"/>
                <w:color w:val="000000"/>
                <w:szCs w:val="18"/>
              </w:rPr>
              <w:t>3630</w:t>
            </w:r>
          </w:p>
        </w:tc>
        <w:tc>
          <w:tcPr>
            <w:tcW w:w="503" w:type="pct"/>
            <w:shd w:val="clear" w:color="auto" w:fill="auto"/>
            <w:noWrap/>
          </w:tcPr>
          <w:p w14:paraId="0FAE54B9" w14:textId="77777777" w:rsidR="00004E2D" w:rsidRPr="00EF5447" w:rsidRDefault="00004E2D" w:rsidP="00004E2D">
            <w:pPr>
              <w:pStyle w:val="TAC"/>
              <w:rPr>
                <w:lang w:eastAsia="ko-KR"/>
              </w:rPr>
            </w:pPr>
            <w:r w:rsidRPr="00EF5447">
              <w:rPr>
                <w:rFonts w:cs="Arial"/>
                <w:color w:val="000000"/>
                <w:szCs w:val="18"/>
                <w:lang w:eastAsia="zh-TW"/>
              </w:rPr>
              <w:t>20</w:t>
            </w:r>
          </w:p>
        </w:tc>
        <w:tc>
          <w:tcPr>
            <w:tcW w:w="395" w:type="pct"/>
            <w:shd w:val="clear" w:color="auto" w:fill="auto"/>
            <w:noWrap/>
          </w:tcPr>
          <w:p w14:paraId="2DF4E6F2" w14:textId="77777777" w:rsidR="00004E2D" w:rsidRPr="00EF5447" w:rsidRDefault="00004E2D" w:rsidP="00004E2D">
            <w:pPr>
              <w:pStyle w:val="TAC"/>
              <w:rPr>
                <w:lang w:eastAsia="ko-KR"/>
              </w:rPr>
            </w:pPr>
            <w:r w:rsidRPr="00EF5447">
              <w:rPr>
                <w:rFonts w:cs="Arial"/>
                <w:color w:val="000000"/>
                <w:szCs w:val="18"/>
                <w:lang w:eastAsia="zh-TW"/>
              </w:rPr>
              <w:t>100</w:t>
            </w:r>
          </w:p>
        </w:tc>
        <w:tc>
          <w:tcPr>
            <w:tcW w:w="616" w:type="pct"/>
            <w:shd w:val="clear" w:color="auto" w:fill="auto"/>
            <w:noWrap/>
          </w:tcPr>
          <w:p w14:paraId="274C8C0F" w14:textId="77777777" w:rsidR="00004E2D" w:rsidRPr="00EF5447" w:rsidRDefault="00004E2D" w:rsidP="00004E2D">
            <w:pPr>
              <w:pStyle w:val="TAC"/>
              <w:rPr>
                <w:lang w:eastAsia="ko-KR"/>
              </w:rPr>
            </w:pPr>
            <w:r w:rsidRPr="00EF5447">
              <w:rPr>
                <w:rFonts w:cs="Arial"/>
                <w:color w:val="000000"/>
                <w:szCs w:val="18"/>
              </w:rPr>
              <w:t>3630</w:t>
            </w:r>
          </w:p>
        </w:tc>
        <w:tc>
          <w:tcPr>
            <w:tcW w:w="478" w:type="pct"/>
            <w:shd w:val="clear" w:color="auto" w:fill="auto"/>
            <w:noWrap/>
          </w:tcPr>
          <w:p w14:paraId="3EA5F37E" w14:textId="77777777" w:rsidR="00004E2D" w:rsidRPr="00EF5447" w:rsidRDefault="00004E2D" w:rsidP="00004E2D">
            <w:pPr>
              <w:pStyle w:val="TAC"/>
              <w:rPr>
                <w:lang w:eastAsia="ko-KR"/>
              </w:rPr>
            </w:pPr>
            <w:r w:rsidRPr="00EF5447">
              <w:rPr>
                <w:rFonts w:cs="Arial"/>
                <w:color w:val="000000"/>
                <w:szCs w:val="18"/>
                <w:lang w:eastAsia="zh-TW"/>
              </w:rPr>
              <w:t>N/A</w:t>
            </w:r>
          </w:p>
        </w:tc>
        <w:tc>
          <w:tcPr>
            <w:tcW w:w="491" w:type="pct"/>
          </w:tcPr>
          <w:p w14:paraId="7F7AECA8" w14:textId="77777777" w:rsidR="00004E2D" w:rsidRPr="00EF5447" w:rsidRDefault="00004E2D" w:rsidP="00004E2D">
            <w:pPr>
              <w:pStyle w:val="TAC"/>
            </w:pPr>
            <w:r w:rsidRPr="00EF5447">
              <w:rPr>
                <w:rFonts w:cs="Arial"/>
                <w:color w:val="000000"/>
                <w:szCs w:val="18"/>
                <w:lang w:eastAsia="zh-TW"/>
              </w:rPr>
              <w:t>N/A</w:t>
            </w:r>
          </w:p>
        </w:tc>
      </w:tr>
      <w:tr w:rsidR="00004E2D" w:rsidRPr="00EF5447" w14:paraId="2AD367AA" w14:textId="77777777" w:rsidTr="00311125">
        <w:trPr>
          <w:trHeight w:val="187"/>
          <w:jc w:val="center"/>
        </w:trPr>
        <w:tc>
          <w:tcPr>
            <w:tcW w:w="1366" w:type="pct"/>
            <w:tcBorders>
              <w:top w:val="nil"/>
              <w:bottom w:val="single" w:sz="4" w:space="0" w:color="auto"/>
            </w:tcBorders>
            <w:shd w:val="clear" w:color="auto" w:fill="auto"/>
          </w:tcPr>
          <w:p w14:paraId="0BE35142" w14:textId="77777777" w:rsidR="00004E2D" w:rsidRPr="00EF5447" w:rsidRDefault="00004E2D" w:rsidP="00004E2D">
            <w:pPr>
              <w:pStyle w:val="TAC"/>
            </w:pPr>
          </w:p>
        </w:tc>
        <w:tc>
          <w:tcPr>
            <w:tcW w:w="563" w:type="pct"/>
            <w:shd w:val="clear" w:color="auto" w:fill="auto"/>
          </w:tcPr>
          <w:p w14:paraId="2AB10521" w14:textId="77777777" w:rsidR="00004E2D" w:rsidRPr="00EF5447" w:rsidRDefault="00004E2D" w:rsidP="00004E2D">
            <w:pPr>
              <w:pStyle w:val="TAC"/>
            </w:pPr>
            <w:r w:rsidRPr="00EF5447">
              <w:rPr>
                <w:lang w:eastAsia="zh-TW"/>
              </w:rPr>
              <w:t>n66</w:t>
            </w:r>
          </w:p>
        </w:tc>
        <w:tc>
          <w:tcPr>
            <w:tcW w:w="588" w:type="pct"/>
            <w:shd w:val="clear" w:color="auto" w:fill="auto"/>
            <w:noWrap/>
          </w:tcPr>
          <w:p w14:paraId="641E86A6" w14:textId="77777777" w:rsidR="00004E2D" w:rsidRPr="00EF5447" w:rsidRDefault="00004E2D" w:rsidP="00004E2D">
            <w:pPr>
              <w:pStyle w:val="TAC"/>
              <w:rPr>
                <w:lang w:eastAsia="ko-KR"/>
              </w:rPr>
            </w:pPr>
            <w:r w:rsidRPr="00EF5447">
              <w:t>1715</w:t>
            </w:r>
          </w:p>
        </w:tc>
        <w:tc>
          <w:tcPr>
            <w:tcW w:w="503" w:type="pct"/>
            <w:shd w:val="clear" w:color="auto" w:fill="auto"/>
            <w:noWrap/>
          </w:tcPr>
          <w:p w14:paraId="022068F9" w14:textId="77777777" w:rsidR="00004E2D" w:rsidRPr="00EF5447" w:rsidRDefault="00004E2D" w:rsidP="00004E2D">
            <w:pPr>
              <w:pStyle w:val="TAC"/>
              <w:rPr>
                <w:lang w:eastAsia="ko-KR"/>
              </w:rPr>
            </w:pPr>
            <w:r w:rsidRPr="00EF5447">
              <w:t>5</w:t>
            </w:r>
          </w:p>
        </w:tc>
        <w:tc>
          <w:tcPr>
            <w:tcW w:w="395" w:type="pct"/>
            <w:shd w:val="clear" w:color="auto" w:fill="auto"/>
            <w:noWrap/>
          </w:tcPr>
          <w:p w14:paraId="3067C3B1" w14:textId="77777777" w:rsidR="00004E2D" w:rsidRPr="00EF5447" w:rsidRDefault="00004E2D" w:rsidP="00004E2D">
            <w:pPr>
              <w:pStyle w:val="TAC"/>
              <w:rPr>
                <w:lang w:eastAsia="ko-KR"/>
              </w:rPr>
            </w:pPr>
            <w:r w:rsidRPr="00EF5447">
              <w:t>25</w:t>
            </w:r>
          </w:p>
        </w:tc>
        <w:tc>
          <w:tcPr>
            <w:tcW w:w="616" w:type="pct"/>
            <w:shd w:val="clear" w:color="auto" w:fill="auto"/>
            <w:noWrap/>
          </w:tcPr>
          <w:p w14:paraId="17CB2FBA" w14:textId="77777777" w:rsidR="00004E2D" w:rsidRPr="00EF5447" w:rsidRDefault="00004E2D" w:rsidP="00004E2D">
            <w:pPr>
              <w:pStyle w:val="TAC"/>
              <w:rPr>
                <w:lang w:eastAsia="ko-KR"/>
              </w:rPr>
            </w:pPr>
            <w:r w:rsidRPr="00EF5447">
              <w:t>2115</w:t>
            </w:r>
          </w:p>
        </w:tc>
        <w:tc>
          <w:tcPr>
            <w:tcW w:w="478" w:type="pct"/>
            <w:shd w:val="clear" w:color="auto" w:fill="auto"/>
            <w:noWrap/>
          </w:tcPr>
          <w:p w14:paraId="68F2B58E" w14:textId="77777777" w:rsidR="00004E2D" w:rsidRPr="00EF5447" w:rsidRDefault="00004E2D" w:rsidP="00004E2D">
            <w:pPr>
              <w:pStyle w:val="TAC"/>
              <w:rPr>
                <w:lang w:eastAsia="ko-KR"/>
              </w:rPr>
            </w:pPr>
            <w:r w:rsidRPr="00EF5447">
              <w:rPr>
                <w:lang w:eastAsia="zh-TW"/>
              </w:rPr>
              <w:t>4</w:t>
            </w:r>
          </w:p>
        </w:tc>
        <w:tc>
          <w:tcPr>
            <w:tcW w:w="491" w:type="pct"/>
          </w:tcPr>
          <w:p w14:paraId="422BF143" w14:textId="77777777" w:rsidR="00004E2D" w:rsidRPr="00EF5447" w:rsidRDefault="00004E2D" w:rsidP="00004E2D">
            <w:pPr>
              <w:pStyle w:val="TAC"/>
            </w:pPr>
            <w:r w:rsidRPr="00EF5447">
              <w:rPr>
                <w:lang w:eastAsia="zh-TW"/>
              </w:rPr>
              <w:t>IMD5</w:t>
            </w:r>
          </w:p>
        </w:tc>
      </w:tr>
      <w:tr w:rsidR="00004E2D" w:rsidRPr="00EF5447" w14:paraId="479231DA" w14:textId="77777777" w:rsidTr="00311125">
        <w:trPr>
          <w:trHeight w:val="187"/>
          <w:jc w:val="center"/>
        </w:trPr>
        <w:tc>
          <w:tcPr>
            <w:tcW w:w="1366" w:type="pct"/>
            <w:tcBorders>
              <w:bottom w:val="nil"/>
            </w:tcBorders>
            <w:shd w:val="clear" w:color="auto" w:fill="auto"/>
          </w:tcPr>
          <w:p w14:paraId="0B3CB3D0" w14:textId="77777777" w:rsidR="00004E2D" w:rsidRPr="00EF5447" w:rsidRDefault="00004E2D" w:rsidP="00004E2D">
            <w:pPr>
              <w:pStyle w:val="TAC"/>
            </w:pPr>
            <w:r w:rsidRPr="00EF5447">
              <w:t>DC_66A_n2A, DC_66A-</w:t>
            </w:r>
            <w:r w:rsidRPr="00EF5447">
              <w:rPr>
                <w:noProof/>
              </w:rPr>
              <w:t>66A_n2A</w:t>
            </w:r>
          </w:p>
        </w:tc>
        <w:tc>
          <w:tcPr>
            <w:tcW w:w="563" w:type="pct"/>
            <w:shd w:val="clear" w:color="auto" w:fill="auto"/>
          </w:tcPr>
          <w:p w14:paraId="32CAD7E1" w14:textId="77777777" w:rsidR="00004E2D" w:rsidRPr="00EF5447" w:rsidRDefault="00004E2D" w:rsidP="00004E2D">
            <w:pPr>
              <w:pStyle w:val="TAC"/>
            </w:pPr>
            <w:r w:rsidRPr="00EF5447">
              <w:t>66</w:t>
            </w:r>
          </w:p>
        </w:tc>
        <w:tc>
          <w:tcPr>
            <w:tcW w:w="588" w:type="pct"/>
            <w:shd w:val="clear" w:color="auto" w:fill="auto"/>
            <w:noWrap/>
          </w:tcPr>
          <w:p w14:paraId="2AC897C0" w14:textId="77777777" w:rsidR="00004E2D" w:rsidRPr="00EF5447" w:rsidRDefault="00004E2D" w:rsidP="00004E2D">
            <w:pPr>
              <w:pStyle w:val="TAC"/>
            </w:pPr>
            <w:r w:rsidRPr="00EF5447">
              <w:rPr>
                <w:lang w:eastAsia="ko-KR"/>
              </w:rPr>
              <w:t>1775</w:t>
            </w:r>
          </w:p>
        </w:tc>
        <w:tc>
          <w:tcPr>
            <w:tcW w:w="503" w:type="pct"/>
            <w:shd w:val="clear" w:color="auto" w:fill="auto"/>
            <w:noWrap/>
          </w:tcPr>
          <w:p w14:paraId="6C725F63" w14:textId="77777777" w:rsidR="00004E2D" w:rsidRPr="00EF5447" w:rsidRDefault="00004E2D" w:rsidP="00004E2D">
            <w:pPr>
              <w:pStyle w:val="TAC"/>
            </w:pPr>
            <w:r w:rsidRPr="00EF5447">
              <w:rPr>
                <w:lang w:eastAsia="ko-KR"/>
              </w:rPr>
              <w:t>5</w:t>
            </w:r>
          </w:p>
        </w:tc>
        <w:tc>
          <w:tcPr>
            <w:tcW w:w="395" w:type="pct"/>
            <w:shd w:val="clear" w:color="auto" w:fill="auto"/>
            <w:noWrap/>
          </w:tcPr>
          <w:p w14:paraId="7AC25378" w14:textId="77777777" w:rsidR="00004E2D" w:rsidRPr="00EF5447" w:rsidRDefault="00004E2D" w:rsidP="00004E2D">
            <w:pPr>
              <w:pStyle w:val="TAC"/>
            </w:pPr>
            <w:r w:rsidRPr="00EF5447">
              <w:rPr>
                <w:lang w:eastAsia="ko-KR"/>
              </w:rPr>
              <w:t>25</w:t>
            </w:r>
          </w:p>
        </w:tc>
        <w:tc>
          <w:tcPr>
            <w:tcW w:w="616" w:type="pct"/>
            <w:shd w:val="clear" w:color="auto" w:fill="auto"/>
            <w:noWrap/>
          </w:tcPr>
          <w:p w14:paraId="0C092233" w14:textId="77777777" w:rsidR="00004E2D" w:rsidRPr="00EF5447" w:rsidRDefault="00004E2D" w:rsidP="00004E2D">
            <w:pPr>
              <w:pStyle w:val="TAC"/>
            </w:pPr>
            <w:r w:rsidRPr="00EF5447">
              <w:rPr>
                <w:lang w:eastAsia="ko-KR"/>
              </w:rPr>
              <w:t>2175</w:t>
            </w:r>
          </w:p>
        </w:tc>
        <w:tc>
          <w:tcPr>
            <w:tcW w:w="478" w:type="pct"/>
            <w:shd w:val="clear" w:color="auto" w:fill="auto"/>
            <w:noWrap/>
          </w:tcPr>
          <w:p w14:paraId="5571BEE4" w14:textId="77777777" w:rsidR="00004E2D" w:rsidRPr="00EF5447" w:rsidRDefault="00004E2D" w:rsidP="00004E2D">
            <w:pPr>
              <w:pStyle w:val="TAC"/>
            </w:pPr>
            <w:r w:rsidRPr="00EF5447">
              <w:rPr>
                <w:lang w:eastAsia="ko-KR"/>
              </w:rPr>
              <w:t>N/A</w:t>
            </w:r>
          </w:p>
        </w:tc>
        <w:tc>
          <w:tcPr>
            <w:tcW w:w="491" w:type="pct"/>
          </w:tcPr>
          <w:p w14:paraId="07B50BCB" w14:textId="77777777" w:rsidR="00004E2D" w:rsidRPr="00EF5447" w:rsidRDefault="00004E2D" w:rsidP="00004E2D">
            <w:pPr>
              <w:pStyle w:val="TAC"/>
            </w:pPr>
            <w:r w:rsidRPr="00EF5447">
              <w:t>N/A</w:t>
            </w:r>
          </w:p>
        </w:tc>
      </w:tr>
      <w:tr w:rsidR="00004E2D" w:rsidRPr="00EF5447" w14:paraId="4E5BB8E1" w14:textId="77777777" w:rsidTr="00311125">
        <w:trPr>
          <w:trHeight w:val="187"/>
          <w:jc w:val="center"/>
        </w:trPr>
        <w:tc>
          <w:tcPr>
            <w:tcW w:w="1366" w:type="pct"/>
            <w:tcBorders>
              <w:top w:val="nil"/>
              <w:bottom w:val="nil"/>
            </w:tcBorders>
            <w:shd w:val="clear" w:color="auto" w:fill="auto"/>
          </w:tcPr>
          <w:p w14:paraId="4E8F607F" w14:textId="77777777" w:rsidR="00004E2D" w:rsidRPr="00EF5447" w:rsidRDefault="00004E2D" w:rsidP="00004E2D">
            <w:pPr>
              <w:pStyle w:val="TAC"/>
            </w:pPr>
          </w:p>
        </w:tc>
        <w:tc>
          <w:tcPr>
            <w:tcW w:w="563" w:type="pct"/>
            <w:shd w:val="clear" w:color="auto" w:fill="auto"/>
          </w:tcPr>
          <w:p w14:paraId="6D75BBFB" w14:textId="77777777" w:rsidR="00004E2D" w:rsidRPr="00EF5447" w:rsidRDefault="00004E2D" w:rsidP="00004E2D">
            <w:pPr>
              <w:pStyle w:val="TAC"/>
            </w:pPr>
            <w:r w:rsidRPr="00EF5447">
              <w:t>n2</w:t>
            </w:r>
          </w:p>
        </w:tc>
        <w:tc>
          <w:tcPr>
            <w:tcW w:w="588" w:type="pct"/>
            <w:shd w:val="clear" w:color="auto" w:fill="auto"/>
            <w:noWrap/>
          </w:tcPr>
          <w:p w14:paraId="58B96FD6" w14:textId="77777777" w:rsidR="00004E2D" w:rsidRPr="00EF5447" w:rsidRDefault="00004E2D" w:rsidP="00004E2D">
            <w:pPr>
              <w:pStyle w:val="TAC"/>
            </w:pPr>
            <w:r w:rsidRPr="00EF5447">
              <w:rPr>
                <w:lang w:eastAsia="ko-KR"/>
              </w:rPr>
              <w:t>1855</w:t>
            </w:r>
          </w:p>
        </w:tc>
        <w:tc>
          <w:tcPr>
            <w:tcW w:w="503" w:type="pct"/>
            <w:shd w:val="clear" w:color="auto" w:fill="auto"/>
            <w:noWrap/>
          </w:tcPr>
          <w:p w14:paraId="5D04550F" w14:textId="77777777" w:rsidR="00004E2D" w:rsidRPr="00EF5447" w:rsidRDefault="00004E2D" w:rsidP="00004E2D">
            <w:pPr>
              <w:pStyle w:val="TAC"/>
            </w:pPr>
            <w:r w:rsidRPr="00EF5447">
              <w:rPr>
                <w:lang w:eastAsia="ko-KR"/>
              </w:rPr>
              <w:t>5</w:t>
            </w:r>
          </w:p>
        </w:tc>
        <w:tc>
          <w:tcPr>
            <w:tcW w:w="395" w:type="pct"/>
            <w:shd w:val="clear" w:color="auto" w:fill="auto"/>
            <w:noWrap/>
          </w:tcPr>
          <w:p w14:paraId="0A400502" w14:textId="77777777" w:rsidR="00004E2D" w:rsidRPr="00EF5447" w:rsidRDefault="00004E2D" w:rsidP="00004E2D">
            <w:pPr>
              <w:pStyle w:val="TAC"/>
            </w:pPr>
            <w:r w:rsidRPr="00EF5447">
              <w:rPr>
                <w:lang w:eastAsia="ko-KR"/>
              </w:rPr>
              <w:t>25</w:t>
            </w:r>
          </w:p>
        </w:tc>
        <w:tc>
          <w:tcPr>
            <w:tcW w:w="616" w:type="pct"/>
            <w:shd w:val="clear" w:color="auto" w:fill="auto"/>
            <w:noWrap/>
          </w:tcPr>
          <w:p w14:paraId="550CC80F" w14:textId="77777777" w:rsidR="00004E2D" w:rsidRPr="00EF5447" w:rsidRDefault="00004E2D" w:rsidP="00004E2D">
            <w:pPr>
              <w:pStyle w:val="TAC"/>
            </w:pPr>
            <w:r w:rsidRPr="00EF5447">
              <w:rPr>
                <w:lang w:eastAsia="ko-KR"/>
              </w:rPr>
              <w:t>1935</w:t>
            </w:r>
          </w:p>
        </w:tc>
        <w:tc>
          <w:tcPr>
            <w:tcW w:w="478" w:type="pct"/>
            <w:shd w:val="clear" w:color="auto" w:fill="auto"/>
            <w:noWrap/>
          </w:tcPr>
          <w:p w14:paraId="6663D957" w14:textId="77777777" w:rsidR="00004E2D" w:rsidRPr="00EF5447" w:rsidRDefault="00004E2D" w:rsidP="00004E2D">
            <w:pPr>
              <w:pStyle w:val="TAC"/>
            </w:pPr>
            <w:r w:rsidRPr="00EF5447">
              <w:rPr>
                <w:lang w:eastAsia="ko-KR"/>
              </w:rPr>
              <w:t>20</w:t>
            </w:r>
          </w:p>
        </w:tc>
        <w:tc>
          <w:tcPr>
            <w:tcW w:w="491" w:type="pct"/>
          </w:tcPr>
          <w:p w14:paraId="1F95BC0B" w14:textId="77777777" w:rsidR="00004E2D" w:rsidRPr="00EF5447" w:rsidRDefault="00004E2D" w:rsidP="00004E2D">
            <w:pPr>
              <w:pStyle w:val="TAC"/>
            </w:pPr>
            <w:r w:rsidRPr="00EF5447">
              <w:t>IMD3</w:t>
            </w:r>
          </w:p>
        </w:tc>
      </w:tr>
      <w:tr w:rsidR="00004E2D" w:rsidRPr="00EF5447" w14:paraId="4DBD2817" w14:textId="77777777" w:rsidTr="00311125">
        <w:trPr>
          <w:trHeight w:val="187"/>
          <w:jc w:val="center"/>
        </w:trPr>
        <w:tc>
          <w:tcPr>
            <w:tcW w:w="1366" w:type="pct"/>
            <w:tcBorders>
              <w:top w:val="nil"/>
              <w:bottom w:val="nil"/>
            </w:tcBorders>
            <w:shd w:val="clear" w:color="auto" w:fill="auto"/>
          </w:tcPr>
          <w:p w14:paraId="2FD06323" w14:textId="77777777" w:rsidR="00004E2D" w:rsidRPr="00EF5447" w:rsidRDefault="00004E2D" w:rsidP="00004E2D">
            <w:pPr>
              <w:pStyle w:val="TAC"/>
            </w:pPr>
          </w:p>
        </w:tc>
        <w:tc>
          <w:tcPr>
            <w:tcW w:w="563" w:type="pct"/>
            <w:shd w:val="clear" w:color="auto" w:fill="auto"/>
          </w:tcPr>
          <w:p w14:paraId="6877EF8F" w14:textId="77777777" w:rsidR="00004E2D" w:rsidRPr="00EF5447" w:rsidRDefault="00004E2D" w:rsidP="00004E2D">
            <w:pPr>
              <w:pStyle w:val="TAC"/>
            </w:pPr>
            <w:r w:rsidRPr="00EF5447">
              <w:t>66</w:t>
            </w:r>
          </w:p>
        </w:tc>
        <w:tc>
          <w:tcPr>
            <w:tcW w:w="588" w:type="pct"/>
            <w:shd w:val="clear" w:color="auto" w:fill="auto"/>
            <w:noWrap/>
          </w:tcPr>
          <w:p w14:paraId="5C2E237B" w14:textId="77777777" w:rsidR="00004E2D" w:rsidRPr="00EF5447" w:rsidRDefault="00004E2D" w:rsidP="00004E2D">
            <w:pPr>
              <w:pStyle w:val="TAC"/>
            </w:pPr>
            <w:r w:rsidRPr="00EF5447">
              <w:rPr>
                <w:lang w:eastAsia="ko-KR"/>
              </w:rPr>
              <w:t>1750</w:t>
            </w:r>
          </w:p>
        </w:tc>
        <w:tc>
          <w:tcPr>
            <w:tcW w:w="503" w:type="pct"/>
            <w:shd w:val="clear" w:color="auto" w:fill="auto"/>
            <w:noWrap/>
          </w:tcPr>
          <w:p w14:paraId="7113FA0D" w14:textId="77777777" w:rsidR="00004E2D" w:rsidRPr="00EF5447" w:rsidRDefault="00004E2D" w:rsidP="00004E2D">
            <w:pPr>
              <w:pStyle w:val="TAC"/>
            </w:pPr>
            <w:r w:rsidRPr="00EF5447">
              <w:rPr>
                <w:lang w:eastAsia="ko-KR"/>
              </w:rPr>
              <w:t>5</w:t>
            </w:r>
          </w:p>
        </w:tc>
        <w:tc>
          <w:tcPr>
            <w:tcW w:w="395" w:type="pct"/>
            <w:shd w:val="clear" w:color="auto" w:fill="auto"/>
            <w:noWrap/>
          </w:tcPr>
          <w:p w14:paraId="266CB2CB" w14:textId="77777777" w:rsidR="00004E2D" w:rsidRPr="00EF5447" w:rsidRDefault="00004E2D" w:rsidP="00004E2D">
            <w:pPr>
              <w:pStyle w:val="TAC"/>
            </w:pPr>
            <w:r w:rsidRPr="00EF5447">
              <w:rPr>
                <w:lang w:eastAsia="ko-KR"/>
              </w:rPr>
              <w:t>25</w:t>
            </w:r>
          </w:p>
        </w:tc>
        <w:tc>
          <w:tcPr>
            <w:tcW w:w="616" w:type="pct"/>
            <w:shd w:val="clear" w:color="auto" w:fill="auto"/>
            <w:noWrap/>
          </w:tcPr>
          <w:p w14:paraId="3313E924" w14:textId="77777777" w:rsidR="00004E2D" w:rsidRPr="00EF5447" w:rsidRDefault="00004E2D" w:rsidP="00004E2D">
            <w:pPr>
              <w:pStyle w:val="TAC"/>
            </w:pPr>
            <w:r w:rsidRPr="00EF5447">
              <w:rPr>
                <w:lang w:eastAsia="ko-KR"/>
              </w:rPr>
              <w:t>2150</w:t>
            </w:r>
          </w:p>
        </w:tc>
        <w:tc>
          <w:tcPr>
            <w:tcW w:w="478" w:type="pct"/>
            <w:shd w:val="clear" w:color="auto" w:fill="auto"/>
            <w:noWrap/>
          </w:tcPr>
          <w:p w14:paraId="1DE3EA4A" w14:textId="77777777" w:rsidR="00004E2D" w:rsidRPr="00EF5447" w:rsidRDefault="00004E2D" w:rsidP="00004E2D">
            <w:pPr>
              <w:pStyle w:val="TAC"/>
            </w:pPr>
            <w:r w:rsidRPr="00EF5447">
              <w:rPr>
                <w:lang w:eastAsia="ko-KR"/>
              </w:rPr>
              <w:t>4</w:t>
            </w:r>
          </w:p>
        </w:tc>
        <w:tc>
          <w:tcPr>
            <w:tcW w:w="491" w:type="pct"/>
          </w:tcPr>
          <w:p w14:paraId="4B9FD50D" w14:textId="77777777" w:rsidR="00004E2D" w:rsidRPr="00EF5447" w:rsidRDefault="00004E2D" w:rsidP="00004E2D">
            <w:pPr>
              <w:pStyle w:val="TAC"/>
            </w:pPr>
            <w:r w:rsidRPr="00EF5447">
              <w:t>IMD5</w:t>
            </w:r>
          </w:p>
        </w:tc>
      </w:tr>
      <w:tr w:rsidR="00004E2D" w:rsidRPr="00EF5447" w14:paraId="6E0DC548" w14:textId="77777777" w:rsidTr="00311125">
        <w:trPr>
          <w:trHeight w:val="187"/>
          <w:jc w:val="center"/>
        </w:trPr>
        <w:tc>
          <w:tcPr>
            <w:tcW w:w="1366" w:type="pct"/>
            <w:tcBorders>
              <w:top w:val="nil"/>
              <w:bottom w:val="single" w:sz="4" w:space="0" w:color="auto"/>
            </w:tcBorders>
            <w:shd w:val="clear" w:color="auto" w:fill="auto"/>
          </w:tcPr>
          <w:p w14:paraId="6CB7E86C" w14:textId="77777777" w:rsidR="00004E2D" w:rsidRPr="00EF5447" w:rsidRDefault="00004E2D" w:rsidP="00004E2D">
            <w:pPr>
              <w:pStyle w:val="TAC"/>
            </w:pPr>
          </w:p>
        </w:tc>
        <w:tc>
          <w:tcPr>
            <w:tcW w:w="563" w:type="pct"/>
            <w:shd w:val="clear" w:color="auto" w:fill="auto"/>
          </w:tcPr>
          <w:p w14:paraId="665C70EA" w14:textId="77777777" w:rsidR="00004E2D" w:rsidRPr="00EF5447" w:rsidRDefault="00004E2D" w:rsidP="00004E2D">
            <w:pPr>
              <w:pStyle w:val="TAC"/>
            </w:pPr>
            <w:r w:rsidRPr="00EF5447">
              <w:t>n2</w:t>
            </w:r>
          </w:p>
        </w:tc>
        <w:tc>
          <w:tcPr>
            <w:tcW w:w="588" w:type="pct"/>
            <w:shd w:val="clear" w:color="auto" w:fill="auto"/>
            <w:noWrap/>
          </w:tcPr>
          <w:p w14:paraId="0364C09D" w14:textId="77777777" w:rsidR="00004E2D" w:rsidRPr="00EF5447" w:rsidRDefault="00004E2D" w:rsidP="00004E2D">
            <w:pPr>
              <w:pStyle w:val="TAC"/>
            </w:pPr>
            <w:r w:rsidRPr="00EF5447">
              <w:rPr>
                <w:lang w:eastAsia="ko-KR"/>
              </w:rPr>
              <w:t>1883.3</w:t>
            </w:r>
          </w:p>
        </w:tc>
        <w:tc>
          <w:tcPr>
            <w:tcW w:w="503" w:type="pct"/>
            <w:shd w:val="clear" w:color="auto" w:fill="auto"/>
            <w:noWrap/>
          </w:tcPr>
          <w:p w14:paraId="4B3E0753" w14:textId="77777777" w:rsidR="00004E2D" w:rsidRPr="00EF5447" w:rsidRDefault="00004E2D" w:rsidP="00004E2D">
            <w:pPr>
              <w:pStyle w:val="TAC"/>
            </w:pPr>
            <w:r w:rsidRPr="00EF5447">
              <w:rPr>
                <w:lang w:eastAsia="ko-KR"/>
              </w:rPr>
              <w:t>5</w:t>
            </w:r>
          </w:p>
        </w:tc>
        <w:tc>
          <w:tcPr>
            <w:tcW w:w="395" w:type="pct"/>
            <w:shd w:val="clear" w:color="auto" w:fill="auto"/>
            <w:noWrap/>
          </w:tcPr>
          <w:p w14:paraId="25ABCF26" w14:textId="77777777" w:rsidR="00004E2D" w:rsidRPr="00EF5447" w:rsidRDefault="00004E2D" w:rsidP="00004E2D">
            <w:pPr>
              <w:pStyle w:val="TAC"/>
            </w:pPr>
            <w:r w:rsidRPr="00EF5447">
              <w:rPr>
                <w:lang w:eastAsia="ko-KR"/>
              </w:rPr>
              <w:t>25</w:t>
            </w:r>
          </w:p>
        </w:tc>
        <w:tc>
          <w:tcPr>
            <w:tcW w:w="616" w:type="pct"/>
            <w:shd w:val="clear" w:color="auto" w:fill="auto"/>
            <w:noWrap/>
          </w:tcPr>
          <w:p w14:paraId="4B36B008" w14:textId="77777777" w:rsidR="00004E2D" w:rsidRPr="00EF5447" w:rsidRDefault="00004E2D" w:rsidP="00004E2D">
            <w:pPr>
              <w:pStyle w:val="TAC"/>
            </w:pPr>
            <w:r w:rsidRPr="00EF5447">
              <w:rPr>
                <w:lang w:eastAsia="ko-KR"/>
              </w:rPr>
              <w:t>1963.3</w:t>
            </w:r>
          </w:p>
        </w:tc>
        <w:tc>
          <w:tcPr>
            <w:tcW w:w="478" w:type="pct"/>
            <w:shd w:val="clear" w:color="auto" w:fill="auto"/>
            <w:noWrap/>
          </w:tcPr>
          <w:p w14:paraId="0C0C0AD6" w14:textId="77777777" w:rsidR="00004E2D" w:rsidRPr="00EF5447" w:rsidRDefault="00004E2D" w:rsidP="00004E2D">
            <w:pPr>
              <w:pStyle w:val="TAC"/>
            </w:pPr>
            <w:r w:rsidRPr="00EF5447">
              <w:rPr>
                <w:lang w:eastAsia="ko-KR"/>
              </w:rPr>
              <w:t>N/A</w:t>
            </w:r>
          </w:p>
        </w:tc>
        <w:tc>
          <w:tcPr>
            <w:tcW w:w="491" w:type="pct"/>
          </w:tcPr>
          <w:p w14:paraId="450864BF" w14:textId="77777777" w:rsidR="00004E2D" w:rsidRPr="00EF5447" w:rsidRDefault="00004E2D" w:rsidP="00004E2D">
            <w:pPr>
              <w:pStyle w:val="TAC"/>
            </w:pPr>
            <w:r w:rsidRPr="00EF5447">
              <w:t>N/A</w:t>
            </w:r>
          </w:p>
        </w:tc>
      </w:tr>
      <w:tr w:rsidR="00004E2D" w:rsidRPr="00EF5447" w14:paraId="6AB1669A" w14:textId="77777777" w:rsidTr="00311125">
        <w:trPr>
          <w:trHeight w:val="187"/>
          <w:jc w:val="center"/>
        </w:trPr>
        <w:tc>
          <w:tcPr>
            <w:tcW w:w="1366" w:type="pct"/>
            <w:tcBorders>
              <w:bottom w:val="nil"/>
            </w:tcBorders>
            <w:shd w:val="clear" w:color="auto" w:fill="auto"/>
          </w:tcPr>
          <w:p w14:paraId="21564974" w14:textId="77777777" w:rsidR="00004E2D" w:rsidRPr="00EF5447" w:rsidRDefault="00004E2D" w:rsidP="00004E2D">
            <w:pPr>
              <w:pStyle w:val="TAC"/>
            </w:pPr>
            <w:r w:rsidRPr="00EF5447">
              <w:t>DC_66A_n5A</w:t>
            </w:r>
          </w:p>
        </w:tc>
        <w:tc>
          <w:tcPr>
            <w:tcW w:w="563" w:type="pct"/>
            <w:shd w:val="clear" w:color="auto" w:fill="auto"/>
          </w:tcPr>
          <w:p w14:paraId="064CA902" w14:textId="77777777" w:rsidR="00004E2D" w:rsidRPr="00EF5447" w:rsidRDefault="00004E2D" w:rsidP="00004E2D">
            <w:pPr>
              <w:pStyle w:val="TAC"/>
            </w:pPr>
            <w:r w:rsidRPr="00EF5447">
              <w:t>n5</w:t>
            </w:r>
          </w:p>
        </w:tc>
        <w:tc>
          <w:tcPr>
            <w:tcW w:w="588" w:type="pct"/>
            <w:shd w:val="clear" w:color="auto" w:fill="auto"/>
            <w:noWrap/>
          </w:tcPr>
          <w:p w14:paraId="45FC583D" w14:textId="77777777" w:rsidR="00004E2D" w:rsidRPr="00EF5447" w:rsidRDefault="00004E2D" w:rsidP="00004E2D">
            <w:pPr>
              <w:pStyle w:val="TAC"/>
            </w:pPr>
            <w:r w:rsidRPr="00EF5447">
              <w:rPr>
                <w:rFonts w:cs="Arial"/>
                <w:lang w:eastAsia="ko-KR"/>
              </w:rPr>
              <w:t>838</w:t>
            </w:r>
          </w:p>
        </w:tc>
        <w:tc>
          <w:tcPr>
            <w:tcW w:w="503" w:type="pct"/>
            <w:shd w:val="clear" w:color="auto" w:fill="auto"/>
            <w:noWrap/>
          </w:tcPr>
          <w:p w14:paraId="7CD203EF" w14:textId="77777777" w:rsidR="00004E2D" w:rsidRPr="00EF5447" w:rsidRDefault="00004E2D" w:rsidP="00004E2D">
            <w:pPr>
              <w:pStyle w:val="TAC"/>
            </w:pPr>
            <w:r w:rsidRPr="00EF5447">
              <w:rPr>
                <w:rFonts w:cs="Arial"/>
                <w:lang w:eastAsia="ko-KR"/>
              </w:rPr>
              <w:t>5</w:t>
            </w:r>
          </w:p>
        </w:tc>
        <w:tc>
          <w:tcPr>
            <w:tcW w:w="395" w:type="pct"/>
            <w:shd w:val="clear" w:color="auto" w:fill="auto"/>
            <w:noWrap/>
          </w:tcPr>
          <w:p w14:paraId="1FEDD79F" w14:textId="77777777" w:rsidR="00004E2D" w:rsidRPr="00EF5447" w:rsidRDefault="00004E2D" w:rsidP="00004E2D">
            <w:pPr>
              <w:pStyle w:val="TAC"/>
            </w:pPr>
            <w:r w:rsidRPr="00EF5447">
              <w:rPr>
                <w:rFonts w:cs="Arial"/>
                <w:lang w:eastAsia="ko-KR"/>
              </w:rPr>
              <w:t>25</w:t>
            </w:r>
          </w:p>
        </w:tc>
        <w:tc>
          <w:tcPr>
            <w:tcW w:w="616" w:type="pct"/>
            <w:shd w:val="clear" w:color="auto" w:fill="auto"/>
            <w:noWrap/>
          </w:tcPr>
          <w:p w14:paraId="0275A28B" w14:textId="77777777" w:rsidR="00004E2D" w:rsidRPr="00EF5447" w:rsidRDefault="00004E2D" w:rsidP="00004E2D">
            <w:pPr>
              <w:pStyle w:val="TAC"/>
            </w:pPr>
            <w:r w:rsidRPr="00EF5447">
              <w:rPr>
                <w:rFonts w:cs="Arial"/>
                <w:lang w:eastAsia="ko-KR"/>
              </w:rPr>
              <w:t>883</w:t>
            </w:r>
          </w:p>
        </w:tc>
        <w:tc>
          <w:tcPr>
            <w:tcW w:w="478" w:type="pct"/>
            <w:shd w:val="clear" w:color="auto" w:fill="auto"/>
            <w:noWrap/>
          </w:tcPr>
          <w:p w14:paraId="75E94F50" w14:textId="77777777" w:rsidR="00004E2D" w:rsidRPr="00EF5447" w:rsidRDefault="00004E2D" w:rsidP="00004E2D">
            <w:pPr>
              <w:pStyle w:val="TAC"/>
            </w:pPr>
            <w:r w:rsidRPr="00EF5447">
              <w:rPr>
                <w:rFonts w:cs="Arial"/>
                <w:lang w:eastAsia="ko-KR"/>
              </w:rPr>
              <w:t>30</w:t>
            </w:r>
          </w:p>
        </w:tc>
        <w:tc>
          <w:tcPr>
            <w:tcW w:w="491" w:type="pct"/>
          </w:tcPr>
          <w:p w14:paraId="12949F56" w14:textId="77777777" w:rsidR="00004E2D" w:rsidRPr="00EF5447" w:rsidRDefault="00004E2D" w:rsidP="00004E2D">
            <w:pPr>
              <w:pStyle w:val="TAC"/>
            </w:pPr>
            <w:r w:rsidRPr="00EF5447">
              <w:rPr>
                <w:rFonts w:cs="Arial"/>
                <w:lang w:eastAsia="ko-KR"/>
              </w:rPr>
              <w:t>IMD2</w:t>
            </w:r>
            <w:r w:rsidRPr="00EF5447">
              <w:rPr>
                <w:rFonts w:cs="Arial"/>
                <w:vertAlign w:val="superscript"/>
                <w:lang w:eastAsia="ko-KR"/>
              </w:rPr>
              <w:t>3</w:t>
            </w:r>
          </w:p>
        </w:tc>
      </w:tr>
      <w:tr w:rsidR="00004E2D" w:rsidRPr="00EF5447" w14:paraId="4891C54A" w14:textId="77777777" w:rsidTr="00311125">
        <w:trPr>
          <w:trHeight w:val="187"/>
          <w:jc w:val="center"/>
        </w:trPr>
        <w:tc>
          <w:tcPr>
            <w:tcW w:w="1366" w:type="pct"/>
            <w:tcBorders>
              <w:top w:val="nil"/>
              <w:bottom w:val="single" w:sz="4" w:space="0" w:color="auto"/>
            </w:tcBorders>
            <w:shd w:val="clear" w:color="auto" w:fill="auto"/>
          </w:tcPr>
          <w:p w14:paraId="32BA2346" w14:textId="77777777" w:rsidR="00004E2D" w:rsidRPr="00EF5447" w:rsidRDefault="00004E2D" w:rsidP="00004E2D">
            <w:pPr>
              <w:pStyle w:val="TAC"/>
            </w:pPr>
          </w:p>
        </w:tc>
        <w:tc>
          <w:tcPr>
            <w:tcW w:w="563" w:type="pct"/>
            <w:shd w:val="clear" w:color="auto" w:fill="auto"/>
          </w:tcPr>
          <w:p w14:paraId="29E7FB8A" w14:textId="77777777" w:rsidR="00004E2D" w:rsidRPr="00EF5447" w:rsidRDefault="00004E2D" w:rsidP="00004E2D">
            <w:pPr>
              <w:pStyle w:val="TAC"/>
            </w:pPr>
            <w:r w:rsidRPr="00EF5447">
              <w:t>66</w:t>
            </w:r>
          </w:p>
        </w:tc>
        <w:tc>
          <w:tcPr>
            <w:tcW w:w="588" w:type="pct"/>
            <w:shd w:val="clear" w:color="auto" w:fill="auto"/>
            <w:noWrap/>
          </w:tcPr>
          <w:p w14:paraId="43A99F12" w14:textId="77777777" w:rsidR="00004E2D" w:rsidRPr="00EF5447" w:rsidRDefault="00004E2D" w:rsidP="00004E2D">
            <w:pPr>
              <w:pStyle w:val="TAC"/>
            </w:pPr>
            <w:r w:rsidRPr="00EF5447">
              <w:rPr>
                <w:rFonts w:cs="Arial"/>
                <w:lang w:eastAsia="ko-KR"/>
              </w:rPr>
              <w:t>1721</w:t>
            </w:r>
          </w:p>
        </w:tc>
        <w:tc>
          <w:tcPr>
            <w:tcW w:w="503" w:type="pct"/>
            <w:shd w:val="clear" w:color="auto" w:fill="auto"/>
            <w:noWrap/>
          </w:tcPr>
          <w:p w14:paraId="5D484962" w14:textId="77777777" w:rsidR="00004E2D" w:rsidRPr="00EF5447" w:rsidRDefault="00004E2D" w:rsidP="00004E2D">
            <w:pPr>
              <w:pStyle w:val="TAC"/>
            </w:pPr>
            <w:r w:rsidRPr="00EF5447">
              <w:rPr>
                <w:rFonts w:cs="Arial"/>
                <w:lang w:eastAsia="ko-KR"/>
              </w:rPr>
              <w:t>5</w:t>
            </w:r>
          </w:p>
        </w:tc>
        <w:tc>
          <w:tcPr>
            <w:tcW w:w="395" w:type="pct"/>
            <w:shd w:val="clear" w:color="auto" w:fill="auto"/>
            <w:noWrap/>
          </w:tcPr>
          <w:p w14:paraId="39341842" w14:textId="77777777" w:rsidR="00004E2D" w:rsidRPr="00EF5447" w:rsidRDefault="00004E2D" w:rsidP="00004E2D">
            <w:pPr>
              <w:pStyle w:val="TAC"/>
            </w:pPr>
            <w:r w:rsidRPr="00EF5447">
              <w:rPr>
                <w:rFonts w:cs="Arial"/>
                <w:lang w:eastAsia="ko-KR"/>
              </w:rPr>
              <w:t>25</w:t>
            </w:r>
          </w:p>
        </w:tc>
        <w:tc>
          <w:tcPr>
            <w:tcW w:w="616" w:type="pct"/>
            <w:shd w:val="clear" w:color="auto" w:fill="auto"/>
            <w:noWrap/>
          </w:tcPr>
          <w:p w14:paraId="1E9365C9" w14:textId="77777777" w:rsidR="00004E2D" w:rsidRPr="00EF5447" w:rsidRDefault="00004E2D" w:rsidP="00004E2D">
            <w:pPr>
              <w:pStyle w:val="TAC"/>
            </w:pPr>
            <w:r w:rsidRPr="00EF5447">
              <w:rPr>
                <w:rFonts w:cs="Arial"/>
                <w:lang w:eastAsia="ko-KR"/>
              </w:rPr>
              <w:t>2121</w:t>
            </w:r>
          </w:p>
        </w:tc>
        <w:tc>
          <w:tcPr>
            <w:tcW w:w="478" w:type="pct"/>
            <w:shd w:val="clear" w:color="auto" w:fill="auto"/>
            <w:noWrap/>
          </w:tcPr>
          <w:p w14:paraId="17B48047" w14:textId="77777777" w:rsidR="00004E2D" w:rsidRPr="00EF5447" w:rsidRDefault="00004E2D" w:rsidP="00004E2D">
            <w:pPr>
              <w:pStyle w:val="TAC"/>
            </w:pPr>
            <w:r w:rsidRPr="00EF5447">
              <w:rPr>
                <w:rFonts w:cs="Arial"/>
                <w:lang w:eastAsia="ko-KR"/>
              </w:rPr>
              <w:t>N/A</w:t>
            </w:r>
          </w:p>
        </w:tc>
        <w:tc>
          <w:tcPr>
            <w:tcW w:w="491" w:type="pct"/>
          </w:tcPr>
          <w:p w14:paraId="02A9D660" w14:textId="77777777" w:rsidR="00004E2D" w:rsidRPr="00EF5447" w:rsidRDefault="00004E2D" w:rsidP="00004E2D">
            <w:pPr>
              <w:pStyle w:val="TAC"/>
            </w:pPr>
            <w:r w:rsidRPr="00EF5447">
              <w:rPr>
                <w:rFonts w:cs="Arial"/>
                <w:lang w:eastAsia="ja-JP"/>
              </w:rPr>
              <w:t>N/A</w:t>
            </w:r>
          </w:p>
        </w:tc>
      </w:tr>
      <w:tr w:rsidR="00004E2D" w:rsidRPr="00EF5447" w14:paraId="07475903" w14:textId="77777777" w:rsidTr="00311125">
        <w:trPr>
          <w:trHeight w:val="187"/>
          <w:jc w:val="center"/>
        </w:trPr>
        <w:tc>
          <w:tcPr>
            <w:tcW w:w="1366" w:type="pct"/>
            <w:tcBorders>
              <w:bottom w:val="nil"/>
            </w:tcBorders>
            <w:shd w:val="clear" w:color="auto" w:fill="auto"/>
          </w:tcPr>
          <w:p w14:paraId="1B4A8C5E" w14:textId="77777777" w:rsidR="00004E2D" w:rsidRPr="00EF5447" w:rsidRDefault="00004E2D" w:rsidP="00004E2D">
            <w:pPr>
              <w:pStyle w:val="TAC"/>
              <w:rPr>
                <w:rFonts w:cs="Arial"/>
                <w:bCs/>
                <w:lang w:eastAsia="zh-CN"/>
              </w:rPr>
            </w:pPr>
            <w:r w:rsidRPr="00EF5447">
              <w:rPr>
                <w:rFonts w:cs="Arial"/>
                <w:bCs/>
                <w:lang w:eastAsia="zh-CN"/>
              </w:rPr>
              <w:t>DC_66A_n7A</w:t>
            </w:r>
          </w:p>
          <w:p w14:paraId="15F7AC85" w14:textId="77777777" w:rsidR="00004E2D" w:rsidRPr="00EF5447" w:rsidRDefault="00004E2D" w:rsidP="00004E2D">
            <w:pPr>
              <w:pStyle w:val="TAC"/>
              <w:rPr>
                <w:rFonts w:cs="Arial"/>
                <w:bCs/>
                <w:lang w:eastAsia="zh-TW"/>
              </w:rPr>
            </w:pPr>
            <w:r w:rsidRPr="00EF5447">
              <w:rPr>
                <w:rFonts w:cs="Arial"/>
                <w:bCs/>
                <w:lang w:eastAsia="zh-CN"/>
              </w:rPr>
              <w:t>DC_66A-66A_n7A</w:t>
            </w:r>
          </w:p>
          <w:p w14:paraId="59A230E6" w14:textId="77777777" w:rsidR="00004E2D" w:rsidRPr="00EF5447" w:rsidRDefault="00004E2D" w:rsidP="00004E2D">
            <w:pPr>
              <w:pStyle w:val="TAC"/>
              <w:rPr>
                <w:rFonts w:cs="Arial"/>
                <w:bCs/>
                <w:lang w:eastAsia="zh-TW"/>
              </w:rPr>
            </w:pPr>
            <w:r w:rsidRPr="00EF5447">
              <w:rPr>
                <w:rFonts w:cs="Arial"/>
                <w:lang w:eastAsia="zh-CN"/>
              </w:rPr>
              <w:t>DC_66A_n7(2A)</w:t>
            </w:r>
          </w:p>
          <w:p w14:paraId="3E3AC571" w14:textId="77777777" w:rsidR="00004E2D" w:rsidRPr="00EF5447" w:rsidRDefault="00004E2D" w:rsidP="00004E2D">
            <w:pPr>
              <w:pStyle w:val="TAC"/>
            </w:pPr>
            <w:r w:rsidRPr="00EF5447">
              <w:rPr>
                <w:rFonts w:cs="Arial"/>
                <w:lang w:eastAsia="zh-CN"/>
              </w:rPr>
              <w:t>DC_66A-66A_n7(2A)</w:t>
            </w:r>
          </w:p>
        </w:tc>
        <w:tc>
          <w:tcPr>
            <w:tcW w:w="563" w:type="pct"/>
            <w:shd w:val="clear" w:color="auto" w:fill="auto"/>
          </w:tcPr>
          <w:p w14:paraId="6FB54A61" w14:textId="77777777" w:rsidR="00004E2D" w:rsidRPr="00EF5447" w:rsidRDefault="00004E2D" w:rsidP="00004E2D">
            <w:pPr>
              <w:pStyle w:val="TAC"/>
            </w:pPr>
            <w:r w:rsidRPr="00EF5447">
              <w:rPr>
                <w:rFonts w:cs="Arial"/>
              </w:rPr>
              <w:t>66</w:t>
            </w:r>
          </w:p>
        </w:tc>
        <w:tc>
          <w:tcPr>
            <w:tcW w:w="588" w:type="pct"/>
            <w:shd w:val="clear" w:color="auto" w:fill="auto"/>
            <w:noWrap/>
          </w:tcPr>
          <w:p w14:paraId="18F34C46" w14:textId="77777777" w:rsidR="00004E2D" w:rsidRPr="00EF5447" w:rsidRDefault="00004E2D" w:rsidP="00004E2D">
            <w:pPr>
              <w:pStyle w:val="TAC"/>
              <w:rPr>
                <w:rFonts w:cs="Arial"/>
                <w:lang w:eastAsia="ko-KR"/>
              </w:rPr>
            </w:pPr>
            <w:r w:rsidRPr="00EF5447">
              <w:rPr>
                <w:rFonts w:cs="Arial"/>
              </w:rPr>
              <w:t>1730</w:t>
            </w:r>
          </w:p>
        </w:tc>
        <w:tc>
          <w:tcPr>
            <w:tcW w:w="503" w:type="pct"/>
            <w:shd w:val="clear" w:color="auto" w:fill="auto"/>
            <w:noWrap/>
          </w:tcPr>
          <w:p w14:paraId="48C1D599" w14:textId="77777777" w:rsidR="00004E2D" w:rsidRPr="00EF5447" w:rsidRDefault="00004E2D" w:rsidP="00004E2D">
            <w:pPr>
              <w:pStyle w:val="TAC"/>
              <w:rPr>
                <w:rFonts w:cs="Arial"/>
                <w:lang w:eastAsia="ko-KR"/>
              </w:rPr>
            </w:pPr>
            <w:r w:rsidRPr="00EF5447">
              <w:rPr>
                <w:rFonts w:cs="Arial"/>
              </w:rPr>
              <w:t>5</w:t>
            </w:r>
          </w:p>
        </w:tc>
        <w:tc>
          <w:tcPr>
            <w:tcW w:w="395" w:type="pct"/>
            <w:shd w:val="clear" w:color="auto" w:fill="auto"/>
            <w:noWrap/>
          </w:tcPr>
          <w:p w14:paraId="4F2C22F3" w14:textId="77777777" w:rsidR="00004E2D" w:rsidRPr="00EF5447" w:rsidRDefault="00004E2D" w:rsidP="00004E2D">
            <w:pPr>
              <w:pStyle w:val="TAC"/>
              <w:rPr>
                <w:rFonts w:cs="Arial"/>
                <w:lang w:eastAsia="ko-KR"/>
              </w:rPr>
            </w:pPr>
            <w:r w:rsidRPr="00EF5447">
              <w:rPr>
                <w:rFonts w:cs="Arial"/>
              </w:rPr>
              <w:t>25</w:t>
            </w:r>
          </w:p>
        </w:tc>
        <w:tc>
          <w:tcPr>
            <w:tcW w:w="616" w:type="pct"/>
            <w:shd w:val="clear" w:color="auto" w:fill="auto"/>
            <w:noWrap/>
          </w:tcPr>
          <w:p w14:paraId="6B45B258" w14:textId="77777777" w:rsidR="00004E2D" w:rsidRPr="00EF5447" w:rsidRDefault="00004E2D" w:rsidP="00004E2D">
            <w:pPr>
              <w:pStyle w:val="TAC"/>
              <w:rPr>
                <w:rFonts w:cs="Arial"/>
                <w:lang w:eastAsia="ko-KR"/>
              </w:rPr>
            </w:pPr>
            <w:r w:rsidRPr="00EF5447">
              <w:rPr>
                <w:rFonts w:cs="Arial"/>
              </w:rPr>
              <w:t>2130</w:t>
            </w:r>
          </w:p>
        </w:tc>
        <w:tc>
          <w:tcPr>
            <w:tcW w:w="478" w:type="pct"/>
            <w:shd w:val="clear" w:color="auto" w:fill="auto"/>
            <w:noWrap/>
          </w:tcPr>
          <w:p w14:paraId="6BD7D3A6" w14:textId="77777777" w:rsidR="00004E2D" w:rsidRPr="00EF5447" w:rsidRDefault="00004E2D" w:rsidP="00004E2D">
            <w:pPr>
              <w:pStyle w:val="TAC"/>
              <w:rPr>
                <w:rFonts w:cs="Arial"/>
                <w:lang w:eastAsia="ko-KR"/>
              </w:rPr>
            </w:pPr>
            <w:r w:rsidRPr="00EF5447">
              <w:rPr>
                <w:rFonts w:cs="Arial"/>
              </w:rPr>
              <w:t>N/A</w:t>
            </w:r>
          </w:p>
        </w:tc>
        <w:tc>
          <w:tcPr>
            <w:tcW w:w="491" w:type="pct"/>
          </w:tcPr>
          <w:p w14:paraId="51DF86E8" w14:textId="77777777" w:rsidR="00004E2D" w:rsidRPr="00EF5447" w:rsidRDefault="00004E2D" w:rsidP="00004E2D">
            <w:pPr>
              <w:pStyle w:val="TAC"/>
              <w:rPr>
                <w:rFonts w:cs="Arial"/>
                <w:lang w:eastAsia="ja-JP"/>
              </w:rPr>
            </w:pPr>
            <w:r w:rsidRPr="00EF5447">
              <w:rPr>
                <w:rFonts w:cs="Arial"/>
              </w:rPr>
              <w:t>N/A</w:t>
            </w:r>
          </w:p>
        </w:tc>
      </w:tr>
      <w:tr w:rsidR="00004E2D" w:rsidRPr="00EF5447" w14:paraId="6C634995" w14:textId="77777777" w:rsidTr="00311125">
        <w:trPr>
          <w:trHeight w:val="187"/>
          <w:jc w:val="center"/>
        </w:trPr>
        <w:tc>
          <w:tcPr>
            <w:tcW w:w="1366" w:type="pct"/>
            <w:tcBorders>
              <w:top w:val="nil"/>
              <w:bottom w:val="single" w:sz="4" w:space="0" w:color="auto"/>
            </w:tcBorders>
            <w:shd w:val="clear" w:color="auto" w:fill="auto"/>
          </w:tcPr>
          <w:p w14:paraId="572E7CB0" w14:textId="77777777" w:rsidR="00004E2D" w:rsidRPr="00EF5447" w:rsidRDefault="00004E2D" w:rsidP="00004E2D">
            <w:pPr>
              <w:pStyle w:val="TAC"/>
            </w:pPr>
          </w:p>
        </w:tc>
        <w:tc>
          <w:tcPr>
            <w:tcW w:w="563" w:type="pct"/>
            <w:shd w:val="clear" w:color="auto" w:fill="auto"/>
          </w:tcPr>
          <w:p w14:paraId="2D725969" w14:textId="77777777" w:rsidR="00004E2D" w:rsidRPr="00EF5447" w:rsidRDefault="00004E2D" w:rsidP="00004E2D">
            <w:pPr>
              <w:pStyle w:val="TAC"/>
            </w:pPr>
            <w:r w:rsidRPr="00EF5447">
              <w:rPr>
                <w:rFonts w:cs="Arial"/>
              </w:rPr>
              <w:t>n7</w:t>
            </w:r>
          </w:p>
        </w:tc>
        <w:tc>
          <w:tcPr>
            <w:tcW w:w="588" w:type="pct"/>
            <w:shd w:val="clear" w:color="auto" w:fill="auto"/>
            <w:noWrap/>
          </w:tcPr>
          <w:p w14:paraId="16DCD316" w14:textId="77777777" w:rsidR="00004E2D" w:rsidRPr="00EF5447" w:rsidRDefault="00004E2D" w:rsidP="00004E2D">
            <w:pPr>
              <w:pStyle w:val="TAC"/>
              <w:rPr>
                <w:rFonts w:cs="Arial"/>
                <w:lang w:eastAsia="ko-KR"/>
              </w:rPr>
            </w:pPr>
            <w:r w:rsidRPr="00EF5447">
              <w:rPr>
                <w:rFonts w:cs="Arial"/>
              </w:rPr>
              <w:t>2535</w:t>
            </w:r>
          </w:p>
        </w:tc>
        <w:tc>
          <w:tcPr>
            <w:tcW w:w="503" w:type="pct"/>
            <w:shd w:val="clear" w:color="auto" w:fill="auto"/>
            <w:noWrap/>
          </w:tcPr>
          <w:p w14:paraId="309AA07A" w14:textId="77777777" w:rsidR="00004E2D" w:rsidRPr="00EF5447" w:rsidRDefault="00004E2D" w:rsidP="00004E2D">
            <w:pPr>
              <w:pStyle w:val="TAC"/>
              <w:rPr>
                <w:rFonts w:cs="Arial"/>
                <w:lang w:eastAsia="ko-KR"/>
              </w:rPr>
            </w:pPr>
            <w:r w:rsidRPr="00EF5447">
              <w:rPr>
                <w:rFonts w:cs="Arial"/>
              </w:rPr>
              <w:t>10</w:t>
            </w:r>
          </w:p>
        </w:tc>
        <w:tc>
          <w:tcPr>
            <w:tcW w:w="395" w:type="pct"/>
            <w:shd w:val="clear" w:color="auto" w:fill="auto"/>
            <w:noWrap/>
          </w:tcPr>
          <w:p w14:paraId="370B259D" w14:textId="77777777" w:rsidR="00004E2D" w:rsidRPr="00EF5447" w:rsidRDefault="00004E2D" w:rsidP="00004E2D">
            <w:pPr>
              <w:pStyle w:val="TAC"/>
              <w:rPr>
                <w:rFonts w:cs="Arial"/>
                <w:lang w:eastAsia="ko-KR"/>
              </w:rPr>
            </w:pPr>
            <w:r w:rsidRPr="00EF5447">
              <w:rPr>
                <w:rFonts w:cs="Arial"/>
              </w:rPr>
              <w:t>50</w:t>
            </w:r>
          </w:p>
        </w:tc>
        <w:tc>
          <w:tcPr>
            <w:tcW w:w="616" w:type="pct"/>
            <w:shd w:val="clear" w:color="auto" w:fill="auto"/>
            <w:noWrap/>
          </w:tcPr>
          <w:p w14:paraId="41AEC1D7" w14:textId="77777777" w:rsidR="00004E2D" w:rsidRPr="00EF5447" w:rsidRDefault="00004E2D" w:rsidP="00004E2D">
            <w:pPr>
              <w:pStyle w:val="TAC"/>
              <w:rPr>
                <w:rFonts w:cs="Arial"/>
                <w:lang w:eastAsia="ko-KR"/>
              </w:rPr>
            </w:pPr>
            <w:r w:rsidRPr="00EF5447">
              <w:rPr>
                <w:rFonts w:cs="Arial"/>
              </w:rPr>
              <w:t>2655</w:t>
            </w:r>
          </w:p>
        </w:tc>
        <w:tc>
          <w:tcPr>
            <w:tcW w:w="478" w:type="pct"/>
            <w:shd w:val="clear" w:color="auto" w:fill="auto"/>
            <w:noWrap/>
          </w:tcPr>
          <w:p w14:paraId="684F2BB8" w14:textId="77777777" w:rsidR="00004E2D" w:rsidRPr="00EF5447" w:rsidRDefault="00004E2D" w:rsidP="00004E2D">
            <w:pPr>
              <w:pStyle w:val="TAC"/>
              <w:rPr>
                <w:rFonts w:cs="Arial"/>
                <w:lang w:eastAsia="ko-KR"/>
              </w:rPr>
            </w:pPr>
            <w:r w:rsidRPr="00EF5447">
              <w:rPr>
                <w:rFonts w:cs="Arial"/>
              </w:rPr>
              <w:t>15</w:t>
            </w:r>
          </w:p>
        </w:tc>
        <w:tc>
          <w:tcPr>
            <w:tcW w:w="491" w:type="pct"/>
          </w:tcPr>
          <w:p w14:paraId="404D3126" w14:textId="77777777" w:rsidR="00004E2D" w:rsidRPr="00EF5447" w:rsidRDefault="00004E2D" w:rsidP="00004E2D">
            <w:pPr>
              <w:pStyle w:val="TAC"/>
              <w:rPr>
                <w:rFonts w:cs="Arial"/>
                <w:lang w:eastAsia="ja-JP"/>
              </w:rPr>
            </w:pPr>
            <w:r w:rsidRPr="00EF5447">
              <w:rPr>
                <w:rFonts w:cs="Arial"/>
              </w:rPr>
              <w:t>IMD4</w:t>
            </w:r>
          </w:p>
        </w:tc>
      </w:tr>
      <w:tr w:rsidR="00004E2D" w:rsidRPr="00EF5447" w14:paraId="30DC2080" w14:textId="77777777" w:rsidTr="00311125">
        <w:trPr>
          <w:trHeight w:val="187"/>
          <w:jc w:val="center"/>
        </w:trPr>
        <w:tc>
          <w:tcPr>
            <w:tcW w:w="1366" w:type="pct"/>
            <w:tcBorders>
              <w:bottom w:val="nil"/>
            </w:tcBorders>
            <w:shd w:val="clear" w:color="auto" w:fill="auto"/>
          </w:tcPr>
          <w:p w14:paraId="380ABD9C" w14:textId="77777777" w:rsidR="00004E2D" w:rsidRPr="00EF5447" w:rsidRDefault="00004E2D" w:rsidP="00004E2D">
            <w:pPr>
              <w:pStyle w:val="TAC"/>
            </w:pPr>
            <w:r w:rsidRPr="00EF5447">
              <w:rPr>
                <w:rFonts w:cs="Arial"/>
                <w:lang w:eastAsia="zh-CN"/>
              </w:rPr>
              <w:t>DC_66A_n25</w:t>
            </w:r>
            <w:r w:rsidRPr="00EF5447">
              <w:t>A</w:t>
            </w:r>
          </w:p>
        </w:tc>
        <w:tc>
          <w:tcPr>
            <w:tcW w:w="563" w:type="pct"/>
            <w:shd w:val="clear" w:color="auto" w:fill="auto"/>
          </w:tcPr>
          <w:p w14:paraId="0F18D37B" w14:textId="77777777" w:rsidR="00004E2D" w:rsidRPr="00EF5447" w:rsidRDefault="00004E2D" w:rsidP="00004E2D">
            <w:pPr>
              <w:pStyle w:val="TAC"/>
            </w:pPr>
            <w:r w:rsidRPr="00EF5447">
              <w:t>66</w:t>
            </w:r>
          </w:p>
        </w:tc>
        <w:tc>
          <w:tcPr>
            <w:tcW w:w="588" w:type="pct"/>
            <w:shd w:val="clear" w:color="auto" w:fill="auto"/>
            <w:noWrap/>
          </w:tcPr>
          <w:p w14:paraId="4675C5F0" w14:textId="77777777" w:rsidR="00004E2D" w:rsidRPr="00EF5447" w:rsidRDefault="00004E2D" w:rsidP="00004E2D">
            <w:pPr>
              <w:pStyle w:val="TAC"/>
            </w:pPr>
            <w:r w:rsidRPr="00EF5447">
              <w:rPr>
                <w:lang w:eastAsia="ko-KR"/>
              </w:rPr>
              <w:t>1775</w:t>
            </w:r>
          </w:p>
        </w:tc>
        <w:tc>
          <w:tcPr>
            <w:tcW w:w="503" w:type="pct"/>
            <w:shd w:val="clear" w:color="auto" w:fill="auto"/>
            <w:noWrap/>
          </w:tcPr>
          <w:p w14:paraId="2F376121" w14:textId="77777777" w:rsidR="00004E2D" w:rsidRPr="00EF5447" w:rsidRDefault="00004E2D" w:rsidP="00004E2D">
            <w:pPr>
              <w:pStyle w:val="TAC"/>
            </w:pPr>
            <w:r w:rsidRPr="00EF5447">
              <w:rPr>
                <w:lang w:eastAsia="ko-KR"/>
              </w:rPr>
              <w:t>5</w:t>
            </w:r>
          </w:p>
        </w:tc>
        <w:tc>
          <w:tcPr>
            <w:tcW w:w="395" w:type="pct"/>
            <w:shd w:val="clear" w:color="auto" w:fill="auto"/>
            <w:noWrap/>
          </w:tcPr>
          <w:p w14:paraId="7A95F9C3" w14:textId="77777777" w:rsidR="00004E2D" w:rsidRPr="00EF5447" w:rsidRDefault="00004E2D" w:rsidP="00004E2D">
            <w:pPr>
              <w:pStyle w:val="TAC"/>
            </w:pPr>
            <w:r w:rsidRPr="00EF5447">
              <w:rPr>
                <w:lang w:eastAsia="ko-KR"/>
              </w:rPr>
              <w:t>25</w:t>
            </w:r>
          </w:p>
        </w:tc>
        <w:tc>
          <w:tcPr>
            <w:tcW w:w="616" w:type="pct"/>
            <w:shd w:val="clear" w:color="auto" w:fill="auto"/>
            <w:noWrap/>
          </w:tcPr>
          <w:p w14:paraId="669BB8AE" w14:textId="77777777" w:rsidR="00004E2D" w:rsidRPr="00EF5447" w:rsidRDefault="00004E2D" w:rsidP="00004E2D">
            <w:pPr>
              <w:pStyle w:val="TAC"/>
            </w:pPr>
            <w:r w:rsidRPr="00EF5447">
              <w:rPr>
                <w:lang w:eastAsia="ko-KR"/>
              </w:rPr>
              <w:t>2175</w:t>
            </w:r>
          </w:p>
        </w:tc>
        <w:tc>
          <w:tcPr>
            <w:tcW w:w="478" w:type="pct"/>
            <w:shd w:val="clear" w:color="auto" w:fill="auto"/>
            <w:noWrap/>
          </w:tcPr>
          <w:p w14:paraId="7F08DB60" w14:textId="77777777" w:rsidR="00004E2D" w:rsidRPr="00EF5447" w:rsidRDefault="00004E2D" w:rsidP="00004E2D">
            <w:pPr>
              <w:pStyle w:val="TAC"/>
            </w:pPr>
            <w:r w:rsidRPr="00EF5447">
              <w:rPr>
                <w:lang w:eastAsia="ko-KR"/>
              </w:rPr>
              <w:t>N/A</w:t>
            </w:r>
          </w:p>
        </w:tc>
        <w:tc>
          <w:tcPr>
            <w:tcW w:w="491" w:type="pct"/>
          </w:tcPr>
          <w:p w14:paraId="11D4EEDC" w14:textId="77777777" w:rsidR="00004E2D" w:rsidRPr="00EF5447" w:rsidRDefault="00004E2D" w:rsidP="00004E2D">
            <w:pPr>
              <w:pStyle w:val="TAC"/>
            </w:pPr>
            <w:r w:rsidRPr="00EF5447">
              <w:t>N/A</w:t>
            </w:r>
          </w:p>
        </w:tc>
      </w:tr>
      <w:tr w:rsidR="00004E2D" w:rsidRPr="00EF5447" w14:paraId="243148EE" w14:textId="77777777" w:rsidTr="00311125">
        <w:trPr>
          <w:trHeight w:val="187"/>
          <w:jc w:val="center"/>
        </w:trPr>
        <w:tc>
          <w:tcPr>
            <w:tcW w:w="1366" w:type="pct"/>
            <w:tcBorders>
              <w:top w:val="nil"/>
              <w:bottom w:val="nil"/>
            </w:tcBorders>
            <w:shd w:val="clear" w:color="auto" w:fill="auto"/>
          </w:tcPr>
          <w:p w14:paraId="07D79948" w14:textId="77777777" w:rsidR="00004E2D" w:rsidRPr="00EF5447" w:rsidRDefault="00004E2D" w:rsidP="00004E2D">
            <w:pPr>
              <w:pStyle w:val="TAC"/>
            </w:pPr>
          </w:p>
        </w:tc>
        <w:tc>
          <w:tcPr>
            <w:tcW w:w="563" w:type="pct"/>
            <w:shd w:val="clear" w:color="auto" w:fill="auto"/>
          </w:tcPr>
          <w:p w14:paraId="75201D45" w14:textId="77777777" w:rsidR="00004E2D" w:rsidRPr="00EF5447" w:rsidRDefault="00004E2D" w:rsidP="00004E2D">
            <w:pPr>
              <w:pStyle w:val="TAC"/>
            </w:pPr>
            <w:r w:rsidRPr="00EF5447">
              <w:t>n25</w:t>
            </w:r>
          </w:p>
        </w:tc>
        <w:tc>
          <w:tcPr>
            <w:tcW w:w="588" w:type="pct"/>
            <w:shd w:val="clear" w:color="auto" w:fill="auto"/>
            <w:noWrap/>
          </w:tcPr>
          <w:p w14:paraId="6C0FD028" w14:textId="77777777" w:rsidR="00004E2D" w:rsidRPr="00EF5447" w:rsidRDefault="00004E2D" w:rsidP="00004E2D">
            <w:pPr>
              <w:pStyle w:val="TAC"/>
            </w:pPr>
            <w:r w:rsidRPr="00EF5447">
              <w:rPr>
                <w:lang w:eastAsia="ko-KR"/>
              </w:rPr>
              <w:t>1855</w:t>
            </w:r>
          </w:p>
        </w:tc>
        <w:tc>
          <w:tcPr>
            <w:tcW w:w="503" w:type="pct"/>
            <w:shd w:val="clear" w:color="auto" w:fill="auto"/>
            <w:noWrap/>
          </w:tcPr>
          <w:p w14:paraId="35B1848B" w14:textId="77777777" w:rsidR="00004E2D" w:rsidRPr="00EF5447" w:rsidRDefault="00004E2D" w:rsidP="00004E2D">
            <w:pPr>
              <w:pStyle w:val="TAC"/>
            </w:pPr>
            <w:r w:rsidRPr="00EF5447">
              <w:rPr>
                <w:lang w:eastAsia="ko-KR"/>
              </w:rPr>
              <w:t>5</w:t>
            </w:r>
          </w:p>
        </w:tc>
        <w:tc>
          <w:tcPr>
            <w:tcW w:w="395" w:type="pct"/>
            <w:shd w:val="clear" w:color="auto" w:fill="auto"/>
            <w:noWrap/>
          </w:tcPr>
          <w:p w14:paraId="7636A5A1" w14:textId="77777777" w:rsidR="00004E2D" w:rsidRPr="00EF5447" w:rsidRDefault="00004E2D" w:rsidP="00004E2D">
            <w:pPr>
              <w:pStyle w:val="TAC"/>
            </w:pPr>
            <w:r w:rsidRPr="00EF5447">
              <w:rPr>
                <w:lang w:eastAsia="ko-KR"/>
              </w:rPr>
              <w:t>25</w:t>
            </w:r>
          </w:p>
        </w:tc>
        <w:tc>
          <w:tcPr>
            <w:tcW w:w="616" w:type="pct"/>
            <w:shd w:val="clear" w:color="auto" w:fill="auto"/>
            <w:noWrap/>
          </w:tcPr>
          <w:p w14:paraId="297D093A" w14:textId="77777777" w:rsidR="00004E2D" w:rsidRPr="00EF5447" w:rsidRDefault="00004E2D" w:rsidP="00004E2D">
            <w:pPr>
              <w:pStyle w:val="TAC"/>
            </w:pPr>
            <w:r w:rsidRPr="00EF5447">
              <w:rPr>
                <w:lang w:eastAsia="ko-KR"/>
              </w:rPr>
              <w:t>1935</w:t>
            </w:r>
          </w:p>
        </w:tc>
        <w:tc>
          <w:tcPr>
            <w:tcW w:w="478" w:type="pct"/>
            <w:shd w:val="clear" w:color="auto" w:fill="auto"/>
            <w:noWrap/>
          </w:tcPr>
          <w:p w14:paraId="3CD7B3BD" w14:textId="77777777" w:rsidR="00004E2D" w:rsidRPr="00EF5447" w:rsidRDefault="00004E2D" w:rsidP="00004E2D">
            <w:pPr>
              <w:pStyle w:val="TAC"/>
            </w:pPr>
            <w:r w:rsidRPr="00EF5447">
              <w:rPr>
                <w:lang w:eastAsia="ko-KR"/>
              </w:rPr>
              <w:t>20</w:t>
            </w:r>
          </w:p>
        </w:tc>
        <w:tc>
          <w:tcPr>
            <w:tcW w:w="491" w:type="pct"/>
          </w:tcPr>
          <w:p w14:paraId="3A171FF2" w14:textId="77777777" w:rsidR="00004E2D" w:rsidRPr="00EF5447" w:rsidRDefault="00004E2D" w:rsidP="00004E2D">
            <w:pPr>
              <w:pStyle w:val="TAC"/>
            </w:pPr>
            <w:r w:rsidRPr="00EF5447">
              <w:t>IMD3</w:t>
            </w:r>
          </w:p>
        </w:tc>
      </w:tr>
      <w:tr w:rsidR="00004E2D" w:rsidRPr="00EF5447" w14:paraId="40F9757F" w14:textId="77777777" w:rsidTr="00311125">
        <w:trPr>
          <w:trHeight w:val="187"/>
          <w:jc w:val="center"/>
        </w:trPr>
        <w:tc>
          <w:tcPr>
            <w:tcW w:w="1366" w:type="pct"/>
            <w:tcBorders>
              <w:top w:val="nil"/>
              <w:bottom w:val="nil"/>
            </w:tcBorders>
            <w:shd w:val="clear" w:color="auto" w:fill="auto"/>
          </w:tcPr>
          <w:p w14:paraId="11C786EA" w14:textId="77777777" w:rsidR="00004E2D" w:rsidRPr="00EF5447" w:rsidRDefault="00004E2D" w:rsidP="00004E2D">
            <w:pPr>
              <w:pStyle w:val="TAC"/>
            </w:pPr>
          </w:p>
        </w:tc>
        <w:tc>
          <w:tcPr>
            <w:tcW w:w="563" w:type="pct"/>
            <w:shd w:val="clear" w:color="auto" w:fill="auto"/>
          </w:tcPr>
          <w:p w14:paraId="2E8F782E" w14:textId="77777777" w:rsidR="00004E2D" w:rsidRPr="00EF5447" w:rsidRDefault="00004E2D" w:rsidP="00004E2D">
            <w:pPr>
              <w:pStyle w:val="TAC"/>
            </w:pPr>
            <w:r w:rsidRPr="00EF5447">
              <w:t>66</w:t>
            </w:r>
          </w:p>
        </w:tc>
        <w:tc>
          <w:tcPr>
            <w:tcW w:w="588" w:type="pct"/>
            <w:shd w:val="clear" w:color="auto" w:fill="auto"/>
            <w:noWrap/>
          </w:tcPr>
          <w:p w14:paraId="510246E4" w14:textId="77777777" w:rsidR="00004E2D" w:rsidRPr="00EF5447" w:rsidRDefault="00004E2D" w:rsidP="00004E2D">
            <w:pPr>
              <w:pStyle w:val="TAC"/>
              <w:rPr>
                <w:lang w:eastAsia="ko-KR"/>
              </w:rPr>
            </w:pPr>
            <w:r w:rsidRPr="00EF5447">
              <w:rPr>
                <w:lang w:eastAsia="ko-KR"/>
              </w:rPr>
              <w:t>1712.5</w:t>
            </w:r>
          </w:p>
        </w:tc>
        <w:tc>
          <w:tcPr>
            <w:tcW w:w="503" w:type="pct"/>
            <w:shd w:val="clear" w:color="auto" w:fill="auto"/>
            <w:noWrap/>
          </w:tcPr>
          <w:p w14:paraId="5F666BEC" w14:textId="77777777" w:rsidR="00004E2D" w:rsidRPr="00EF5447" w:rsidRDefault="00004E2D" w:rsidP="00004E2D">
            <w:pPr>
              <w:pStyle w:val="TAC"/>
              <w:rPr>
                <w:lang w:eastAsia="ko-KR"/>
              </w:rPr>
            </w:pPr>
            <w:r w:rsidRPr="00EF5447">
              <w:rPr>
                <w:lang w:eastAsia="ko-KR"/>
              </w:rPr>
              <w:t>5</w:t>
            </w:r>
          </w:p>
        </w:tc>
        <w:tc>
          <w:tcPr>
            <w:tcW w:w="395" w:type="pct"/>
            <w:shd w:val="clear" w:color="auto" w:fill="auto"/>
            <w:noWrap/>
          </w:tcPr>
          <w:p w14:paraId="7747276E" w14:textId="77777777" w:rsidR="00004E2D" w:rsidRPr="00EF5447" w:rsidRDefault="00004E2D" w:rsidP="00004E2D">
            <w:pPr>
              <w:pStyle w:val="TAC"/>
              <w:rPr>
                <w:lang w:eastAsia="ko-KR"/>
              </w:rPr>
            </w:pPr>
            <w:r w:rsidRPr="00EF5447">
              <w:rPr>
                <w:lang w:eastAsia="ko-KR"/>
              </w:rPr>
              <w:t>25</w:t>
            </w:r>
          </w:p>
        </w:tc>
        <w:tc>
          <w:tcPr>
            <w:tcW w:w="616" w:type="pct"/>
            <w:shd w:val="clear" w:color="auto" w:fill="auto"/>
            <w:noWrap/>
          </w:tcPr>
          <w:p w14:paraId="7FC099F9" w14:textId="77777777" w:rsidR="00004E2D" w:rsidRPr="00EF5447" w:rsidRDefault="00004E2D" w:rsidP="00004E2D">
            <w:pPr>
              <w:pStyle w:val="TAC"/>
              <w:rPr>
                <w:lang w:eastAsia="ko-KR"/>
              </w:rPr>
            </w:pPr>
            <w:r w:rsidRPr="00EF5447">
              <w:rPr>
                <w:lang w:eastAsia="ko-KR"/>
              </w:rPr>
              <w:t>2112.5</w:t>
            </w:r>
          </w:p>
        </w:tc>
        <w:tc>
          <w:tcPr>
            <w:tcW w:w="478" w:type="pct"/>
            <w:shd w:val="clear" w:color="auto" w:fill="auto"/>
            <w:noWrap/>
          </w:tcPr>
          <w:p w14:paraId="1ADFDEC5" w14:textId="77777777" w:rsidR="00004E2D" w:rsidRPr="00EF5447" w:rsidRDefault="00004E2D" w:rsidP="00004E2D">
            <w:pPr>
              <w:pStyle w:val="TAC"/>
              <w:rPr>
                <w:lang w:eastAsia="ko-KR"/>
              </w:rPr>
            </w:pPr>
            <w:r w:rsidRPr="00EF5447">
              <w:t>23</w:t>
            </w:r>
          </w:p>
        </w:tc>
        <w:tc>
          <w:tcPr>
            <w:tcW w:w="491" w:type="pct"/>
          </w:tcPr>
          <w:p w14:paraId="1971E20B" w14:textId="77777777" w:rsidR="00004E2D" w:rsidRPr="00EF5447" w:rsidRDefault="00004E2D" w:rsidP="00004E2D">
            <w:pPr>
              <w:pStyle w:val="TAC"/>
            </w:pPr>
            <w:r w:rsidRPr="00EF5447">
              <w:t>IMD3</w:t>
            </w:r>
          </w:p>
        </w:tc>
      </w:tr>
      <w:tr w:rsidR="00004E2D" w:rsidRPr="00EF5447" w14:paraId="4E9D1F98" w14:textId="77777777" w:rsidTr="00311125">
        <w:trPr>
          <w:trHeight w:val="187"/>
          <w:jc w:val="center"/>
        </w:trPr>
        <w:tc>
          <w:tcPr>
            <w:tcW w:w="1366" w:type="pct"/>
            <w:tcBorders>
              <w:top w:val="nil"/>
              <w:bottom w:val="nil"/>
            </w:tcBorders>
            <w:shd w:val="clear" w:color="auto" w:fill="auto"/>
          </w:tcPr>
          <w:p w14:paraId="3D1D5723" w14:textId="77777777" w:rsidR="00004E2D" w:rsidRPr="00EF5447" w:rsidRDefault="00004E2D" w:rsidP="00004E2D">
            <w:pPr>
              <w:pStyle w:val="TAC"/>
            </w:pPr>
          </w:p>
        </w:tc>
        <w:tc>
          <w:tcPr>
            <w:tcW w:w="563" w:type="pct"/>
            <w:shd w:val="clear" w:color="auto" w:fill="auto"/>
          </w:tcPr>
          <w:p w14:paraId="29A4B6ED" w14:textId="77777777" w:rsidR="00004E2D" w:rsidRPr="00EF5447" w:rsidRDefault="00004E2D" w:rsidP="00004E2D">
            <w:pPr>
              <w:pStyle w:val="TAC"/>
            </w:pPr>
            <w:r w:rsidRPr="00EF5447">
              <w:t>n25</w:t>
            </w:r>
          </w:p>
        </w:tc>
        <w:tc>
          <w:tcPr>
            <w:tcW w:w="588" w:type="pct"/>
            <w:shd w:val="clear" w:color="auto" w:fill="auto"/>
            <w:noWrap/>
          </w:tcPr>
          <w:p w14:paraId="2F0A7A71" w14:textId="77777777" w:rsidR="00004E2D" w:rsidRPr="00EF5447" w:rsidRDefault="00004E2D" w:rsidP="00004E2D">
            <w:pPr>
              <w:pStyle w:val="TAC"/>
              <w:rPr>
                <w:lang w:eastAsia="ko-KR"/>
              </w:rPr>
            </w:pPr>
            <w:r w:rsidRPr="00EF5447">
              <w:rPr>
                <w:lang w:eastAsia="ko-KR"/>
              </w:rPr>
              <w:t>1912.5</w:t>
            </w:r>
          </w:p>
        </w:tc>
        <w:tc>
          <w:tcPr>
            <w:tcW w:w="503" w:type="pct"/>
            <w:shd w:val="clear" w:color="auto" w:fill="auto"/>
            <w:noWrap/>
          </w:tcPr>
          <w:p w14:paraId="4007FA72" w14:textId="77777777" w:rsidR="00004E2D" w:rsidRPr="00EF5447" w:rsidRDefault="00004E2D" w:rsidP="00004E2D">
            <w:pPr>
              <w:pStyle w:val="TAC"/>
              <w:rPr>
                <w:lang w:eastAsia="ko-KR"/>
              </w:rPr>
            </w:pPr>
            <w:r w:rsidRPr="00EF5447">
              <w:rPr>
                <w:lang w:eastAsia="ko-KR"/>
              </w:rPr>
              <w:t>5</w:t>
            </w:r>
          </w:p>
        </w:tc>
        <w:tc>
          <w:tcPr>
            <w:tcW w:w="395" w:type="pct"/>
            <w:shd w:val="clear" w:color="auto" w:fill="auto"/>
            <w:noWrap/>
          </w:tcPr>
          <w:p w14:paraId="0D1FC680" w14:textId="77777777" w:rsidR="00004E2D" w:rsidRPr="00EF5447" w:rsidRDefault="00004E2D" w:rsidP="00004E2D">
            <w:pPr>
              <w:pStyle w:val="TAC"/>
              <w:rPr>
                <w:lang w:eastAsia="ko-KR"/>
              </w:rPr>
            </w:pPr>
            <w:r w:rsidRPr="00EF5447">
              <w:rPr>
                <w:lang w:eastAsia="ko-KR"/>
              </w:rPr>
              <w:t>25</w:t>
            </w:r>
          </w:p>
        </w:tc>
        <w:tc>
          <w:tcPr>
            <w:tcW w:w="616" w:type="pct"/>
            <w:shd w:val="clear" w:color="auto" w:fill="auto"/>
            <w:noWrap/>
          </w:tcPr>
          <w:p w14:paraId="170EE33C" w14:textId="77777777" w:rsidR="00004E2D" w:rsidRPr="00EF5447" w:rsidRDefault="00004E2D" w:rsidP="00004E2D">
            <w:pPr>
              <w:pStyle w:val="TAC"/>
              <w:rPr>
                <w:lang w:eastAsia="ko-KR"/>
              </w:rPr>
            </w:pPr>
            <w:r w:rsidRPr="00EF5447">
              <w:rPr>
                <w:lang w:eastAsia="ko-KR"/>
              </w:rPr>
              <w:t>1992.5</w:t>
            </w:r>
          </w:p>
        </w:tc>
        <w:tc>
          <w:tcPr>
            <w:tcW w:w="478" w:type="pct"/>
            <w:shd w:val="clear" w:color="auto" w:fill="auto"/>
            <w:noWrap/>
          </w:tcPr>
          <w:p w14:paraId="31303A42" w14:textId="77777777" w:rsidR="00004E2D" w:rsidRPr="00EF5447" w:rsidRDefault="00004E2D" w:rsidP="00004E2D">
            <w:pPr>
              <w:pStyle w:val="TAC"/>
              <w:rPr>
                <w:lang w:eastAsia="ko-KR"/>
              </w:rPr>
            </w:pPr>
            <w:r w:rsidRPr="00EF5447">
              <w:rPr>
                <w:lang w:eastAsia="ko-KR"/>
              </w:rPr>
              <w:t>N/A</w:t>
            </w:r>
          </w:p>
        </w:tc>
        <w:tc>
          <w:tcPr>
            <w:tcW w:w="491" w:type="pct"/>
          </w:tcPr>
          <w:p w14:paraId="2237B811" w14:textId="77777777" w:rsidR="00004E2D" w:rsidRPr="00EF5447" w:rsidRDefault="00004E2D" w:rsidP="00004E2D">
            <w:pPr>
              <w:pStyle w:val="TAC"/>
            </w:pPr>
            <w:r w:rsidRPr="00EF5447">
              <w:t>N/A</w:t>
            </w:r>
          </w:p>
        </w:tc>
      </w:tr>
      <w:tr w:rsidR="00004E2D" w:rsidRPr="00EF5447" w14:paraId="1B6273EB" w14:textId="77777777" w:rsidTr="00311125">
        <w:trPr>
          <w:trHeight w:val="187"/>
          <w:jc w:val="center"/>
        </w:trPr>
        <w:tc>
          <w:tcPr>
            <w:tcW w:w="1366" w:type="pct"/>
            <w:tcBorders>
              <w:top w:val="nil"/>
              <w:bottom w:val="nil"/>
            </w:tcBorders>
            <w:shd w:val="clear" w:color="auto" w:fill="auto"/>
          </w:tcPr>
          <w:p w14:paraId="7CD1E5A1" w14:textId="77777777" w:rsidR="00004E2D" w:rsidRPr="00EF5447" w:rsidRDefault="00004E2D" w:rsidP="00004E2D">
            <w:pPr>
              <w:pStyle w:val="TAC"/>
            </w:pPr>
          </w:p>
        </w:tc>
        <w:tc>
          <w:tcPr>
            <w:tcW w:w="563" w:type="pct"/>
            <w:shd w:val="clear" w:color="auto" w:fill="auto"/>
          </w:tcPr>
          <w:p w14:paraId="1B634268" w14:textId="77777777" w:rsidR="00004E2D" w:rsidRPr="00EF5447" w:rsidRDefault="00004E2D" w:rsidP="00004E2D">
            <w:pPr>
              <w:pStyle w:val="TAC"/>
            </w:pPr>
            <w:r w:rsidRPr="00EF5447">
              <w:t>66</w:t>
            </w:r>
          </w:p>
        </w:tc>
        <w:tc>
          <w:tcPr>
            <w:tcW w:w="588" w:type="pct"/>
            <w:shd w:val="clear" w:color="auto" w:fill="auto"/>
            <w:noWrap/>
          </w:tcPr>
          <w:p w14:paraId="49F75F6E" w14:textId="77777777" w:rsidR="00004E2D" w:rsidRPr="00EF5447" w:rsidRDefault="00004E2D" w:rsidP="00004E2D">
            <w:pPr>
              <w:pStyle w:val="TAC"/>
            </w:pPr>
            <w:r w:rsidRPr="00EF5447">
              <w:rPr>
                <w:lang w:eastAsia="ko-KR"/>
              </w:rPr>
              <w:t>1750</w:t>
            </w:r>
          </w:p>
        </w:tc>
        <w:tc>
          <w:tcPr>
            <w:tcW w:w="503" w:type="pct"/>
            <w:shd w:val="clear" w:color="auto" w:fill="auto"/>
            <w:noWrap/>
          </w:tcPr>
          <w:p w14:paraId="3214DC06" w14:textId="77777777" w:rsidR="00004E2D" w:rsidRPr="00EF5447" w:rsidRDefault="00004E2D" w:rsidP="00004E2D">
            <w:pPr>
              <w:pStyle w:val="TAC"/>
            </w:pPr>
            <w:r w:rsidRPr="00EF5447">
              <w:rPr>
                <w:lang w:eastAsia="ko-KR"/>
              </w:rPr>
              <w:t>5</w:t>
            </w:r>
          </w:p>
        </w:tc>
        <w:tc>
          <w:tcPr>
            <w:tcW w:w="395" w:type="pct"/>
            <w:shd w:val="clear" w:color="auto" w:fill="auto"/>
            <w:noWrap/>
          </w:tcPr>
          <w:p w14:paraId="65499C95" w14:textId="77777777" w:rsidR="00004E2D" w:rsidRPr="00EF5447" w:rsidRDefault="00004E2D" w:rsidP="00004E2D">
            <w:pPr>
              <w:pStyle w:val="TAC"/>
            </w:pPr>
            <w:r w:rsidRPr="00EF5447">
              <w:rPr>
                <w:lang w:eastAsia="ko-KR"/>
              </w:rPr>
              <w:t>25</w:t>
            </w:r>
          </w:p>
        </w:tc>
        <w:tc>
          <w:tcPr>
            <w:tcW w:w="616" w:type="pct"/>
            <w:shd w:val="clear" w:color="auto" w:fill="auto"/>
            <w:noWrap/>
          </w:tcPr>
          <w:p w14:paraId="5408E821" w14:textId="77777777" w:rsidR="00004E2D" w:rsidRPr="00EF5447" w:rsidRDefault="00004E2D" w:rsidP="00004E2D">
            <w:pPr>
              <w:pStyle w:val="TAC"/>
            </w:pPr>
            <w:r w:rsidRPr="00EF5447">
              <w:rPr>
                <w:lang w:eastAsia="ko-KR"/>
              </w:rPr>
              <w:t>2150</w:t>
            </w:r>
          </w:p>
        </w:tc>
        <w:tc>
          <w:tcPr>
            <w:tcW w:w="478" w:type="pct"/>
            <w:shd w:val="clear" w:color="auto" w:fill="auto"/>
            <w:noWrap/>
          </w:tcPr>
          <w:p w14:paraId="74BE1852" w14:textId="77777777" w:rsidR="00004E2D" w:rsidRPr="00EF5447" w:rsidRDefault="00004E2D" w:rsidP="00004E2D">
            <w:pPr>
              <w:pStyle w:val="TAC"/>
            </w:pPr>
            <w:r w:rsidRPr="00EF5447">
              <w:rPr>
                <w:lang w:eastAsia="ko-KR"/>
              </w:rPr>
              <w:t>4</w:t>
            </w:r>
          </w:p>
        </w:tc>
        <w:tc>
          <w:tcPr>
            <w:tcW w:w="491" w:type="pct"/>
          </w:tcPr>
          <w:p w14:paraId="3BB7F5EE" w14:textId="77777777" w:rsidR="00004E2D" w:rsidRPr="00EF5447" w:rsidRDefault="00004E2D" w:rsidP="00004E2D">
            <w:pPr>
              <w:pStyle w:val="TAC"/>
            </w:pPr>
            <w:r w:rsidRPr="00EF5447">
              <w:t>IMD5</w:t>
            </w:r>
          </w:p>
        </w:tc>
      </w:tr>
      <w:tr w:rsidR="00004E2D" w:rsidRPr="00EF5447" w14:paraId="663CD50D" w14:textId="77777777" w:rsidTr="00311125">
        <w:trPr>
          <w:trHeight w:val="187"/>
          <w:jc w:val="center"/>
        </w:trPr>
        <w:tc>
          <w:tcPr>
            <w:tcW w:w="1366" w:type="pct"/>
            <w:tcBorders>
              <w:top w:val="nil"/>
              <w:bottom w:val="single" w:sz="4" w:space="0" w:color="auto"/>
            </w:tcBorders>
            <w:shd w:val="clear" w:color="auto" w:fill="auto"/>
          </w:tcPr>
          <w:p w14:paraId="2B05CAA6" w14:textId="77777777" w:rsidR="00004E2D" w:rsidRPr="00EF5447" w:rsidRDefault="00004E2D" w:rsidP="00004E2D">
            <w:pPr>
              <w:pStyle w:val="TAC"/>
            </w:pPr>
          </w:p>
        </w:tc>
        <w:tc>
          <w:tcPr>
            <w:tcW w:w="563" w:type="pct"/>
            <w:shd w:val="clear" w:color="auto" w:fill="auto"/>
          </w:tcPr>
          <w:p w14:paraId="183C18B3" w14:textId="77777777" w:rsidR="00004E2D" w:rsidRPr="00EF5447" w:rsidRDefault="00004E2D" w:rsidP="00004E2D">
            <w:pPr>
              <w:pStyle w:val="TAC"/>
            </w:pPr>
            <w:r w:rsidRPr="00EF5447">
              <w:t>n25</w:t>
            </w:r>
          </w:p>
        </w:tc>
        <w:tc>
          <w:tcPr>
            <w:tcW w:w="588" w:type="pct"/>
            <w:shd w:val="clear" w:color="auto" w:fill="auto"/>
            <w:noWrap/>
          </w:tcPr>
          <w:p w14:paraId="548C4F10" w14:textId="77777777" w:rsidR="00004E2D" w:rsidRPr="00EF5447" w:rsidRDefault="00004E2D" w:rsidP="00004E2D">
            <w:pPr>
              <w:pStyle w:val="TAC"/>
            </w:pPr>
            <w:r w:rsidRPr="00EF5447">
              <w:rPr>
                <w:lang w:eastAsia="ko-KR"/>
              </w:rPr>
              <w:t>1883.3</w:t>
            </w:r>
          </w:p>
        </w:tc>
        <w:tc>
          <w:tcPr>
            <w:tcW w:w="503" w:type="pct"/>
            <w:shd w:val="clear" w:color="auto" w:fill="auto"/>
            <w:noWrap/>
          </w:tcPr>
          <w:p w14:paraId="25C1EFF5" w14:textId="77777777" w:rsidR="00004E2D" w:rsidRPr="00EF5447" w:rsidRDefault="00004E2D" w:rsidP="00004E2D">
            <w:pPr>
              <w:pStyle w:val="TAC"/>
            </w:pPr>
            <w:r w:rsidRPr="00EF5447">
              <w:rPr>
                <w:lang w:eastAsia="ko-KR"/>
              </w:rPr>
              <w:t>5</w:t>
            </w:r>
          </w:p>
        </w:tc>
        <w:tc>
          <w:tcPr>
            <w:tcW w:w="395" w:type="pct"/>
            <w:shd w:val="clear" w:color="auto" w:fill="auto"/>
            <w:noWrap/>
          </w:tcPr>
          <w:p w14:paraId="1C1F4700" w14:textId="77777777" w:rsidR="00004E2D" w:rsidRPr="00EF5447" w:rsidRDefault="00004E2D" w:rsidP="00004E2D">
            <w:pPr>
              <w:pStyle w:val="TAC"/>
            </w:pPr>
            <w:r w:rsidRPr="00EF5447">
              <w:rPr>
                <w:lang w:eastAsia="ko-KR"/>
              </w:rPr>
              <w:t>25</w:t>
            </w:r>
          </w:p>
        </w:tc>
        <w:tc>
          <w:tcPr>
            <w:tcW w:w="616" w:type="pct"/>
            <w:shd w:val="clear" w:color="auto" w:fill="auto"/>
            <w:noWrap/>
          </w:tcPr>
          <w:p w14:paraId="76F378EE" w14:textId="77777777" w:rsidR="00004E2D" w:rsidRPr="00EF5447" w:rsidRDefault="00004E2D" w:rsidP="00004E2D">
            <w:pPr>
              <w:pStyle w:val="TAC"/>
            </w:pPr>
            <w:r w:rsidRPr="00EF5447">
              <w:rPr>
                <w:lang w:eastAsia="ko-KR"/>
              </w:rPr>
              <w:t>1963.3</w:t>
            </w:r>
          </w:p>
        </w:tc>
        <w:tc>
          <w:tcPr>
            <w:tcW w:w="478" w:type="pct"/>
            <w:shd w:val="clear" w:color="auto" w:fill="auto"/>
            <w:noWrap/>
          </w:tcPr>
          <w:p w14:paraId="7573298F" w14:textId="77777777" w:rsidR="00004E2D" w:rsidRPr="00EF5447" w:rsidRDefault="00004E2D" w:rsidP="00004E2D">
            <w:pPr>
              <w:pStyle w:val="TAC"/>
            </w:pPr>
            <w:r w:rsidRPr="00EF5447">
              <w:rPr>
                <w:lang w:eastAsia="ko-KR"/>
              </w:rPr>
              <w:t>N/A</w:t>
            </w:r>
          </w:p>
        </w:tc>
        <w:tc>
          <w:tcPr>
            <w:tcW w:w="491" w:type="pct"/>
          </w:tcPr>
          <w:p w14:paraId="5E0E50C1" w14:textId="77777777" w:rsidR="00004E2D" w:rsidRPr="00EF5447" w:rsidRDefault="00004E2D" w:rsidP="00004E2D">
            <w:pPr>
              <w:pStyle w:val="TAC"/>
            </w:pPr>
            <w:r w:rsidRPr="00EF5447">
              <w:t>N/A</w:t>
            </w:r>
          </w:p>
        </w:tc>
      </w:tr>
      <w:tr w:rsidR="00004E2D" w:rsidRPr="00EF5447" w14:paraId="0DAAEE7C" w14:textId="77777777" w:rsidTr="00311125">
        <w:trPr>
          <w:trHeight w:val="187"/>
          <w:jc w:val="center"/>
        </w:trPr>
        <w:tc>
          <w:tcPr>
            <w:tcW w:w="1366" w:type="pct"/>
            <w:tcBorders>
              <w:top w:val="nil"/>
              <w:bottom w:val="nil"/>
            </w:tcBorders>
            <w:shd w:val="clear" w:color="auto" w:fill="auto"/>
            <w:vAlign w:val="center"/>
          </w:tcPr>
          <w:p w14:paraId="46C644DD" w14:textId="77777777" w:rsidR="00004E2D" w:rsidRPr="00EF5447" w:rsidRDefault="00004E2D" w:rsidP="00004E2D">
            <w:pPr>
              <w:pStyle w:val="TAC"/>
            </w:pPr>
            <w:r w:rsidRPr="00EF5447">
              <w:rPr>
                <w:lang w:eastAsia="zh-TW"/>
              </w:rPr>
              <w:t>DC_66A_n46A</w:t>
            </w:r>
          </w:p>
        </w:tc>
        <w:tc>
          <w:tcPr>
            <w:tcW w:w="563" w:type="pct"/>
            <w:shd w:val="clear" w:color="auto" w:fill="auto"/>
            <w:vAlign w:val="center"/>
          </w:tcPr>
          <w:p w14:paraId="3F4CB6C4" w14:textId="77777777" w:rsidR="00004E2D" w:rsidRPr="00EF5447" w:rsidRDefault="00004E2D" w:rsidP="00004E2D">
            <w:pPr>
              <w:pStyle w:val="TAC"/>
            </w:pPr>
            <w:r w:rsidRPr="00EF5447">
              <w:rPr>
                <w:lang w:eastAsia="zh-TW"/>
              </w:rPr>
              <w:t>66</w:t>
            </w:r>
          </w:p>
        </w:tc>
        <w:tc>
          <w:tcPr>
            <w:tcW w:w="588" w:type="pct"/>
            <w:shd w:val="clear" w:color="auto" w:fill="auto"/>
            <w:noWrap/>
            <w:vAlign w:val="center"/>
          </w:tcPr>
          <w:p w14:paraId="7D0C46EE" w14:textId="77777777" w:rsidR="00004E2D" w:rsidRPr="00EF5447" w:rsidRDefault="00004E2D" w:rsidP="00004E2D">
            <w:pPr>
              <w:pStyle w:val="TAC"/>
              <w:rPr>
                <w:lang w:eastAsia="ko-KR"/>
              </w:rPr>
            </w:pPr>
            <w:r w:rsidRPr="00EF5447">
              <w:rPr>
                <w:lang w:eastAsia="zh-TW"/>
              </w:rPr>
              <w:t>1735</w:t>
            </w:r>
          </w:p>
        </w:tc>
        <w:tc>
          <w:tcPr>
            <w:tcW w:w="503" w:type="pct"/>
            <w:shd w:val="clear" w:color="auto" w:fill="auto"/>
            <w:noWrap/>
            <w:vAlign w:val="center"/>
          </w:tcPr>
          <w:p w14:paraId="5B0A0E79" w14:textId="77777777" w:rsidR="00004E2D" w:rsidRPr="00EF5447" w:rsidRDefault="00004E2D" w:rsidP="00004E2D">
            <w:pPr>
              <w:pStyle w:val="TAC"/>
              <w:rPr>
                <w:lang w:eastAsia="ko-KR"/>
              </w:rPr>
            </w:pPr>
            <w:r w:rsidRPr="00EF5447">
              <w:rPr>
                <w:lang w:eastAsia="zh-TW"/>
              </w:rPr>
              <w:t>5</w:t>
            </w:r>
          </w:p>
        </w:tc>
        <w:tc>
          <w:tcPr>
            <w:tcW w:w="395" w:type="pct"/>
            <w:shd w:val="clear" w:color="auto" w:fill="auto"/>
            <w:noWrap/>
            <w:vAlign w:val="center"/>
          </w:tcPr>
          <w:p w14:paraId="2BDA1518" w14:textId="77777777" w:rsidR="00004E2D" w:rsidRPr="00EF5447" w:rsidRDefault="00004E2D" w:rsidP="00004E2D">
            <w:pPr>
              <w:pStyle w:val="TAC"/>
              <w:rPr>
                <w:lang w:eastAsia="ko-KR"/>
              </w:rPr>
            </w:pPr>
            <w:r w:rsidRPr="00EF5447">
              <w:rPr>
                <w:lang w:eastAsia="zh-TW"/>
              </w:rPr>
              <w:t>25</w:t>
            </w:r>
          </w:p>
        </w:tc>
        <w:tc>
          <w:tcPr>
            <w:tcW w:w="616" w:type="pct"/>
            <w:shd w:val="clear" w:color="auto" w:fill="auto"/>
            <w:noWrap/>
            <w:vAlign w:val="center"/>
          </w:tcPr>
          <w:p w14:paraId="68680B17" w14:textId="77777777" w:rsidR="00004E2D" w:rsidRPr="00EF5447" w:rsidRDefault="00004E2D" w:rsidP="00004E2D">
            <w:pPr>
              <w:pStyle w:val="TAC"/>
              <w:rPr>
                <w:lang w:eastAsia="ko-KR"/>
              </w:rPr>
            </w:pPr>
            <w:r w:rsidRPr="00EF5447">
              <w:rPr>
                <w:lang w:eastAsia="zh-TW"/>
              </w:rPr>
              <w:t>2135</w:t>
            </w:r>
          </w:p>
        </w:tc>
        <w:tc>
          <w:tcPr>
            <w:tcW w:w="478" w:type="pct"/>
            <w:shd w:val="clear" w:color="auto" w:fill="auto"/>
            <w:noWrap/>
            <w:vAlign w:val="center"/>
          </w:tcPr>
          <w:p w14:paraId="7A7E553B" w14:textId="77777777" w:rsidR="00004E2D" w:rsidRPr="00EF5447" w:rsidRDefault="00004E2D" w:rsidP="00004E2D">
            <w:pPr>
              <w:pStyle w:val="TAC"/>
              <w:rPr>
                <w:lang w:eastAsia="ko-KR"/>
              </w:rPr>
            </w:pPr>
            <w:r w:rsidRPr="00EF5447">
              <w:rPr>
                <w:lang w:eastAsia="zh-TW"/>
              </w:rPr>
              <w:t>12.0</w:t>
            </w:r>
          </w:p>
        </w:tc>
        <w:tc>
          <w:tcPr>
            <w:tcW w:w="491" w:type="pct"/>
            <w:vAlign w:val="center"/>
          </w:tcPr>
          <w:p w14:paraId="5B98BD81" w14:textId="77777777" w:rsidR="00004E2D" w:rsidRPr="00EF5447" w:rsidRDefault="00004E2D" w:rsidP="00004E2D">
            <w:pPr>
              <w:pStyle w:val="TAC"/>
            </w:pPr>
            <w:r w:rsidRPr="00EF5447">
              <w:rPr>
                <w:lang w:eastAsia="zh-TW"/>
              </w:rPr>
              <w:t>IMD3</w:t>
            </w:r>
          </w:p>
        </w:tc>
      </w:tr>
      <w:tr w:rsidR="00004E2D" w:rsidRPr="00EF5447" w14:paraId="7A72F81D" w14:textId="77777777" w:rsidTr="00311125">
        <w:trPr>
          <w:trHeight w:val="187"/>
          <w:jc w:val="center"/>
        </w:trPr>
        <w:tc>
          <w:tcPr>
            <w:tcW w:w="1366" w:type="pct"/>
            <w:tcBorders>
              <w:top w:val="nil"/>
              <w:bottom w:val="single" w:sz="4" w:space="0" w:color="auto"/>
            </w:tcBorders>
            <w:shd w:val="clear" w:color="auto" w:fill="auto"/>
            <w:vAlign w:val="center"/>
          </w:tcPr>
          <w:p w14:paraId="718BBEBF" w14:textId="77777777" w:rsidR="00004E2D" w:rsidRPr="00EF5447" w:rsidRDefault="00004E2D" w:rsidP="00004E2D">
            <w:pPr>
              <w:pStyle w:val="TAC"/>
            </w:pPr>
          </w:p>
        </w:tc>
        <w:tc>
          <w:tcPr>
            <w:tcW w:w="563" w:type="pct"/>
            <w:shd w:val="clear" w:color="auto" w:fill="auto"/>
            <w:vAlign w:val="center"/>
          </w:tcPr>
          <w:p w14:paraId="19218BF7" w14:textId="77777777" w:rsidR="00004E2D" w:rsidRPr="00EF5447" w:rsidRDefault="00004E2D" w:rsidP="00004E2D">
            <w:pPr>
              <w:pStyle w:val="TAC"/>
            </w:pPr>
            <w:r w:rsidRPr="00EF5447">
              <w:rPr>
                <w:lang w:eastAsia="zh-TW"/>
              </w:rPr>
              <w:t>n46</w:t>
            </w:r>
          </w:p>
        </w:tc>
        <w:tc>
          <w:tcPr>
            <w:tcW w:w="588" w:type="pct"/>
            <w:shd w:val="clear" w:color="auto" w:fill="auto"/>
            <w:noWrap/>
            <w:vAlign w:val="center"/>
          </w:tcPr>
          <w:p w14:paraId="37034FD5" w14:textId="77777777" w:rsidR="00004E2D" w:rsidRPr="00EF5447" w:rsidRDefault="00004E2D" w:rsidP="00004E2D">
            <w:pPr>
              <w:pStyle w:val="TAC"/>
              <w:rPr>
                <w:lang w:eastAsia="ko-KR"/>
              </w:rPr>
            </w:pPr>
            <w:r w:rsidRPr="00EF5447">
              <w:rPr>
                <w:lang w:eastAsia="zh-TW"/>
              </w:rPr>
              <w:t>5605</w:t>
            </w:r>
          </w:p>
        </w:tc>
        <w:tc>
          <w:tcPr>
            <w:tcW w:w="503" w:type="pct"/>
            <w:shd w:val="clear" w:color="auto" w:fill="auto"/>
            <w:noWrap/>
            <w:vAlign w:val="center"/>
          </w:tcPr>
          <w:p w14:paraId="151A74B3" w14:textId="77777777" w:rsidR="00004E2D" w:rsidRPr="00EF5447" w:rsidRDefault="00004E2D" w:rsidP="00004E2D">
            <w:pPr>
              <w:pStyle w:val="TAC"/>
              <w:rPr>
                <w:lang w:eastAsia="ko-KR"/>
              </w:rPr>
            </w:pPr>
            <w:r w:rsidRPr="00EF5447">
              <w:rPr>
                <w:lang w:eastAsia="zh-TW"/>
              </w:rPr>
              <w:t>20</w:t>
            </w:r>
          </w:p>
        </w:tc>
        <w:tc>
          <w:tcPr>
            <w:tcW w:w="395" w:type="pct"/>
            <w:shd w:val="clear" w:color="auto" w:fill="auto"/>
            <w:noWrap/>
            <w:vAlign w:val="center"/>
          </w:tcPr>
          <w:p w14:paraId="32FBB418" w14:textId="77777777" w:rsidR="00004E2D" w:rsidRPr="00EF5447" w:rsidRDefault="00004E2D" w:rsidP="00004E2D">
            <w:pPr>
              <w:pStyle w:val="TAC"/>
              <w:rPr>
                <w:lang w:eastAsia="ko-KR"/>
              </w:rPr>
            </w:pPr>
            <w:r w:rsidRPr="00EF5447">
              <w:rPr>
                <w:lang w:eastAsia="zh-TW"/>
              </w:rPr>
              <w:t>100</w:t>
            </w:r>
          </w:p>
        </w:tc>
        <w:tc>
          <w:tcPr>
            <w:tcW w:w="616" w:type="pct"/>
            <w:shd w:val="clear" w:color="auto" w:fill="auto"/>
            <w:noWrap/>
            <w:vAlign w:val="center"/>
          </w:tcPr>
          <w:p w14:paraId="7D38D7FA" w14:textId="77777777" w:rsidR="00004E2D" w:rsidRPr="00EF5447" w:rsidRDefault="00004E2D" w:rsidP="00004E2D">
            <w:pPr>
              <w:pStyle w:val="TAC"/>
              <w:rPr>
                <w:lang w:eastAsia="ko-KR"/>
              </w:rPr>
            </w:pPr>
            <w:r w:rsidRPr="00EF5447">
              <w:rPr>
                <w:lang w:eastAsia="zh-TW"/>
              </w:rPr>
              <w:t>5605</w:t>
            </w:r>
          </w:p>
        </w:tc>
        <w:tc>
          <w:tcPr>
            <w:tcW w:w="478" w:type="pct"/>
            <w:shd w:val="clear" w:color="auto" w:fill="auto"/>
            <w:noWrap/>
            <w:vAlign w:val="center"/>
          </w:tcPr>
          <w:p w14:paraId="08C29B2B" w14:textId="77777777" w:rsidR="00004E2D" w:rsidRPr="00EF5447" w:rsidRDefault="00004E2D" w:rsidP="00004E2D">
            <w:pPr>
              <w:pStyle w:val="TAC"/>
              <w:rPr>
                <w:lang w:eastAsia="ko-KR"/>
              </w:rPr>
            </w:pPr>
            <w:r w:rsidRPr="00EF5447">
              <w:rPr>
                <w:lang w:eastAsia="zh-TW"/>
              </w:rPr>
              <w:t>N/A</w:t>
            </w:r>
          </w:p>
        </w:tc>
        <w:tc>
          <w:tcPr>
            <w:tcW w:w="491" w:type="pct"/>
          </w:tcPr>
          <w:p w14:paraId="2CC77226" w14:textId="77777777" w:rsidR="00004E2D" w:rsidRPr="00EF5447" w:rsidRDefault="00004E2D" w:rsidP="00004E2D">
            <w:pPr>
              <w:pStyle w:val="TAC"/>
            </w:pPr>
            <w:r w:rsidRPr="00EF5447">
              <w:rPr>
                <w:lang w:eastAsia="zh-TW"/>
              </w:rPr>
              <w:t>N/A</w:t>
            </w:r>
          </w:p>
        </w:tc>
      </w:tr>
      <w:tr w:rsidR="00004E2D" w:rsidRPr="00EF5447" w14:paraId="2B5646DB" w14:textId="77777777" w:rsidTr="00311125">
        <w:trPr>
          <w:trHeight w:val="187"/>
          <w:jc w:val="center"/>
        </w:trPr>
        <w:tc>
          <w:tcPr>
            <w:tcW w:w="1366" w:type="pct"/>
            <w:tcBorders>
              <w:bottom w:val="nil"/>
            </w:tcBorders>
            <w:shd w:val="clear" w:color="auto" w:fill="auto"/>
          </w:tcPr>
          <w:p w14:paraId="27A56859" w14:textId="77777777" w:rsidR="00004E2D" w:rsidRPr="00EF5447" w:rsidRDefault="00004E2D" w:rsidP="00004E2D">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FA0E2E5" w14:textId="77777777" w:rsidR="00004E2D" w:rsidRPr="00EF5447" w:rsidRDefault="00004E2D" w:rsidP="00004E2D">
            <w:pPr>
              <w:pStyle w:val="TAC"/>
            </w:pPr>
            <w:r w:rsidRPr="00EF5447">
              <w:rPr>
                <w:lang w:eastAsia="zh-TW"/>
              </w:rPr>
              <w:t>66</w:t>
            </w:r>
          </w:p>
        </w:tc>
        <w:tc>
          <w:tcPr>
            <w:tcW w:w="588" w:type="pct"/>
            <w:shd w:val="clear" w:color="auto" w:fill="auto"/>
            <w:noWrap/>
          </w:tcPr>
          <w:p w14:paraId="2A2D2663" w14:textId="77777777" w:rsidR="00004E2D" w:rsidRPr="00EF5447" w:rsidRDefault="00004E2D" w:rsidP="00004E2D">
            <w:pPr>
              <w:pStyle w:val="TAC"/>
              <w:rPr>
                <w:lang w:eastAsia="ko-KR"/>
              </w:rPr>
            </w:pPr>
            <w:r w:rsidRPr="00EF5447">
              <w:t>1715</w:t>
            </w:r>
          </w:p>
        </w:tc>
        <w:tc>
          <w:tcPr>
            <w:tcW w:w="503" w:type="pct"/>
            <w:shd w:val="clear" w:color="auto" w:fill="auto"/>
            <w:noWrap/>
          </w:tcPr>
          <w:p w14:paraId="21266A79" w14:textId="77777777" w:rsidR="00004E2D" w:rsidRPr="00EF5447" w:rsidRDefault="00004E2D" w:rsidP="00004E2D">
            <w:pPr>
              <w:pStyle w:val="TAC"/>
              <w:rPr>
                <w:lang w:eastAsia="ko-KR"/>
              </w:rPr>
            </w:pPr>
            <w:r w:rsidRPr="00EF5447">
              <w:t>5</w:t>
            </w:r>
          </w:p>
        </w:tc>
        <w:tc>
          <w:tcPr>
            <w:tcW w:w="395" w:type="pct"/>
            <w:shd w:val="clear" w:color="auto" w:fill="auto"/>
            <w:noWrap/>
          </w:tcPr>
          <w:p w14:paraId="59CF7ADF" w14:textId="77777777" w:rsidR="00004E2D" w:rsidRPr="00EF5447" w:rsidRDefault="00004E2D" w:rsidP="00004E2D">
            <w:pPr>
              <w:pStyle w:val="TAC"/>
              <w:rPr>
                <w:lang w:eastAsia="ko-KR"/>
              </w:rPr>
            </w:pPr>
            <w:r w:rsidRPr="00EF5447">
              <w:t>25</w:t>
            </w:r>
          </w:p>
        </w:tc>
        <w:tc>
          <w:tcPr>
            <w:tcW w:w="616" w:type="pct"/>
            <w:shd w:val="clear" w:color="auto" w:fill="auto"/>
            <w:noWrap/>
          </w:tcPr>
          <w:p w14:paraId="07A9B1D4" w14:textId="77777777" w:rsidR="00004E2D" w:rsidRPr="00EF5447" w:rsidRDefault="00004E2D" w:rsidP="00004E2D">
            <w:pPr>
              <w:pStyle w:val="TAC"/>
              <w:rPr>
                <w:lang w:eastAsia="ko-KR"/>
              </w:rPr>
            </w:pPr>
            <w:r w:rsidRPr="00EF5447">
              <w:t>2115</w:t>
            </w:r>
          </w:p>
        </w:tc>
        <w:tc>
          <w:tcPr>
            <w:tcW w:w="478" w:type="pct"/>
            <w:shd w:val="clear" w:color="auto" w:fill="auto"/>
            <w:noWrap/>
          </w:tcPr>
          <w:p w14:paraId="1417CC50" w14:textId="77777777" w:rsidR="00004E2D" w:rsidRPr="00EF5447" w:rsidRDefault="00004E2D" w:rsidP="00004E2D">
            <w:pPr>
              <w:pStyle w:val="TAC"/>
              <w:rPr>
                <w:lang w:eastAsia="ko-KR"/>
              </w:rPr>
            </w:pPr>
            <w:r w:rsidRPr="00EF5447">
              <w:rPr>
                <w:lang w:eastAsia="zh-TW"/>
              </w:rPr>
              <w:t>4</w:t>
            </w:r>
          </w:p>
        </w:tc>
        <w:tc>
          <w:tcPr>
            <w:tcW w:w="491" w:type="pct"/>
          </w:tcPr>
          <w:p w14:paraId="7005D8AD" w14:textId="77777777" w:rsidR="00004E2D" w:rsidRPr="00EF5447" w:rsidRDefault="00004E2D" w:rsidP="00004E2D">
            <w:pPr>
              <w:pStyle w:val="TAC"/>
            </w:pPr>
            <w:r w:rsidRPr="00EF5447">
              <w:rPr>
                <w:lang w:eastAsia="zh-TW"/>
              </w:rPr>
              <w:t>IMD5</w:t>
            </w:r>
          </w:p>
        </w:tc>
      </w:tr>
      <w:tr w:rsidR="00004E2D" w:rsidRPr="00EF5447" w14:paraId="13265438" w14:textId="77777777" w:rsidTr="00311125">
        <w:trPr>
          <w:trHeight w:val="187"/>
          <w:jc w:val="center"/>
        </w:trPr>
        <w:tc>
          <w:tcPr>
            <w:tcW w:w="1366" w:type="pct"/>
            <w:tcBorders>
              <w:top w:val="nil"/>
              <w:bottom w:val="single" w:sz="4" w:space="0" w:color="auto"/>
            </w:tcBorders>
            <w:shd w:val="clear" w:color="auto" w:fill="auto"/>
          </w:tcPr>
          <w:p w14:paraId="27E90984" w14:textId="77777777" w:rsidR="00004E2D" w:rsidRPr="00EF5447" w:rsidRDefault="00004E2D" w:rsidP="00004E2D">
            <w:pPr>
              <w:pStyle w:val="TAC"/>
            </w:pPr>
          </w:p>
        </w:tc>
        <w:tc>
          <w:tcPr>
            <w:tcW w:w="563" w:type="pct"/>
            <w:shd w:val="clear" w:color="auto" w:fill="auto"/>
          </w:tcPr>
          <w:p w14:paraId="321ECB25" w14:textId="77777777" w:rsidR="00004E2D" w:rsidRPr="00EF5447" w:rsidRDefault="00004E2D" w:rsidP="00004E2D">
            <w:pPr>
              <w:pStyle w:val="TAC"/>
            </w:pPr>
            <w:r w:rsidRPr="00EF5447">
              <w:t>n48</w:t>
            </w:r>
          </w:p>
        </w:tc>
        <w:tc>
          <w:tcPr>
            <w:tcW w:w="588" w:type="pct"/>
            <w:shd w:val="clear" w:color="auto" w:fill="auto"/>
            <w:noWrap/>
          </w:tcPr>
          <w:p w14:paraId="62641B23" w14:textId="77777777" w:rsidR="00004E2D" w:rsidRPr="00EF5447" w:rsidRDefault="00004E2D" w:rsidP="00004E2D">
            <w:pPr>
              <w:pStyle w:val="TAC"/>
              <w:rPr>
                <w:lang w:eastAsia="ko-KR"/>
              </w:rPr>
            </w:pPr>
            <w:r w:rsidRPr="00EF5447">
              <w:rPr>
                <w:rFonts w:cs="Arial"/>
              </w:rPr>
              <w:t>3630</w:t>
            </w:r>
          </w:p>
        </w:tc>
        <w:tc>
          <w:tcPr>
            <w:tcW w:w="503" w:type="pct"/>
            <w:shd w:val="clear" w:color="auto" w:fill="auto"/>
            <w:noWrap/>
          </w:tcPr>
          <w:p w14:paraId="3571FF9B" w14:textId="77777777" w:rsidR="00004E2D" w:rsidRPr="00EF5447" w:rsidRDefault="00004E2D" w:rsidP="00004E2D">
            <w:pPr>
              <w:pStyle w:val="TAC"/>
              <w:rPr>
                <w:lang w:eastAsia="ko-KR"/>
              </w:rPr>
            </w:pPr>
            <w:r w:rsidRPr="00EF5447">
              <w:rPr>
                <w:lang w:eastAsia="zh-TW"/>
              </w:rPr>
              <w:t>20</w:t>
            </w:r>
          </w:p>
        </w:tc>
        <w:tc>
          <w:tcPr>
            <w:tcW w:w="395" w:type="pct"/>
            <w:shd w:val="clear" w:color="auto" w:fill="auto"/>
            <w:noWrap/>
          </w:tcPr>
          <w:p w14:paraId="7167BABE" w14:textId="77777777" w:rsidR="00004E2D" w:rsidRPr="00EF5447" w:rsidRDefault="00004E2D" w:rsidP="00004E2D">
            <w:pPr>
              <w:pStyle w:val="TAC"/>
              <w:rPr>
                <w:lang w:eastAsia="ko-KR"/>
              </w:rPr>
            </w:pPr>
            <w:r w:rsidRPr="00EF5447">
              <w:rPr>
                <w:lang w:eastAsia="zh-TW"/>
              </w:rPr>
              <w:t>100</w:t>
            </w:r>
          </w:p>
        </w:tc>
        <w:tc>
          <w:tcPr>
            <w:tcW w:w="616" w:type="pct"/>
            <w:shd w:val="clear" w:color="auto" w:fill="auto"/>
            <w:noWrap/>
          </w:tcPr>
          <w:p w14:paraId="3373F845" w14:textId="77777777" w:rsidR="00004E2D" w:rsidRPr="00EF5447" w:rsidRDefault="00004E2D" w:rsidP="00004E2D">
            <w:pPr>
              <w:pStyle w:val="TAC"/>
              <w:rPr>
                <w:lang w:eastAsia="ko-KR"/>
              </w:rPr>
            </w:pPr>
            <w:r w:rsidRPr="00EF5447">
              <w:rPr>
                <w:rFonts w:cs="Arial"/>
              </w:rPr>
              <w:t>3630</w:t>
            </w:r>
          </w:p>
        </w:tc>
        <w:tc>
          <w:tcPr>
            <w:tcW w:w="478" w:type="pct"/>
            <w:shd w:val="clear" w:color="auto" w:fill="auto"/>
            <w:noWrap/>
          </w:tcPr>
          <w:p w14:paraId="0308429E" w14:textId="77777777" w:rsidR="00004E2D" w:rsidRPr="00EF5447" w:rsidRDefault="00004E2D" w:rsidP="00004E2D">
            <w:pPr>
              <w:pStyle w:val="TAC"/>
              <w:rPr>
                <w:lang w:eastAsia="ko-KR"/>
              </w:rPr>
            </w:pPr>
            <w:r w:rsidRPr="00EF5447">
              <w:rPr>
                <w:lang w:eastAsia="zh-TW"/>
              </w:rPr>
              <w:t>N/A</w:t>
            </w:r>
          </w:p>
        </w:tc>
        <w:tc>
          <w:tcPr>
            <w:tcW w:w="491" w:type="pct"/>
          </w:tcPr>
          <w:p w14:paraId="6EF048D0" w14:textId="77777777" w:rsidR="00004E2D" w:rsidRPr="00EF5447" w:rsidRDefault="00004E2D" w:rsidP="00004E2D">
            <w:pPr>
              <w:pStyle w:val="TAC"/>
            </w:pPr>
            <w:r w:rsidRPr="00EF5447">
              <w:rPr>
                <w:lang w:eastAsia="zh-TW"/>
              </w:rPr>
              <w:t>N/A</w:t>
            </w:r>
          </w:p>
        </w:tc>
      </w:tr>
      <w:tr w:rsidR="00004E2D" w:rsidRPr="00EF5447" w14:paraId="688BFA2A" w14:textId="77777777" w:rsidTr="00311125">
        <w:trPr>
          <w:trHeight w:val="187"/>
          <w:jc w:val="center"/>
        </w:trPr>
        <w:tc>
          <w:tcPr>
            <w:tcW w:w="1366" w:type="pct"/>
            <w:tcBorders>
              <w:bottom w:val="nil"/>
            </w:tcBorders>
            <w:shd w:val="clear" w:color="auto" w:fill="auto"/>
          </w:tcPr>
          <w:p w14:paraId="4079AE1A" w14:textId="77777777" w:rsidR="00004E2D" w:rsidRPr="00EF5447" w:rsidRDefault="00004E2D" w:rsidP="00004E2D">
            <w:pPr>
              <w:pStyle w:val="TAC"/>
            </w:pPr>
            <w:r w:rsidRPr="00EF5447">
              <w:rPr>
                <w:rFonts w:cs="Arial"/>
                <w:lang w:eastAsia="ja-JP"/>
              </w:rPr>
              <w:t>DC_66A_n71A</w:t>
            </w:r>
          </w:p>
        </w:tc>
        <w:tc>
          <w:tcPr>
            <w:tcW w:w="563" w:type="pct"/>
            <w:shd w:val="clear" w:color="auto" w:fill="auto"/>
          </w:tcPr>
          <w:p w14:paraId="1718F969" w14:textId="77777777" w:rsidR="00004E2D" w:rsidRPr="00EF5447" w:rsidRDefault="00004E2D" w:rsidP="00004E2D">
            <w:pPr>
              <w:pStyle w:val="TAC"/>
            </w:pPr>
            <w:r w:rsidRPr="00EF5447">
              <w:rPr>
                <w:rFonts w:cs="Arial"/>
                <w:lang w:eastAsia="ja-JP"/>
              </w:rPr>
              <w:t>66</w:t>
            </w:r>
          </w:p>
        </w:tc>
        <w:tc>
          <w:tcPr>
            <w:tcW w:w="588" w:type="pct"/>
            <w:shd w:val="clear" w:color="auto" w:fill="auto"/>
            <w:noWrap/>
          </w:tcPr>
          <w:p w14:paraId="3424DC14" w14:textId="77777777" w:rsidR="00004E2D" w:rsidRPr="00EF5447" w:rsidRDefault="00004E2D" w:rsidP="00004E2D">
            <w:pPr>
              <w:pStyle w:val="TAC"/>
            </w:pPr>
            <w:r w:rsidRPr="00EF5447">
              <w:rPr>
                <w:rFonts w:cs="Arial"/>
                <w:szCs w:val="18"/>
                <w:lang w:eastAsia="ko-KR"/>
              </w:rPr>
              <w:t>1750</w:t>
            </w:r>
          </w:p>
        </w:tc>
        <w:tc>
          <w:tcPr>
            <w:tcW w:w="503" w:type="pct"/>
            <w:shd w:val="clear" w:color="auto" w:fill="auto"/>
            <w:noWrap/>
          </w:tcPr>
          <w:p w14:paraId="051BC82E" w14:textId="77777777" w:rsidR="00004E2D" w:rsidRPr="00EF5447" w:rsidRDefault="00004E2D" w:rsidP="00004E2D">
            <w:pPr>
              <w:pStyle w:val="TAC"/>
            </w:pPr>
            <w:r w:rsidRPr="00EF5447">
              <w:rPr>
                <w:rFonts w:cs="Arial"/>
                <w:szCs w:val="18"/>
                <w:lang w:eastAsia="ko-KR"/>
              </w:rPr>
              <w:t>5</w:t>
            </w:r>
          </w:p>
        </w:tc>
        <w:tc>
          <w:tcPr>
            <w:tcW w:w="395" w:type="pct"/>
            <w:shd w:val="clear" w:color="auto" w:fill="auto"/>
            <w:noWrap/>
          </w:tcPr>
          <w:p w14:paraId="15DB492E" w14:textId="77777777" w:rsidR="00004E2D" w:rsidRPr="00EF5447" w:rsidRDefault="00004E2D" w:rsidP="00004E2D">
            <w:pPr>
              <w:pStyle w:val="TAC"/>
            </w:pPr>
            <w:r w:rsidRPr="00EF5447">
              <w:rPr>
                <w:rFonts w:cs="Arial"/>
                <w:szCs w:val="18"/>
                <w:lang w:eastAsia="ko-KR"/>
              </w:rPr>
              <w:t>25</w:t>
            </w:r>
          </w:p>
        </w:tc>
        <w:tc>
          <w:tcPr>
            <w:tcW w:w="616" w:type="pct"/>
            <w:shd w:val="clear" w:color="auto" w:fill="auto"/>
            <w:noWrap/>
          </w:tcPr>
          <w:p w14:paraId="18933398" w14:textId="77777777" w:rsidR="00004E2D" w:rsidRPr="00EF5447" w:rsidRDefault="00004E2D" w:rsidP="00004E2D">
            <w:pPr>
              <w:pStyle w:val="TAC"/>
            </w:pPr>
            <w:r w:rsidRPr="00EF5447">
              <w:rPr>
                <w:rFonts w:cs="Arial"/>
                <w:szCs w:val="18"/>
                <w:lang w:eastAsia="ko-KR"/>
              </w:rPr>
              <w:t>2150</w:t>
            </w:r>
          </w:p>
        </w:tc>
        <w:tc>
          <w:tcPr>
            <w:tcW w:w="478" w:type="pct"/>
            <w:shd w:val="clear" w:color="auto" w:fill="auto"/>
            <w:noWrap/>
          </w:tcPr>
          <w:p w14:paraId="622F0570" w14:textId="77777777" w:rsidR="00004E2D" w:rsidRPr="00EF5447" w:rsidRDefault="00004E2D" w:rsidP="00004E2D">
            <w:pPr>
              <w:pStyle w:val="TAC"/>
            </w:pPr>
            <w:r w:rsidRPr="00EF5447">
              <w:rPr>
                <w:rFonts w:cs="Arial"/>
                <w:lang w:eastAsia="ja-JP"/>
              </w:rPr>
              <w:t>5</w:t>
            </w:r>
          </w:p>
        </w:tc>
        <w:tc>
          <w:tcPr>
            <w:tcW w:w="491" w:type="pct"/>
          </w:tcPr>
          <w:p w14:paraId="40F094DF" w14:textId="77777777" w:rsidR="00004E2D" w:rsidRPr="00EF5447" w:rsidRDefault="00004E2D" w:rsidP="00004E2D">
            <w:pPr>
              <w:pStyle w:val="TAC"/>
            </w:pPr>
            <w:r w:rsidRPr="00EF5447">
              <w:rPr>
                <w:rFonts w:cs="Arial"/>
                <w:lang w:eastAsia="ja-JP"/>
              </w:rPr>
              <w:t>IMD4</w:t>
            </w:r>
          </w:p>
        </w:tc>
      </w:tr>
      <w:tr w:rsidR="00004E2D" w:rsidRPr="00EF5447" w14:paraId="689BF3D5" w14:textId="77777777" w:rsidTr="00311125">
        <w:trPr>
          <w:trHeight w:val="187"/>
          <w:jc w:val="center"/>
        </w:trPr>
        <w:tc>
          <w:tcPr>
            <w:tcW w:w="1366" w:type="pct"/>
            <w:tcBorders>
              <w:top w:val="nil"/>
              <w:bottom w:val="single" w:sz="4" w:space="0" w:color="auto"/>
            </w:tcBorders>
            <w:shd w:val="clear" w:color="auto" w:fill="auto"/>
          </w:tcPr>
          <w:p w14:paraId="5D08FE37" w14:textId="77777777" w:rsidR="00004E2D" w:rsidRPr="00EF5447" w:rsidRDefault="00004E2D" w:rsidP="00004E2D">
            <w:pPr>
              <w:pStyle w:val="TAC"/>
            </w:pPr>
          </w:p>
        </w:tc>
        <w:tc>
          <w:tcPr>
            <w:tcW w:w="563" w:type="pct"/>
            <w:shd w:val="clear" w:color="auto" w:fill="auto"/>
          </w:tcPr>
          <w:p w14:paraId="3D0D5F78" w14:textId="77777777" w:rsidR="00004E2D" w:rsidRPr="00EF5447" w:rsidRDefault="00004E2D" w:rsidP="00004E2D">
            <w:pPr>
              <w:pStyle w:val="TAC"/>
            </w:pPr>
            <w:r w:rsidRPr="00EF5447">
              <w:rPr>
                <w:rFonts w:cs="Arial"/>
                <w:lang w:eastAsia="ja-JP"/>
              </w:rPr>
              <w:t>n71</w:t>
            </w:r>
          </w:p>
        </w:tc>
        <w:tc>
          <w:tcPr>
            <w:tcW w:w="588" w:type="pct"/>
            <w:shd w:val="clear" w:color="auto" w:fill="auto"/>
            <w:noWrap/>
          </w:tcPr>
          <w:p w14:paraId="4514501E" w14:textId="77777777" w:rsidR="00004E2D" w:rsidRPr="00EF5447" w:rsidRDefault="00004E2D" w:rsidP="00004E2D">
            <w:pPr>
              <w:pStyle w:val="TAC"/>
            </w:pPr>
            <w:r w:rsidRPr="00EF5447">
              <w:rPr>
                <w:rFonts w:cs="Arial"/>
                <w:lang w:eastAsia="ja-JP"/>
              </w:rPr>
              <w:t>675</w:t>
            </w:r>
          </w:p>
        </w:tc>
        <w:tc>
          <w:tcPr>
            <w:tcW w:w="503" w:type="pct"/>
            <w:shd w:val="clear" w:color="auto" w:fill="auto"/>
            <w:noWrap/>
          </w:tcPr>
          <w:p w14:paraId="37525A5A" w14:textId="77777777" w:rsidR="00004E2D" w:rsidRPr="00EF5447" w:rsidRDefault="00004E2D" w:rsidP="00004E2D">
            <w:pPr>
              <w:pStyle w:val="TAC"/>
            </w:pPr>
            <w:r w:rsidRPr="00EF5447">
              <w:rPr>
                <w:rFonts w:cs="Arial"/>
                <w:lang w:eastAsia="ja-JP"/>
              </w:rPr>
              <w:t>5</w:t>
            </w:r>
          </w:p>
        </w:tc>
        <w:tc>
          <w:tcPr>
            <w:tcW w:w="395" w:type="pct"/>
            <w:shd w:val="clear" w:color="auto" w:fill="auto"/>
            <w:noWrap/>
          </w:tcPr>
          <w:p w14:paraId="6D610529" w14:textId="77777777" w:rsidR="00004E2D" w:rsidRPr="00EF5447" w:rsidRDefault="00004E2D" w:rsidP="00004E2D">
            <w:pPr>
              <w:pStyle w:val="TAC"/>
            </w:pPr>
            <w:r w:rsidRPr="00EF5447">
              <w:rPr>
                <w:rFonts w:cs="Arial"/>
                <w:lang w:eastAsia="ja-JP"/>
              </w:rPr>
              <w:t>25</w:t>
            </w:r>
          </w:p>
        </w:tc>
        <w:tc>
          <w:tcPr>
            <w:tcW w:w="616" w:type="pct"/>
            <w:shd w:val="clear" w:color="auto" w:fill="auto"/>
            <w:noWrap/>
          </w:tcPr>
          <w:p w14:paraId="3E0FE743" w14:textId="77777777" w:rsidR="00004E2D" w:rsidRPr="00EF5447" w:rsidRDefault="00004E2D" w:rsidP="00004E2D">
            <w:pPr>
              <w:pStyle w:val="TAC"/>
            </w:pPr>
            <w:r w:rsidRPr="00EF5447">
              <w:rPr>
                <w:rFonts w:cs="Arial"/>
              </w:rPr>
              <w:t>629</w:t>
            </w:r>
          </w:p>
        </w:tc>
        <w:tc>
          <w:tcPr>
            <w:tcW w:w="478" w:type="pct"/>
            <w:shd w:val="clear" w:color="auto" w:fill="auto"/>
            <w:noWrap/>
          </w:tcPr>
          <w:p w14:paraId="0327C870" w14:textId="77777777" w:rsidR="00004E2D" w:rsidRPr="00EF5447" w:rsidRDefault="00004E2D" w:rsidP="00004E2D">
            <w:pPr>
              <w:pStyle w:val="TAC"/>
            </w:pPr>
            <w:r w:rsidRPr="00EF5447">
              <w:rPr>
                <w:rFonts w:cs="Arial"/>
                <w:lang w:eastAsia="ja-JP"/>
              </w:rPr>
              <w:t>N/A</w:t>
            </w:r>
          </w:p>
        </w:tc>
        <w:tc>
          <w:tcPr>
            <w:tcW w:w="491" w:type="pct"/>
          </w:tcPr>
          <w:p w14:paraId="28413506" w14:textId="77777777" w:rsidR="00004E2D" w:rsidRPr="00EF5447" w:rsidRDefault="00004E2D" w:rsidP="00004E2D">
            <w:pPr>
              <w:pStyle w:val="TAC"/>
            </w:pPr>
            <w:r w:rsidRPr="00EF5447">
              <w:rPr>
                <w:rFonts w:cs="Arial"/>
                <w:lang w:eastAsia="ja-JP"/>
              </w:rPr>
              <w:t>N/A</w:t>
            </w:r>
          </w:p>
        </w:tc>
      </w:tr>
      <w:tr w:rsidR="00004E2D" w:rsidRPr="00EF5447" w14:paraId="25011899" w14:textId="77777777" w:rsidTr="00311125">
        <w:trPr>
          <w:trHeight w:val="187"/>
          <w:jc w:val="center"/>
        </w:trPr>
        <w:tc>
          <w:tcPr>
            <w:tcW w:w="1366" w:type="pct"/>
            <w:tcBorders>
              <w:top w:val="nil"/>
              <w:bottom w:val="nil"/>
            </w:tcBorders>
            <w:shd w:val="clear" w:color="auto" w:fill="auto"/>
          </w:tcPr>
          <w:p w14:paraId="41E61C41" w14:textId="77777777" w:rsidR="00004E2D" w:rsidRPr="00EF5447" w:rsidRDefault="00004E2D" w:rsidP="00004E2D">
            <w:pPr>
              <w:pStyle w:val="TAC"/>
              <w:rPr>
                <w:rFonts w:eastAsia="Malgun Gothic"/>
                <w:lang w:eastAsia="ko-KR"/>
              </w:rPr>
            </w:pPr>
            <w:r w:rsidRPr="00EF5447">
              <w:rPr>
                <w:lang w:eastAsia="zh-CN"/>
              </w:rPr>
              <w:t>DC_66A_n77</w:t>
            </w:r>
            <w:r w:rsidRPr="00EF5447">
              <w:t>A</w:t>
            </w:r>
          </w:p>
          <w:p w14:paraId="33D6B657" w14:textId="77777777" w:rsidR="00004E2D" w:rsidRPr="00BF0B78" w:rsidRDefault="00004E2D" w:rsidP="00004E2D">
            <w:pPr>
              <w:pStyle w:val="TAC"/>
              <w:rPr>
                <w:lang w:eastAsia="zh-TW"/>
              </w:rPr>
            </w:pPr>
            <w:r>
              <w:rPr>
                <w:rFonts w:cs="Arial"/>
                <w:lang w:val="sv-SE" w:eastAsia="zh-CN"/>
              </w:rPr>
              <w:t>DC</w:t>
            </w:r>
            <w:r w:rsidRPr="00CF6917">
              <w:rPr>
                <w:rFonts w:cs="Arial"/>
                <w:lang w:val="en-US"/>
              </w:rPr>
              <w:t>_</w:t>
            </w:r>
            <w:r>
              <w:rPr>
                <w:rFonts w:cs="Arial"/>
                <w:lang w:val="sv-SE"/>
              </w:rPr>
              <w:t>66A</w:t>
            </w:r>
            <w:r>
              <w:rPr>
                <w:rFonts w:cs="Arial"/>
                <w:lang w:val="sv-SE" w:eastAsia="zh-CN"/>
              </w:rPr>
              <w:t>_</w:t>
            </w:r>
            <w:r w:rsidRPr="00CF6917">
              <w:rPr>
                <w:rFonts w:cs="Arial"/>
                <w:lang w:val="en-US"/>
              </w:rPr>
              <w:t>n</w:t>
            </w:r>
            <w:r>
              <w:rPr>
                <w:rFonts w:cs="Arial"/>
                <w:lang w:val="sv-SE"/>
              </w:rPr>
              <w:t>77(2A)</w:t>
            </w:r>
          </w:p>
          <w:p w14:paraId="4F1E0172" w14:textId="77777777" w:rsidR="00004E2D" w:rsidRDefault="00004E2D" w:rsidP="00004E2D">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D2A4416" w14:textId="77777777" w:rsidR="00004E2D" w:rsidRPr="00BF0B78" w:rsidRDefault="00004E2D" w:rsidP="00004E2D">
            <w:pPr>
              <w:pStyle w:val="TAC"/>
              <w:rPr>
                <w:lang w:eastAsia="zh-TW"/>
              </w:rPr>
            </w:pPr>
            <w:r>
              <w:rPr>
                <w:rFonts w:cs="Arial"/>
                <w:lang w:val="sv-SE" w:eastAsia="zh-CN"/>
              </w:rPr>
              <w:t>DC</w:t>
            </w:r>
            <w:r w:rsidRPr="00CF6917">
              <w:rPr>
                <w:rFonts w:cs="Arial"/>
                <w:lang w:val="en-US"/>
              </w:rPr>
              <w:t>_</w:t>
            </w:r>
            <w:r>
              <w:rPr>
                <w:rFonts w:cs="Arial"/>
                <w:lang w:val="sv-SE"/>
              </w:rPr>
              <w:t>66A-66A</w:t>
            </w:r>
            <w:r>
              <w:rPr>
                <w:rFonts w:cs="Arial"/>
                <w:lang w:val="sv-SE" w:eastAsia="zh-CN"/>
              </w:rPr>
              <w:t>_</w:t>
            </w:r>
            <w:r w:rsidRPr="00CF6917">
              <w:rPr>
                <w:rFonts w:cs="Arial"/>
                <w:lang w:val="en-US"/>
              </w:rPr>
              <w:t>n</w:t>
            </w:r>
            <w:r>
              <w:rPr>
                <w:rFonts w:cs="Arial"/>
                <w:lang w:val="sv-SE"/>
              </w:rPr>
              <w:t>77(2A)</w:t>
            </w:r>
          </w:p>
          <w:p w14:paraId="6982D961" w14:textId="77777777" w:rsidR="00004E2D" w:rsidRPr="00EF5447" w:rsidRDefault="00004E2D" w:rsidP="00004E2D">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
          <w:p w14:paraId="5BDA52D3" w14:textId="77777777" w:rsidR="00004E2D" w:rsidRPr="00EF5447" w:rsidRDefault="00004E2D" w:rsidP="00004E2D">
            <w:pPr>
              <w:pStyle w:val="TAC"/>
              <w:rPr>
                <w:lang w:eastAsia="ja-JP"/>
              </w:rPr>
            </w:pPr>
            <w:r w:rsidRPr="00EF5447">
              <w:rPr>
                <w:lang w:eastAsia="zh-CN"/>
              </w:rPr>
              <w:t>66</w:t>
            </w:r>
          </w:p>
        </w:tc>
        <w:tc>
          <w:tcPr>
            <w:tcW w:w="588" w:type="pct"/>
            <w:shd w:val="clear" w:color="auto" w:fill="auto"/>
            <w:noWrap/>
          </w:tcPr>
          <w:p w14:paraId="61A85AC4" w14:textId="77777777" w:rsidR="00004E2D" w:rsidRPr="00EF5447" w:rsidRDefault="00004E2D" w:rsidP="00004E2D">
            <w:pPr>
              <w:pStyle w:val="TAC"/>
              <w:rPr>
                <w:lang w:eastAsia="ja-JP"/>
              </w:rPr>
            </w:pPr>
            <w:r w:rsidRPr="00EF5447">
              <w:rPr>
                <w:lang w:eastAsia="zh-CN"/>
              </w:rPr>
              <w:t>1775</w:t>
            </w:r>
          </w:p>
        </w:tc>
        <w:tc>
          <w:tcPr>
            <w:tcW w:w="503" w:type="pct"/>
            <w:shd w:val="clear" w:color="auto" w:fill="auto"/>
            <w:noWrap/>
          </w:tcPr>
          <w:p w14:paraId="12AF038C" w14:textId="77777777" w:rsidR="00004E2D" w:rsidRPr="00EF5447" w:rsidRDefault="00004E2D" w:rsidP="00004E2D">
            <w:pPr>
              <w:pStyle w:val="TAC"/>
              <w:rPr>
                <w:lang w:eastAsia="ja-JP"/>
              </w:rPr>
            </w:pPr>
            <w:r w:rsidRPr="00EF5447">
              <w:rPr>
                <w:lang w:eastAsia="zh-CN"/>
              </w:rPr>
              <w:t>5</w:t>
            </w:r>
          </w:p>
        </w:tc>
        <w:tc>
          <w:tcPr>
            <w:tcW w:w="395" w:type="pct"/>
            <w:shd w:val="clear" w:color="auto" w:fill="auto"/>
            <w:noWrap/>
          </w:tcPr>
          <w:p w14:paraId="5F27CC60" w14:textId="77777777" w:rsidR="00004E2D" w:rsidRPr="00EF5447" w:rsidRDefault="00004E2D" w:rsidP="00004E2D">
            <w:pPr>
              <w:pStyle w:val="TAC"/>
              <w:rPr>
                <w:lang w:eastAsia="ja-JP"/>
              </w:rPr>
            </w:pPr>
            <w:r w:rsidRPr="00EF5447">
              <w:rPr>
                <w:lang w:eastAsia="zh-CN"/>
              </w:rPr>
              <w:t>25</w:t>
            </w:r>
          </w:p>
        </w:tc>
        <w:tc>
          <w:tcPr>
            <w:tcW w:w="616" w:type="pct"/>
            <w:shd w:val="clear" w:color="auto" w:fill="auto"/>
            <w:noWrap/>
          </w:tcPr>
          <w:p w14:paraId="14D879C3" w14:textId="77777777" w:rsidR="00004E2D" w:rsidRPr="00EF5447" w:rsidRDefault="00004E2D" w:rsidP="00004E2D">
            <w:pPr>
              <w:pStyle w:val="TAC"/>
            </w:pPr>
            <w:r w:rsidRPr="00EF5447">
              <w:rPr>
                <w:lang w:eastAsia="zh-CN"/>
              </w:rPr>
              <w:t>2175</w:t>
            </w:r>
          </w:p>
        </w:tc>
        <w:tc>
          <w:tcPr>
            <w:tcW w:w="478" w:type="pct"/>
            <w:shd w:val="clear" w:color="auto" w:fill="auto"/>
            <w:noWrap/>
          </w:tcPr>
          <w:p w14:paraId="4FC3DD1E" w14:textId="77777777" w:rsidR="00004E2D" w:rsidRPr="00EF5447" w:rsidRDefault="00004E2D" w:rsidP="00004E2D">
            <w:pPr>
              <w:pStyle w:val="TAC"/>
              <w:rPr>
                <w:lang w:eastAsia="ja-JP"/>
              </w:rPr>
            </w:pPr>
            <w:r w:rsidRPr="00EF5447">
              <w:rPr>
                <w:lang w:eastAsia="zh-CN"/>
              </w:rPr>
              <w:t>31.0</w:t>
            </w:r>
          </w:p>
        </w:tc>
        <w:tc>
          <w:tcPr>
            <w:tcW w:w="491" w:type="pct"/>
          </w:tcPr>
          <w:p w14:paraId="2806B957" w14:textId="77777777" w:rsidR="00004E2D" w:rsidRPr="00EF5447" w:rsidRDefault="00004E2D" w:rsidP="00004E2D">
            <w:pPr>
              <w:pStyle w:val="TAC"/>
              <w:rPr>
                <w:lang w:eastAsia="ja-JP"/>
              </w:rPr>
            </w:pPr>
            <w:r w:rsidRPr="00EF5447">
              <w:rPr>
                <w:lang w:eastAsia="zh-CN"/>
              </w:rPr>
              <w:t>IMD2</w:t>
            </w:r>
          </w:p>
        </w:tc>
      </w:tr>
      <w:tr w:rsidR="00004E2D" w:rsidRPr="00EF5447" w14:paraId="78E964A8" w14:textId="77777777" w:rsidTr="00311125">
        <w:trPr>
          <w:trHeight w:val="187"/>
          <w:jc w:val="center"/>
        </w:trPr>
        <w:tc>
          <w:tcPr>
            <w:tcW w:w="1366" w:type="pct"/>
            <w:tcBorders>
              <w:top w:val="nil"/>
              <w:bottom w:val="nil"/>
            </w:tcBorders>
            <w:shd w:val="clear" w:color="auto" w:fill="auto"/>
          </w:tcPr>
          <w:p w14:paraId="36195ED4" w14:textId="77777777" w:rsidR="00004E2D" w:rsidRPr="00EF5447" w:rsidRDefault="00004E2D" w:rsidP="00004E2D">
            <w:pPr>
              <w:pStyle w:val="TAC"/>
            </w:pPr>
          </w:p>
        </w:tc>
        <w:tc>
          <w:tcPr>
            <w:tcW w:w="563" w:type="pct"/>
            <w:shd w:val="clear" w:color="auto" w:fill="auto"/>
          </w:tcPr>
          <w:p w14:paraId="0657BC2B" w14:textId="77777777" w:rsidR="00004E2D" w:rsidRPr="00EF5447" w:rsidRDefault="00004E2D" w:rsidP="00004E2D">
            <w:pPr>
              <w:pStyle w:val="TAC"/>
              <w:rPr>
                <w:lang w:eastAsia="ja-JP"/>
              </w:rPr>
            </w:pPr>
            <w:r w:rsidRPr="00EF5447">
              <w:rPr>
                <w:lang w:eastAsia="zh-CN"/>
              </w:rPr>
              <w:t>n77</w:t>
            </w:r>
          </w:p>
        </w:tc>
        <w:tc>
          <w:tcPr>
            <w:tcW w:w="588" w:type="pct"/>
            <w:shd w:val="clear" w:color="auto" w:fill="auto"/>
            <w:noWrap/>
          </w:tcPr>
          <w:p w14:paraId="6EDA663B" w14:textId="77777777" w:rsidR="00004E2D" w:rsidRPr="00EF5447" w:rsidRDefault="00004E2D" w:rsidP="00004E2D">
            <w:pPr>
              <w:pStyle w:val="TAC"/>
              <w:rPr>
                <w:lang w:eastAsia="ja-JP"/>
              </w:rPr>
            </w:pPr>
            <w:r w:rsidRPr="00EF5447">
              <w:rPr>
                <w:lang w:eastAsia="zh-CN"/>
              </w:rPr>
              <w:t>3950</w:t>
            </w:r>
          </w:p>
        </w:tc>
        <w:tc>
          <w:tcPr>
            <w:tcW w:w="503" w:type="pct"/>
            <w:shd w:val="clear" w:color="auto" w:fill="auto"/>
            <w:noWrap/>
          </w:tcPr>
          <w:p w14:paraId="4B90D081" w14:textId="77777777" w:rsidR="00004E2D" w:rsidRPr="00EF5447" w:rsidRDefault="00004E2D" w:rsidP="00004E2D">
            <w:pPr>
              <w:pStyle w:val="TAC"/>
              <w:rPr>
                <w:lang w:eastAsia="ja-JP"/>
              </w:rPr>
            </w:pPr>
            <w:r w:rsidRPr="00EF5447">
              <w:rPr>
                <w:lang w:eastAsia="zh-CN"/>
              </w:rPr>
              <w:t>10</w:t>
            </w:r>
          </w:p>
        </w:tc>
        <w:tc>
          <w:tcPr>
            <w:tcW w:w="395" w:type="pct"/>
            <w:shd w:val="clear" w:color="auto" w:fill="auto"/>
            <w:noWrap/>
          </w:tcPr>
          <w:p w14:paraId="0D9BD46F" w14:textId="77777777" w:rsidR="00004E2D" w:rsidRPr="00EF5447" w:rsidRDefault="00004E2D" w:rsidP="00004E2D">
            <w:pPr>
              <w:pStyle w:val="TAC"/>
              <w:rPr>
                <w:lang w:eastAsia="ja-JP"/>
              </w:rPr>
            </w:pPr>
            <w:r w:rsidRPr="00EF5447">
              <w:rPr>
                <w:lang w:eastAsia="zh-CN"/>
              </w:rPr>
              <w:t>50</w:t>
            </w:r>
          </w:p>
        </w:tc>
        <w:tc>
          <w:tcPr>
            <w:tcW w:w="616" w:type="pct"/>
            <w:shd w:val="clear" w:color="auto" w:fill="auto"/>
            <w:noWrap/>
          </w:tcPr>
          <w:p w14:paraId="2E316B8F" w14:textId="77777777" w:rsidR="00004E2D" w:rsidRPr="00EF5447" w:rsidRDefault="00004E2D" w:rsidP="00004E2D">
            <w:pPr>
              <w:pStyle w:val="TAC"/>
            </w:pPr>
            <w:r w:rsidRPr="00EF5447">
              <w:rPr>
                <w:lang w:eastAsia="zh-CN"/>
              </w:rPr>
              <w:t>3950</w:t>
            </w:r>
          </w:p>
        </w:tc>
        <w:tc>
          <w:tcPr>
            <w:tcW w:w="478" w:type="pct"/>
            <w:shd w:val="clear" w:color="auto" w:fill="auto"/>
            <w:noWrap/>
          </w:tcPr>
          <w:p w14:paraId="38F8207F" w14:textId="77777777" w:rsidR="00004E2D" w:rsidRPr="00EF5447" w:rsidRDefault="00004E2D" w:rsidP="00004E2D">
            <w:pPr>
              <w:pStyle w:val="TAC"/>
              <w:rPr>
                <w:lang w:eastAsia="ja-JP"/>
              </w:rPr>
            </w:pPr>
            <w:r w:rsidRPr="00EF5447">
              <w:rPr>
                <w:lang w:eastAsia="zh-CN"/>
              </w:rPr>
              <w:t>N/A</w:t>
            </w:r>
          </w:p>
        </w:tc>
        <w:tc>
          <w:tcPr>
            <w:tcW w:w="491" w:type="pct"/>
          </w:tcPr>
          <w:p w14:paraId="22036FEC" w14:textId="77777777" w:rsidR="00004E2D" w:rsidRPr="00EF5447" w:rsidRDefault="00004E2D" w:rsidP="00004E2D">
            <w:pPr>
              <w:pStyle w:val="TAC"/>
              <w:rPr>
                <w:lang w:eastAsia="ja-JP"/>
              </w:rPr>
            </w:pPr>
            <w:r w:rsidRPr="00EF5447">
              <w:rPr>
                <w:lang w:eastAsia="zh-CN"/>
              </w:rPr>
              <w:t>N/A</w:t>
            </w:r>
          </w:p>
        </w:tc>
      </w:tr>
      <w:tr w:rsidR="00004E2D" w:rsidRPr="00EF5447" w14:paraId="3059A3B6" w14:textId="77777777" w:rsidTr="00311125">
        <w:trPr>
          <w:trHeight w:val="187"/>
          <w:jc w:val="center"/>
        </w:trPr>
        <w:tc>
          <w:tcPr>
            <w:tcW w:w="1366" w:type="pct"/>
            <w:tcBorders>
              <w:top w:val="nil"/>
              <w:bottom w:val="nil"/>
            </w:tcBorders>
            <w:shd w:val="clear" w:color="auto" w:fill="auto"/>
          </w:tcPr>
          <w:p w14:paraId="2CC77C84" w14:textId="77777777" w:rsidR="00004E2D" w:rsidRPr="00EF5447" w:rsidRDefault="00004E2D" w:rsidP="00004E2D">
            <w:pPr>
              <w:pStyle w:val="TAC"/>
            </w:pPr>
          </w:p>
        </w:tc>
        <w:tc>
          <w:tcPr>
            <w:tcW w:w="563" w:type="pct"/>
            <w:shd w:val="clear" w:color="auto" w:fill="auto"/>
          </w:tcPr>
          <w:p w14:paraId="7C00949D" w14:textId="77777777" w:rsidR="00004E2D" w:rsidRPr="00EF5447" w:rsidRDefault="00004E2D" w:rsidP="00004E2D">
            <w:pPr>
              <w:pStyle w:val="TAC"/>
              <w:rPr>
                <w:lang w:eastAsia="ja-JP"/>
              </w:rPr>
            </w:pPr>
            <w:r w:rsidRPr="00EF5447">
              <w:rPr>
                <w:lang w:eastAsia="zh-CN"/>
              </w:rPr>
              <w:t>66</w:t>
            </w:r>
          </w:p>
        </w:tc>
        <w:tc>
          <w:tcPr>
            <w:tcW w:w="588" w:type="pct"/>
            <w:shd w:val="clear" w:color="auto" w:fill="auto"/>
            <w:noWrap/>
          </w:tcPr>
          <w:p w14:paraId="3D5241DF" w14:textId="77777777" w:rsidR="00004E2D" w:rsidRPr="00EF5447" w:rsidRDefault="00004E2D" w:rsidP="00004E2D">
            <w:pPr>
              <w:pStyle w:val="TAC"/>
              <w:rPr>
                <w:lang w:eastAsia="ja-JP"/>
              </w:rPr>
            </w:pPr>
            <w:r w:rsidRPr="00EF5447">
              <w:rPr>
                <w:lang w:eastAsia="zh-CN"/>
              </w:rPr>
              <w:t>17</w:t>
            </w:r>
            <w:r>
              <w:rPr>
                <w:lang w:eastAsia="zh-CN"/>
              </w:rPr>
              <w:t>60</w:t>
            </w:r>
          </w:p>
        </w:tc>
        <w:tc>
          <w:tcPr>
            <w:tcW w:w="503" w:type="pct"/>
            <w:shd w:val="clear" w:color="auto" w:fill="auto"/>
            <w:noWrap/>
          </w:tcPr>
          <w:p w14:paraId="17B5E526" w14:textId="77777777" w:rsidR="00004E2D" w:rsidRPr="00EF5447" w:rsidRDefault="00004E2D" w:rsidP="00004E2D">
            <w:pPr>
              <w:pStyle w:val="TAC"/>
              <w:rPr>
                <w:lang w:eastAsia="ja-JP"/>
              </w:rPr>
            </w:pPr>
            <w:r w:rsidRPr="00EF5447">
              <w:rPr>
                <w:lang w:eastAsia="zh-CN"/>
              </w:rPr>
              <w:t>5</w:t>
            </w:r>
          </w:p>
        </w:tc>
        <w:tc>
          <w:tcPr>
            <w:tcW w:w="395" w:type="pct"/>
            <w:shd w:val="clear" w:color="auto" w:fill="auto"/>
            <w:noWrap/>
          </w:tcPr>
          <w:p w14:paraId="3824B42D" w14:textId="77777777" w:rsidR="00004E2D" w:rsidRPr="00EF5447" w:rsidRDefault="00004E2D" w:rsidP="00004E2D">
            <w:pPr>
              <w:pStyle w:val="TAC"/>
              <w:rPr>
                <w:lang w:eastAsia="ja-JP"/>
              </w:rPr>
            </w:pPr>
            <w:r w:rsidRPr="00EF5447">
              <w:rPr>
                <w:lang w:eastAsia="zh-CN"/>
              </w:rPr>
              <w:t>25</w:t>
            </w:r>
          </w:p>
        </w:tc>
        <w:tc>
          <w:tcPr>
            <w:tcW w:w="616" w:type="pct"/>
            <w:shd w:val="clear" w:color="auto" w:fill="auto"/>
            <w:noWrap/>
          </w:tcPr>
          <w:p w14:paraId="73210639" w14:textId="77777777" w:rsidR="00004E2D" w:rsidRPr="00EF5447" w:rsidRDefault="00004E2D" w:rsidP="00004E2D">
            <w:pPr>
              <w:pStyle w:val="TAC"/>
            </w:pPr>
            <w:r w:rsidRPr="00EF5447">
              <w:rPr>
                <w:lang w:eastAsia="zh-CN"/>
              </w:rPr>
              <w:t>21</w:t>
            </w:r>
            <w:r>
              <w:rPr>
                <w:lang w:eastAsia="zh-CN"/>
              </w:rPr>
              <w:t>60</w:t>
            </w:r>
          </w:p>
        </w:tc>
        <w:tc>
          <w:tcPr>
            <w:tcW w:w="478" w:type="pct"/>
            <w:shd w:val="clear" w:color="auto" w:fill="auto"/>
            <w:noWrap/>
          </w:tcPr>
          <w:p w14:paraId="54F8BDC7" w14:textId="77777777" w:rsidR="00004E2D" w:rsidRPr="00EF5447" w:rsidRDefault="00004E2D" w:rsidP="00004E2D">
            <w:pPr>
              <w:pStyle w:val="TAC"/>
              <w:rPr>
                <w:lang w:eastAsia="ja-JP"/>
              </w:rPr>
            </w:pPr>
            <w:r w:rsidRPr="00EF5447">
              <w:rPr>
                <w:lang w:eastAsia="zh-CN"/>
              </w:rPr>
              <w:t>5.0</w:t>
            </w:r>
          </w:p>
        </w:tc>
        <w:tc>
          <w:tcPr>
            <w:tcW w:w="491" w:type="pct"/>
          </w:tcPr>
          <w:p w14:paraId="65956BE9" w14:textId="77777777" w:rsidR="00004E2D" w:rsidRPr="00EF5447" w:rsidRDefault="00004E2D" w:rsidP="00004E2D">
            <w:pPr>
              <w:pStyle w:val="TAC"/>
              <w:rPr>
                <w:lang w:eastAsia="ja-JP"/>
              </w:rPr>
            </w:pPr>
            <w:r w:rsidRPr="00EF5447">
              <w:rPr>
                <w:lang w:eastAsia="zh-CN"/>
              </w:rPr>
              <w:t>IMD5</w:t>
            </w:r>
          </w:p>
        </w:tc>
      </w:tr>
      <w:tr w:rsidR="00004E2D" w:rsidRPr="00EF5447" w14:paraId="2DDC2DCD" w14:textId="77777777" w:rsidTr="00311125">
        <w:trPr>
          <w:trHeight w:val="187"/>
          <w:jc w:val="center"/>
        </w:trPr>
        <w:tc>
          <w:tcPr>
            <w:tcW w:w="1366" w:type="pct"/>
            <w:tcBorders>
              <w:top w:val="nil"/>
              <w:bottom w:val="single" w:sz="4" w:space="0" w:color="auto"/>
            </w:tcBorders>
            <w:shd w:val="clear" w:color="auto" w:fill="auto"/>
          </w:tcPr>
          <w:p w14:paraId="79EA3D54" w14:textId="77777777" w:rsidR="00004E2D" w:rsidRPr="00EF5447" w:rsidRDefault="00004E2D" w:rsidP="00004E2D">
            <w:pPr>
              <w:pStyle w:val="TAC"/>
            </w:pPr>
          </w:p>
        </w:tc>
        <w:tc>
          <w:tcPr>
            <w:tcW w:w="563" w:type="pct"/>
            <w:shd w:val="clear" w:color="auto" w:fill="auto"/>
          </w:tcPr>
          <w:p w14:paraId="2A3FB2E8" w14:textId="77777777" w:rsidR="00004E2D" w:rsidRPr="00EF5447" w:rsidRDefault="00004E2D" w:rsidP="00004E2D">
            <w:pPr>
              <w:pStyle w:val="TAC"/>
              <w:rPr>
                <w:lang w:eastAsia="ja-JP"/>
              </w:rPr>
            </w:pPr>
            <w:r w:rsidRPr="00EF5447">
              <w:rPr>
                <w:lang w:eastAsia="zh-CN"/>
              </w:rPr>
              <w:t>n77</w:t>
            </w:r>
          </w:p>
        </w:tc>
        <w:tc>
          <w:tcPr>
            <w:tcW w:w="588" w:type="pct"/>
            <w:shd w:val="clear" w:color="auto" w:fill="auto"/>
            <w:noWrap/>
          </w:tcPr>
          <w:p w14:paraId="68BF3DA1" w14:textId="77777777" w:rsidR="00004E2D" w:rsidRPr="00EF5447" w:rsidRDefault="00004E2D" w:rsidP="00004E2D">
            <w:pPr>
              <w:pStyle w:val="TAC"/>
              <w:rPr>
                <w:lang w:eastAsia="ja-JP"/>
              </w:rPr>
            </w:pPr>
            <w:r>
              <w:rPr>
                <w:lang w:eastAsia="zh-CN"/>
              </w:rPr>
              <w:t>3720</w:t>
            </w:r>
          </w:p>
        </w:tc>
        <w:tc>
          <w:tcPr>
            <w:tcW w:w="503" w:type="pct"/>
            <w:shd w:val="clear" w:color="auto" w:fill="auto"/>
            <w:noWrap/>
          </w:tcPr>
          <w:p w14:paraId="0BAC310B" w14:textId="77777777" w:rsidR="00004E2D" w:rsidRPr="00EF5447" w:rsidRDefault="00004E2D" w:rsidP="00004E2D">
            <w:pPr>
              <w:pStyle w:val="TAC"/>
              <w:rPr>
                <w:lang w:eastAsia="ja-JP"/>
              </w:rPr>
            </w:pPr>
            <w:r w:rsidRPr="00EF5447">
              <w:rPr>
                <w:lang w:eastAsia="zh-CN"/>
              </w:rPr>
              <w:t>10</w:t>
            </w:r>
          </w:p>
        </w:tc>
        <w:tc>
          <w:tcPr>
            <w:tcW w:w="395" w:type="pct"/>
            <w:shd w:val="clear" w:color="auto" w:fill="auto"/>
            <w:noWrap/>
          </w:tcPr>
          <w:p w14:paraId="67E22785" w14:textId="77777777" w:rsidR="00004E2D" w:rsidRPr="00EF5447" w:rsidRDefault="00004E2D" w:rsidP="00004E2D">
            <w:pPr>
              <w:pStyle w:val="TAC"/>
              <w:rPr>
                <w:lang w:eastAsia="ja-JP"/>
              </w:rPr>
            </w:pPr>
            <w:r w:rsidRPr="00EF5447">
              <w:rPr>
                <w:lang w:eastAsia="zh-CN"/>
              </w:rPr>
              <w:t>50</w:t>
            </w:r>
          </w:p>
        </w:tc>
        <w:tc>
          <w:tcPr>
            <w:tcW w:w="616" w:type="pct"/>
            <w:shd w:val="clear" w:color="auto" w:fill="auto"/>
            <w:noWrap/>
          </w:tcPr>
          <w:p w14:paraId="6A12FFD1" w14:textId="77777777" w:rsidR="00004E2D" w:rsidRPr="00EF5447" w:rsidRDefault="00004E2D" w:rsidP="00004E2D">
            <w:pPr>
              <w:pStyle w:val="TAC"/>
            </w:pPr>
            <w:r>
              <w:rPr>
                <w:lang w:eastAsia="zh-CN"/>
              </w:rPr>
              <w:t>3720</w:t>
            </w:r>
          </w:p>
        </w:tc>
        <w:tc>
          <w:tcPr>
            <w:tcW w:w="478" w:type="pct"/>
            <w:shd w:val="clear" w:color="auto" w:fill="auto"/>
            <w:noWrap/>
          </w:tcPr>
          <w:p w14:paraId="75ECE158" w14:textId="77777777" w:rsidR="00004E2D" w:rsidRPr="00EF5447" w:rsidRDefault="00004E2D" w:rsidP="00004E2D">
            <w:pPr>
              <w:pStyle w:val="TAC"/>
              <w:rPr>
                <w:lang w:eastAsia="ja-JP"/>
              </w:rPr>
            </w:pPr>
            <w:r w:rsidRPr="00EF5447">
              <w:rPr>
                <w:lang w:eastAsia="zh-CN"/>
              </w:rPr>
              <w:t>N/A</w:t>
            </w:r>
          </w:p>
        </w:tc>
        <w:tc>
          <w:tcPr>
            <w:tcW w:w="491" w:type="pct"/>
          </w:tcPr>
          <w:p w14:paraId="1B8DE6CE" w14:textId="77777777" w:rsidR="00004E2D" w:rsidRPr="00EF5447" w:rsidRDefault="00004E2D" w:rsidP="00004E2D">
            <w:pPr>
              <w:pStyle w:val="TAC"/>
              <w:rPr>
                <w:lang w:eastAsia="ja-JP"/>
              </w:rPr>
            </w:pPr>
            <w:r w:rsidRPr="00EF5447">
              <w:t>N/A</w:t>
            </w:r>
          </w:p>
        </w:tc>
      </w:tr>
      <w:tr w:rsidR="00004E2D" w:rsidRPr="00EF5447" w14:paraId="6A2671AB" w14:textId="77777777" w:rsidTr="00311125">
        <w:trPr>
          <w:trHeight w:val="187"/>
          <w:jc w:val="center"/>
        </w:trPr>
        <w:tc>
          <w:tcPr>
            <w:tcW w:w="1366" w:type="pct"/>
            <w:tcBorders>
              <w:bottom w:val="nil"/>
            </w:tcBorders>
            <w:shd w:val="clear" w:color="auto" w:fill="auto"/>
          </w:tcPr>
          <w:p w14:paraId="72D5D774" w14:textId="77777777" w:rsidR="00004E2D" w:rsidRPr="00EF5447" w:rsidRDefault="00004E2D" w:rsidP="00004E2D">
            <w:pPr>
              <w:pStyle w:val="TAC"/>
            </w:pPr>
            <w:r w:rsidRPr="00EF5447">
              <w:rPr>
                <w:rFonts w:cs="Arial"/>
                <w:lang w:eastAsia="ja-JP"/>
              </w:rPr>
              <w:t>DC_66A_n78A</w:t>
            </w:r>
          </w:p>
        </w:tc>
        <w:tc>
          <w:tcPr>
            <w:tcW w:w="563" w:type="pct"/>
            <w:shd w:val="clear" w:color="auto" w:fill="auto"/>
          </w:tcPr>
          <w:p w14:paraId="10B77002" w14:textId="77777777" w:rsidR="00004E2D" w:rsidRPr="00EF5447" w:rsidRDefault="00004E2D" w:rsidP="00004E2D">
            <w:pPr>
              <w:pStyle w:val="TAC"/>
              <w:rPr>
                <w:rFonts w:cs="Arial"/>
                <w:lang w:eastAsia="ja-JP"/>
              </w:rPr>
            </w:pPr>
            <w:r w:rsidRPr="00EF5447">
              <w:rPr>
                <w:rFonts w:cs="Arial"/>
                <w:lang w:eastAsia="ja-JP"/>
              </w:rPr>
              <w:t>66</w:t>
            </w:r>
          </w:p>
        </w:tc>
        <w:tc>
          <w:tcPr>
            <w:tcW w:w="588" w:type="pct"/>
            <w:shd w:val="clear" w:color="auto" w:fill="auto"/>
            <w:noWrap/>
          </w:tcPr>
          <w:p w14:paraId="6850C1BC" w14:textId="77777777" w:rsidR="00004E2D" w:rsidRPr="00EF5447" w:rsidRDefault="00004E2D" w:rsidP="00004E2D">
            <w:pPr>
              <w:pStyle w:val="TAC"/>
              <w:rPr>
                <w:rFonts w:cs="Arial"/>
                <w:lang w:eastAsia="ja-JP"/>
              </w:rPr>
            </w:pPr>
            <w:r w:rsidRPr="00EF5447">
              <w:rPr>
                <w:rFonts w:cs="Arial"/>
                <w:szCs w:val="18"/>
                <w:lang w:eastAsia="ko-KR"/>
              </w:rPr>
              <w:t>1730</w:t>
            </w:r>
          </w:p>
        </w:tc>
        <w:tc>
          <w:tcPr>
            <w:tcW w:w="503" w:type="pct"/>
            <w:shd w:val="clear" w:color="auto" w:fill="auto"/>
            <w:noWrap/>
          </w:tcPr>
          <w:p w14:paraId="7D252E4C" w14:textId="77777777" w:rsidR="00004E2D" w:rsidRPr="00EF5447" w:rsidRDefault="00004E2D" w:rsidP="00004E2D">
            <w:pPr>
              <w:pStyle w:val="TAC"/>
              <w:rPr>
                <w:rFonts w:cs="Arial"/>
                <w:lang w:eastAsia="ja-JP"/>
              </w:rPr>
            </w:pPr>
            <w:r w:rsidRPr="00EF5447">
              <w:rPr>
                <w:rFonts w:cs="Arial"/>
                <w:szCs w:val="18"/>
                <w:lang w:eastAsia="ko-KR"/>
              </w:rPr>
              <w:t>5</w:t>
            </w:r>
          </w:p>
        </w:tc>
        <w:tc>
          <w:tcPr>
            <w:tcW w:w="395" w:type="pct"/>
            <w:shd w:val="clear" w:color="auto" w:fill="auto"/>
            <w:noWrap/>
          </w:tcPr>
          <w:p w14:paraId="166E141F" w14:textId="77777777" w:rsidR="00004E2D" w:rsidRPr="00EF5447" w:rsidRDefault="00004E2D" w:rsidP="00004E2D">
            <w:pPr>
              <w:pStyle w:val="TAC"/>
              <w:rPr>
                <w:rFonts w:cs="Arial"/>
                <w:lang w:eastAsia="ja-JP"/>
              </w:rPr>
            </w:pPr>
            <w:r w:rsidRPr="00EF5447">
              <w:rPr>
                <w:rFonts w:cs="Arial"/>
                <w:szCs w:val="18"/>
                <w:lang w:eastAsia="ko-KR"/>
              </w:rPr>
              <w:t>25</w:t>
            </w:r>
          </w:p>
        </w:tc>
        <w:tc>
          <w:tcPr>
            <w:tcW w:w="616" w:type="pct"/>
            <w:shd w:val="clear" w:color="auto" w:fill="auto"/>
            <w:noWrap/>
          </w:tcPr>
          <w:p w14:paraId="18069C24" w14:textId="77777777" w:rsidR="00004E2D" w:rsidRPr="00EF5447" w:rsidRDefault="00004E2D" w:rsidP="00004E2D">
            <w:pPr>
              <w:pStyle w:val="TAC"/>
              <w:rPr>
                <w:rFonts w:cs="Arial"/>
              </w:rPr>
            </w:pPr>
            <w:r w:rsidRPr="00EF5447">
              <w:rPr>
                <w:rFonts w:cs="Arial"/>
                <w:szCs w:val="18"/>
                <w:lang w:eastAsia="ko-KR"/>
              </w:rPr>
              <w:t>2150</w:t>
            </w:r>
          </w:p>
        </w:tc>
        <w:tc>
          <w:tcPr>
            <w:tcW w:w="478" w:type="pct"/>
            <w:shd w:val="clear" w:color="auto" w:fill="auto"/>
            <w:noWrap/>
          </w:tcPr>
          <w:p w14:paraId="50A0D15E" w14:textId="77777777" w:rsidR="00004E2D" w:rsidRPr="00EF5447" w:rsidRDefault="00004E2D" w:rsidP="00004E2D">
            <w:pPr>
              <w:pStyle w:val="TAC"/>
              <w:rPr>
                <w:rFonts w:cs="Arial"/>
                <w:lang w:eastAsia="ja-JP"/>
              </w:rPr>
            </w:pPr>
            <w:r w:rsidRPr="00EF5447">
              <w:rPr>
                <w:rFonts w:cs="Arial"/>
                <w:lang w:eastAsia="ja-JP"/>
              </w:rPr>
              <w:t>5.0</w:t>
            </w:r>
          </w:p>
        </w:tc>
        <w:tc>
          <w:tcPr>
            <w:tcW w:w="491" w:type="pct"/>
          </w:tcPr>
          <w:p w14:paraId="448CD725" w14:textId="77777777" w:rsidR="00004E2D" w:rsidRPr="00EF5447" w:rsidRDefault="00004E2D" w:rsidP="00004E2D">
            <w:pPr>
              <w:pStyle w:val="TAC"/>
              <w:rPr>
                <w:rFonts w:cs="Arial"/>
                <w:lang w:eastAsia="ja-JP"/>
              </w:rPr>
            </w:pPr>
            <w:r w:rsidRPr="00EF5447">
              <w:rPr>
                <w:rFonts w:cs="Arial"/>
                <w:lang w:eastAsia="ja-JP"/>
              </w:rPr>
              <w:t>IMD5</w:t>
            </w:r>
          </w:p>
        </w:tc>
      </w:tr>
      <w:tr w:rsidR="00004E2D" w:rsidRPr="00EF5447" w14:paraId="4FC0F720" w14:textId="77777777" w:rsidTr="00311125">
        <w:trPr>
          <w:trHeight w:val="187"/>
          <w:jc w:val="center"/>
        </w:trPr>
        <w:tc>
          <w:tcPr>
            <w:tcW w:w="1366" w:type="pct"/>
            <w:tcBorders>
              <w:top w:val="nil"/>
              <w:bottom w:val="single" w:sz="4" w:space="0" w:color="auto"/>
            </w:tcBorders>
            <w:shd w:val="clear" w:color="auto" w:fill="auto"/>
          </w:tcPr>
          <w:p w14:paraId="5FE3950C" w14:textId="77777777" w:rsidR="00004E2D" w:rsidRPr="00EF5447" w:rsidRDefault="00004E2D" w:rsidP="00004E2D">
            <w:pPr>
              <w:pStyle w:val="TAC"/>
            </w:pPr>
          </w:p>
        </w:tc>
        <w:tc>
          <w:tcPr>
            <w:tcW w:w="563" w:type="pct"/>
            <w:shd w:val="clear" w:color="auto" w:fill="auto"/>
          </w:tcPr>
          <w:p w14:paraId="38D9C4BA" w14:textId="77777777" w:rsidR="00004E2D" w:rsidRPr="00EF5447" w:rsidRDefault="00004E2D" w:rsidP="00004E2D">
            <w:pPr>
              <w:pStyle w:val="TAC"/>
              <w:rPr>
                <w:rFonts w:cs="Arial"/>
                <w:lang w:eastAsia="ja-JP"/>
              </w:rPr>
            </w:pPr>
            <w:r w:rsidRPr="00EF5447">
              <w:rPr>
                <w:rFonts w:cs="Arial"/>
                <w:lang w:eastAsia="ja-JP"/>
              </w:rPr>
              <w:t>n78</w:t>
            </w:r>
          </w:p>
        </w:tc>
        <w:tc>
          <w:tcPr>
            <w:tcW w:w="588" w:type="pct"/>
            <w:shd w:val="clear" w:color="auto" w:fill="auto"/>
            <w:noWrap/>
          </w:tcPr>
          <w:p w14:paraId="155CE578" w14:textId="77777777" w:rsidR="00004E2D" w:rsidRPr="00EF5447" w:rsidRDefault="00004E2D" w:rsidP="00004E2D">
            <w:pPr>
              <w:pStyle w:val="TAC"/>
              <w:rPr>
                <w:rFonts w:cs="Arial"/>
                <w:lang w:eastAsia="ja-JP"/>
              </w:rPr>
            </w:pPr>
            <w:r w:rsidRPr="00EF5447">
              <w:rPr>
                <w:rFonts w:cs="Arial"/>
                <w:lang w:eastAsia="ja-JP"/>
              </w:rPr>
              <w:t>3660</w:t>
            </w:r>
          </w:p>
        </w:tc>
        <w:tc>
          <w:tcPr>
            <w:tcW w:w="503" w:type="pct"/>
            <w:shd w:val="clear" w:color="auto" w:fill="auto"/>
            <w:noWrap/>
          </w:tcPr>
          <w:p w14:paraId="27DBF487" w14:textId="77777777" w:rsidR="00004E2D" w:rsidRPr="00EF5447" w:rsidRDefault="00004E2D" w:rsidP="00004E2D">
            <w:pPr>
              <w:pStyle w:val="TAC"/>
              <w:rPr>
                <w:rFonts w:cs="Arial"/>
                <w:lang w:eastAsia="ja-JP"/>
              </w:rPr>
            </w:pPr>
            <w:r w:rsidRPr="00EF5447">
              <w:rPr>
                <w:rFonts w:cs="Arial"/>
                <w:lang w:eastAsia="ja-JP"/>
              </w:rPr>
              <w:t>10</w:t>
            </w:r>
          </w:p>
        </w:tc>
        <w:tc>
          <w:tcPr>
            <w:tcW w:w="395" w:type="pct"/>
            <w:shd w:val="clear" w:color="auto" w:fill="auto"/>
            <w:noWrap/>
          </w:tcPr>
          <w:p w14:paraId="3C40A0E8" w14:textId="77777777" w:rsidR="00004E2D" w:rsidRPr="00EF5447" w:rsidRDefault="00004E2D" w:rsidP="00004E2D">
            <w:pPr>
              <w:pStyle w:val="TAC"/>
              <w:rPr>
                <w:rFonts w:cs="Arial"/>
                <w:lang w:eastAsia="ja-JP"/>
              </w:rPr>
            </w:pPr>
            <w:r w:rsidRPr="00EF5447">
              <w:rPr>
                <w:rFonts w:cs="Arial"/>
                <w:lang w:eastAsia="ja-JP"/>
              </w:rPr>
              <w:t>50</w:t>
            </w:r>
          </w:p>
        </w:tc>
        <w:tc>
          <w:tcPr>
            <w:tcW w:w="616" w:type="pct"/>
            <w:shd w:val="clear" w:color="auto" w:fill="auto"/>
            <w:noWrap/>
          </w:tcPr>
          <w:p w14:paraId="1669B129" w14:textId="77777777" w:rsidR="00004E2D" w:rsidRPr="00EF5447" w:rsidRDefault="00004E2D" w:rsidP="00004E2D">
            <w:pPr>
              <w:pStyle w:val="TAC"/>
              <w:rPr>
                <w:rFonts w:cs="Arial"/>
              </w:rPr>
            </w:pPr>
            <w:r w:rsidRPr="00EF5447">
              <w:rPr>
                <w:rFonts w:cs="Arial"/>
              </w:rPr>
              <w:t>3660</w:t>
            </w:r>
          </w:p>
        </w:tc>
        <w:tc>
          <w:tcPr>
            <w:tcW w:w="478" w:type="pct"/>
            <w:shd w:val="clear" w:color="auto" w:fill="auto"/>
            <w:noWrap/>
          </w:tcPr>
          <w:p w14:paraId="6FBE334E" w14:textId="77777777" w:rsidR="00004E2D" w:rsidRPr="00EF5447" w:rsidRDefault="00004E2D" w:rsidP="00004E2D">
            <w:pPr>
              <w:pStyle w:val="TAC"/>
              <w:rPr>
                <w:rFonts w:cs="Arial"/>
                <w:lang w:eastAsia="ja-JP"/>
              </w:rPr>
            </w:pPr>
            <w:r w:rsidRPr="00EF5447">
              <w:rPr>
                <w:rFonts w:cs="Arial"/>
                <w:lang w:eastAsia="ja-JP"/>
              </w:rPr>
              <w:t>N/A</w:t>
            </w:r>
          </w:p>
        </w:tc>
        <w:tc>
          <w:tcPr>
            <w:tcW w:w="491" w:type="pct"/>
          </w:tcPr>
          <w:p w14:paraId="6EC32720" w14:textId="77777777" w:rsidR="00004E2D" w:rsidRPr="00EF5447" w:rsidRDefault="00004E2D" w:rsidP="00004E2D">
            <w:pPr>
              <w:pStyle w:val="TAC"/>
              <w:rPr>
                <w:rFonts w:cs="Arial"/>
                <w:lang w:eastAsia="ja-JP"/>
              </w:rPr>
            </w:pPr>
            <w:r w:rsidRPr="00EF5447">
              <w:rPr>
                <w:rFonts w:cs="Arial"/>
                <w:lang w:eastAsia="ja-JP"/>
              </w:rPr>
              <w:t>N/A</w:t>
            </w:r>
          </w:p>
        </w:tc>
      </w:tr>
      <w:tr w:rsidR="00004E2D" w:rsidRPr="00EF5447" w14:paraId="04B7430D" w14:textId="77777777" w:rsidTr="00311125">
        <w:trPr>
          <w:trHeight w:val="187"/>
          <w:jc w:val="center"/>
        </w:trPr>
        <w:tc>
          <w:tcPr>
            <w:tcW w:w="1366" w:type="pct"/>
            <w:tcBorders>
              <w:top w:val="single" w:sz="4" w:space="0" w:color="auto"/>
              <w:left w:val="single" w:sz="4" w:space="0" w:color="auto"/>
              <w:bottom w:val="nil"/>
              <w:right w:val="single" w:sz="4" w:space="0" w:color="auto"/>
            </w:tcBorders>
          </w:tcPr>
          <w:p w14:paraId="38D5743F" w14:textId="77777777" w:rsidR="00004E2D" w:rsidRPr="00EF5447" w:rsidRDefault="00004E2D" w:rsidP="00004E2D">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6FD964C2" w14:textId="77777777" w:rsidR="00004E2D" w:rsidRPr="00EF5447" w:rsidRDefault="00004E2D" w:rsidP="00004E2D">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01FB5872" w14:textId="77777777" w:rsidR="00004E2D" w:rsidRPr="00EF5447" w:rsidRDefault="00004E2D" w:rsidP="00004E2D">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227CCB88" w14:textId="77777777" w:rsidR="00004E2D" w:rsidRPr="00EF5447" w:rsidRDefault="00004E2D" w:rsidP="00004E2D">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2898EA24" w14:textId="77777777" w:rsidR="00004E2D" w:rsidRPr="00EF5447" w:rsidRDefault="00004E2D" w:rsidP="00004E2D">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0D5B275F" w14:textId="77777777" w:rsidR="00004E2D" w:rsidRPr="00EF5447" w:rsidRDefault="00004E2D" w:rsidP="00004E2D">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7D021524" w14:textId="77777777" w:rsidR="00004E2D" w:rsidRPr="00EF5447" w:rsidRDefault="00004E2D" w:rsidP="00004E2D">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53F1F7AB" w14:textId="77777777" w:rsidR="00004E2D" w:rsidRPr="00EF5447" w:rsidRDefault="00004E2D" w:rsidP="00004E2D">
            <w:pPr>
              <w:pStyle w:val="TAC"/>
              <w:rPr>
                <w:rFonts w:cs="Arial"/>
                <w:lang w:eastAsia="ja-JP"/>
              </w:rPr>
            </w:pPr>
            <w:r>
              <w:rPr>
                <w:rFonts w:cs="Arial"/>
                <w:lang w:eastAsia="ja-JP"/>
              </w:rPr>
              <w:t>IMD4</w:t>
            </w:r>
          </w:p>
        </w:tc>
      </w:tr>
      <w:tr w:rsidR="00004E2D" w:rsidRPr="00EF5447" w14:paraId="5D816A2B" w14:textId="77777777" w:rsidTr="00311125">
        <w:trPr>
          <w:trHeight w:val="187"/>
          <w:jc w:val="center"/>
        </w:trPr>
        <w:tc>
          <w:tcPr>
            <w:tcW w:w="1366" w:type="pct"/>
            <w:tcBorders>
              <w:top w:val="nil"/>
              <w:left w:val="single" w:sz="4" w:space="0" w:color="auto"/>
              <w:bottom w:val="single" w:sz="4" w:space="0" w:color="auto"/>
              <w:right w:val="single" w:sz="4" w:space="0" w:color="auto"/>
            </w:tcBorders>
          </w:tcPr>
          <w:p w14:paraId="0593FABB" w14:textId="77777777" w:rsidR="00004E2D" w:rsidRPr="00EF5447" w:rsidRDefault="00004E2D" w:rsidP="00004E2D">
            <w:pPr>
              <w:pStyle w:val="TAC"/>
            </w:pPr>
          </w:p>
        </w:tc>
        <w:tc>
          <w:tcPr>
            <w:tcW w:w="563" w:type="pct"/>
            <w:tcBorders>
              <w:top w:val="single" w:sz="4" w:space="0" w:color="auto"/>
              <w:left w:val="single" w:sz="4" w:space="0" w:color="auto"/>
              <w:bottom w:val="single" w:sz="4" w:space="0" w:color="auto"/>
              <w:right w:val="single" w:sz="4" w:space="0" w:color="auto"/>
            </w:tcBorders>
          </w:tcPr>
          <w:p w14:paraId="19068378" w14:textId="77777777" w:rsidR="00004E2D" w:rsidRPr="00EF5447" w:rsidRDefault="00004E2D" w:rsidP="00004E2D">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29EE5A87" w14:textId="77777777" w:rsidR="00004E2D" w:rsidRPr="00EF5447" w:rsidRDefault="00004E2D" w:rsidP="00004E2D">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3813AEE8" w14:textId="77777777" w:rsidR="00004E2D" w:rsidRPr="00EF5447" w:rsidRDefault="00004E2D" w:rsidP="00004E2D">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629C728" w14:textId="77777777" w:rsidR="00004E2D" w:rsidRPr="00EF5447" w:rsidRDefault="00004E2D" w:rsidP="00004E2D">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6BCA314E" w14:textId="77777777" w:rsidR="00004E2D" w:rsidRPr="00EF5447" w:rsidRDefault="00004E2D" w:rsidP="00004E2D">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46D26D21" w14:textId="77777777" w:rsidR="00004E2D" w:rsidRPr="00EF5447" w:rsidRDefault="00004E2D" w:rsidP="00004E2D">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11B16521" w14:textId="77777777" w:rsidR="00004E2D" w:rsidRPr="00EF5447" w:rsidRDefault="00004E2D" w:rsidP="00004E2D">
            <w:pPr>
              <w:pStyle w:val="TAC"/>
              <w:rPr>
                <w:rFonts w:cs="Arial"/>
                <w:lang w:eastAsia="ja-JP"/>
              </w:rPr>
            </w:pPr>
            <w:r>
              <w:rPr>
                <w:rFonts w:cs="Arial"/>
                <w:lang w:eastAsia="ja-JP"/>
              </w:rPr>
              <w:t>N/A</w:t>
            </w:r>
          </w:p>
        </w:tc>
      </w:tr>
      <w:tr w:rsidR="00004E2D" w:rsidRPr="00EF5447" w14:paraId="537AF0FC" w14:textId="77777777" w:rsidTr="00311125">
        <w:trPr>
          <w:trHeight w:val="187"/>
          <w:jc w:val="center"/>
        </w:trPr>
        <w:tc>
          <w:tcPr>
            <w:tcW w:w="1366" w:type="pct"/>
            <w:vMerge w:val="restart"/>
            <w:shd w:val="clear" w:color="auto" w:fill="auto"/>
            <w:vAlign w:val="center"/>
          </w:tcPr>
          <w:p w14:paraId="48D2E2E4" w14:textId="77777777" w:rsidR="00004E2D" w:rsidRPr="00EF5447" w:rsidRDefault="00004E2D" w:rsidP="00004E2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5D57148D" w14:textId="77777777" w:rsidR="00004E2D" w:rsidRPr="00EF5447" w:rsidRDefault="00004E2D" w:rsidP="00004E2D">
            <w:pPr>
              <w:pStyle w:val="TAC"/>
              <w:rPr>
                <w:rFonts w:cs="Arial"/>
                <w:lang w:eastAsia="ja-JP"/>
              </w:rPr>
            </w:pPr>
            <w:r>
              <w:t>71</w:t>
            </w:r>
          </w:p>
        </w:tc>
        <w:tc>
          <w:tcPr>
            <w:tcW w:w="588" w:type="pct"/>
            <w:shd w:val="clear" w:color="auto" w:fill="auto"/>
            <w:noWrap/>
            <w:vAlign w:val="center"/>
          </w:tcPr>
          <w:p w14:paraId="70BC4940" w14:textId="77777777" w:rsidR="00004E2D" w:rsidRPr="00EF5447" w:rsidRDefault="00004E2D" w:rsidP="00004E2D">
            <w:pPr>
              <w:pStyle w:val="TAC"/>
              <w:rPr>
                <w:rFonts w:cs="Arial"/>
                <w:lang w:eastAsia="ja-JP"/>
              </w:rPr>
            </w:pPr>
            <w:r>
              <w:t>666</w:t>
            </w:r>
          </w:p>
        </w:tc>
        <w:tc>
          <w:tcPr>
            <w:tcW w:w="503" w:type="pct"/>
            <w:shd w:val="clear" w:color="auto" w:fill="auto"/>
            <w:noWrap/>
            <w:vAlign w:val="center"/>
          </w:tcPr>
          <w:p w14:paraId="025308E6" w14:textId="77777777" w:rsidR="00004E2D" w:rsidRPr="00EF5447" w:rsidRDefault="00004E2D" w:rsidP="00004E2D">
            <w:pPr>
              <w:pStyle w:val="TAC"/>
              <w:rPr>
                <w:rFonts w:cs="Arial"/>
                <w:lang w:eastAsia="ja-JP"/>
              </w:rPr>
            </w:pPr>
            <w:r>
              <w:t>5</w:t>
            </w:r>
          </w:p>
        </w:tc>
        <w:tc>
          <w:tcPr>
            <w:tcW w:w="395" w:type="pct"/>
            <w:shd w:val="clear" w:color="auto" w:fill="auto"/>
            <w:noWrap/>
            <w:vAlign w:val="center"/>
          </w:tcPr>
          <w:p w14:paraId="468921B7" w14:textId="77777777" w:rsidR="00004E2D" w:rsidRPr="00EF5447" w:rsidRDefault="00004E2D" w:rsidP="00004E2D">
            <w:pPr>
              <w:pStyle w:val="TAC"/>
              <w:rPr>
                <w:rFonts w:cs="Arial"/>
                <w:lang w:eastAsia="ja-JP"/>
              </w:rPr>
            </w:pPr>
            <w:r>
              <w:t>25</w:t>
            </w:r>
          </w:p>
        </w:tc>
        <w:tc>
          <w:tcPr>
            <w:tcW w:w="616" w:type="pct"/>
            <w:shd w:val="clear" w:color="auto" w:fill="auto"/>
            <w:noWrap/>
            <w:vAlign w:val="center"/>
          </w:tcPr>
          <w:p w14:paraId="15DF523C" w14:textId="77777777" w:rsidR="00004E2D" w:rsidRPr="00EF5447" w:rsidRDefault="00004E2D" w:rsidP="00004E2D">
            <w:pPr>
              <w:pStyle w:val="TAC"/>
              <w:rPr>
                <w:rFonts w:cs="Arial"/>
              </w:rPr>
            </w:pPr>
            <w:r>
              <w:t>620</w:t>
            </w:r>
          </w:p>
        </w:tc>
        <w:tc>
          <w:tcPr>
            <w:tcW w:w="478" w:type="pct"/>
            <w:shd w:val="clear" w:color="auto" w:fill="auto"/>
            <w:noWrap/>
            <w:vAlign w:val="center"/>
          </w:tcPr>
          <w:p w14:paraId="33628FBB" w14:textId="77777777" w:rsidR="00004E2D" w:rsidRPr="00EF5447" w:rsidRDefault="00004E2D" w:rsidP="00004E2D">
            <w:pPr>
              <w:pStyle w:val="TAC"/>
              <w:rPr>
                <w:rFonts w:cs="Arial"/>
                <w:lang w:eastAsia="ja-JP"/>
              </w:rPr>
            </w:pPr>
            <w:r>
              <w:rPr>
                <w:rFonts w:cs="Arial"/>
                <w:lang w:eastAsia="ja-JP"/>
              </w:rPr>
              <w:t>11</w:t>
            </w:r>
          </w:p>
        </w:tc>
        <w:tc>
          <w:tcPr>
            <w:tcW w:w="491" w:type="pct"/>
          </w:tcPr>
          <w:p w14:paraId="6730BACB" w14:textId="77777777" w:rsidR="00004E2D" w:rsidRPr="00EF5447" w:rsidRDefault="00004E2D" w:rsidP="00004E2D">
            <w:pPr>
              <w:pStyle w:val="TAC"/>
              <w:rPr>
                <w:rFonts w:cs="Arial"/>
                <w:lang w:eastAsia="ja-JP"/>
              </w:rPr>
            </w:pPr>
            <w:r>
              <w:rPr>
                <w:rFonts w:cs="Arial"/>
                <w:lang w:eastAsia="ja-JP"/>
              </w:rPr>
              <w:t>IMD4</w:t>
            </w:r>
          </w:p>
        </w:tc>
      </w:tr>
      <w:tr w:rsidR="00004E2D" w:rsidRPr="00EF5447" w14:paraId="371C6E15" w14:textId="77777777" w:rsidTr="00311125">
        <w:trPr>
          <w:trHeight w:val="187"/>
          <w:jc w:val="center"/>
        </w:trPr>
        <w:tc>
          <w:tcPr>
            <w:tcW w:w="1366" w:type="pct"/>
            <w:vMerge/>
            <w:tcBorders>
              <w:bottom w:val="nil"/>
            </w:tcBorders>
            <w:shd w:val="clear" w:color="auto" w:fill="auto"/>
            <w:vAlign w:val="center"/>
          </w:tcPr>
          <w:p w14:paraId="2E7BDB53" w14:textId="77777777" w:rsidR="00004E2D" w:rsidRPr="00EF5447" w:rsidRDefault="00004E2D" w:rsidP="00004E2D">
            <w:pPr>
              <w:pStyle w:val="TAC"/>
            </w:pPr>
          </w:p>
        </w:tc>
        <w:tc>
          <w:tcPr>
            <w:tcW w:w="563" w:type="pct"/>
            <w:shd w:val="clear" w:color="auto" w:fill="auto"/>
            <w:vAlign w:val="center"/>
          </w:tcPr>
          <w:p w14:paraId="6099C895" w14:textId="77777777" w:rsidR="00004E2D" w:rsidRPr="00EF5447" w:rsidRDefault="00004E2D" w:rsidP="00004E2D">
            <w:pPr>
              <w:pStyle w:val="TAC"/>
              <w:rPr>
                <w:rFonts w:cs="Arial"/>
                <w:lang w:eastAsia="ja-JP"/>
              </w:rPr>
            </w:pPr>
            <w:r>
              <w:rPr>
                <w:rFonts w:cs="Arial"/>
                <w:lang w:eastAsia="ja-JP"/>
              </w:rPr>
              <w:t>n41</w:t>
            </w:r>
          </w:p>
        </w:tc>
        <w:tc>
          <w:tcPr>
            <w:tcW w:w="588" w:type="pct"/>
            <w:shd w:val="clear" w:color="auto" w:fill="auto"/>
            <w:noWrap/>
            <w:vAlign w:val="center"/>
          </w:tcPr>
          <w:p w14:paraId="06B0D645" w14:textId="77777777" w:rsidR="00004E2D" w:rsidRPr="00EF5447" w:rsidRDefault="00004E2D" w:rsidP="00004E2D">
            <w:pPr>
              <w:pStyle w:val="TAC"/>
              <w:rPr>
                <w:rFonts w:cs="Arial"/>
                <w:lang w:eastAsia="ja-JP"/>
              </w:rPr>
            </w:pPr>
            <w:r>
              <w:rPr>
                <w:rFonts w:cs="Arial"/>
                <w:lang w:eastAsia="ja-JP"/>
              </w:rPr>
              <w:t>2618</w:t>
            </w:r>
          </w:p>
        </w:tc>
        <w:tc>
          <w:tcPr>
            <w:tcW w:w="503" w:type="pct"/>
            <w:shd w:val="clear" w:color="auto" w:fill="auto"/>
            <w:noWrap/>
            <w:vAlign w:val="center"/>
          </w:tcPr>
          <w:p w14:paraId="4918DC40" w14:textId="77777777" w:rsidR="00004E2D" w:rsidRPr="00EF5447" w:rsidRDefault="00004E2D" w:rsidP="00004E2D">
            <w:pPr>
              <w:pStyle w:val="TAC"/>
              <w:rPr>
                <w:rFonts w:cs="Arial"/>
                <w:lang w:eastAsia="ja-JP"/>
              </w:rPr>
            </w:pPr>
            <w:r>
              <w:rPr>
                <w:rFonts w:cs="Arial"/>
                <w:lang w:eastAsia="ja-JP"/>
              </w:rPr>
              <w:t>5</w:t>
            </w:r>
          </w:p>
        </w:tc>
        <w:tc>
          <w:tcPr>
            <w:tcW w:w="395" w:type="pct"/>
            <w:shd w:val="clear" w:color="auto" w:fill="auto"/>
            <w:noWrap/>
            <w:vAlign w:val="center"/>
          </w:tcPr>
          <w:p w14:paraId="59C64C27" w14:textId="77777777" w:rsidR="00004E2D" w:rsidRPr="00EF5447" w:rsidRDefault="00004E2D" w:rsidP="00004E2D">
            <w:pPr>
              <w:pStyle w:val="TAC"/>
              <w:rPr>
                <w:rFonts w:cs="Arial"/>
                <w:lang w:eastAsia="ja-JP"/>
              </w:rPr>
            </w:pPr>
            <w:r>
              <w:rPr>
                <w:rFonts w:cs="Arial"/>
                <w:lang w:eastAsia="ja-JP"/>
              </w:rPr>
              <w:t>25</w:t>
            </w:r>
          </w:p>
        </w:tc>
        <w:tc>
          <w:tcPr>
            <w:tcW w:w="616" w:type="pct"/>
            <w:shd w:val="clear" w:color="auto" w:fill="auto"/>
            <w:noWrap/>
            <w:vAlign w:val="center"/>
          </w:tcPr>
          <w:p w14:paraId="27646A42" w14:textId="77777777" w:rsidR="00004E2D" w:rsidRPr="00EF5447" w:rsidRDefault="00004E2D" w:rsidP="00004E2D">
            <w:pPr>
              <w:pStyle w:val="TAC"/>
              <w:rPr>
                <w:rFonts w:cs="Arial"/>
              </w:rPr>
            </w:pPr>
            <w:r>
              <w:t>2618</w:t>
            </w:r>
          </w:p>
        </w:tc>
        <w:tc>
          <w:tcPr>
            <w:tcW w:w="478" w:type="pct"/>
            <w:shd w:val="clear" w:color="auto" w:fill="auto"/>
            <w:noWrap/>
            <w:vAlign w:val="center"/>
          </w:tcPr>
          <w:p w14:paraId="524D23A4" w14:textId="77777777" w:rsidR="00004E2D" w:rsidRPr="00EF5447" w:rsidRDefault="00004E2D" w:rsidP="00004E2D">
            <w:pPr>
              <w:pStyle w:val="TAC"/>
              <w:rPr>
                <w:rFonts w:cs="Arial"/>
                <w:lang w:eastAsia="ja-JP"/>
              </w:rPr>
            </w:pPr>
            <w:r>
              <w:rPr>
                <w:rFonts w:cs="Arial"/>
                <w:lang w:eastAsia="ja-JP"/>
              </w:rPr>
              <w:t>N/A</w:t>
            </w:r>
          </w:p>
        </w:tc>
        <w:tc>
          <w:tcPr>
            <w:tcW w:w="491" w:type="pct"/>
            <w:vAlign w:val="center"/>
          </w:tcPr>
          <w:p w14:paraId="745D3739" w14:textId="77777777" w:rsidR="00004E2D" w:rsidRPr="00EF5447" w:rsidRDefault="00004E2D" w:rsidP="00004E2D">
            <w:pPr>
              <w:pStyle w:val="TAC"/>
              <w:rPr>
                <w:rFonts w:cs="Arial"/>
                <w:lang w:eastAsia="ja-JP"/>
              </w:rPr>
            </w:pPr>
            <w:r>
              <w:rPr>
                <w:rFonts w:cs="Arial"/>
                <w:lang w:eastAsia="ja-JP"/>
              </w:rPr>
              <w:t>N/A</w:t>
            </w:r>
          </w:p>
        </w:tc>
      </w:tr>
      <w:tr w:rsidR="00004E2D" w:rsidRPr="00EF5447" w14:paraId="24A5F611" w14:textId="77777777" w:rsidTr="00311125">
        <w:trPr>
          <w:trHeight w:val="187"/>
          <w:jc w:val="center"/>
        </w:trPr>
        <w:tc>
          <w:tcPr>
            <w:tcW w:w="1366" w:type="pct"/>
            <w:tcBorders>
              <w:bottom w:val="nil"/>
            </w:tcBorders>
            <w:shd w:val="clear" w:color="auto" w:fill="auto"/>
          </w:tcPr>
          <w:p w14:paraId="58B7F684" w14:textId="77777777" w:rsidR="00004E2D" w:rsidRPr="00EF5447" w:rsidRDefault="00004E2D" w:rsidP="00004E2D">
            <w:pPr>
              <w:pStyle w:val="TAC"/>
            </w:pPr>
            <w:r w:rsidRPr="00EF5447">
              <w:t>DC_71A_n66A</w:t>
            </w:r>
          </w:p>
        </w:tc>
        <w:tc>
          <w:tcPr>
            <w:tcW w:w="563" w:type="pct"/>
            <w:shd w:val="clear" w:color="auto" w:fill="auto"/>
          </w:tcPr>
          <w:p w14:paraId="24790C75" w14:textId="77777777" w:rsidR="00004E2D" w:rsidRPr="00EF5447" w:rsidRDefault="00004E2D" w:rsidP="00004E2D">
            <w:pPr>
              <w:pStyle w:val="TAC"/>
              <w:rPr>
                <w:rFonts w:cs="Arial"/>
                <w:lang w:eastAsia="ja-JP"/>
              </w:rPr>
            </w:pPr>
            <w:r w:rsidRPr="00EF5447">
              <w:rPr>
                <w:rFonts w:cs="Arial"/>
                <w:lang w:eastAsia="ja-JP"/>
              </w:rPr>
              <w:t>71</w:t>
            </w:r>
          </w:p>
        </w:tc>
        <w:tc>
          <w:tcPr>
            <w:tcW w:w="588" w:type="pct"/>
            <w:shd w:val="clear" w:color="auto" w:fill="auto"/>
            <w:noWrap/>
          </w:tcPr>
          <w:p w14:paraId="52DFAA90" w14:textId="77777777" w:rsidR="00004E2D" w:rsidRPr="00EF5447" w:rsidRDefault="00004E2D" w:rsidP="00004E2D">
            <w:pPr>
              <w:pStyle w:val="TAC"/>
              <w:rPr>
                <w:rFonts w:cs="Arial"/>
                <w:lang w:eastAsia="ja-JP"/>
              </w:rPr>
            </w:pPr>
            <w:r w:rsidRPr="00EF5447">
              <w:rPr>
                <w:rFonts w:cs="Arial"/>
                <w:lang w:eastAsia="ja-JP"/>
              </w:rPr>
              <w:t>675</w:t>
            </w:r>
          </w:p>
        </w:tc>
        <w:tc>
          <w:tcPr>
            <w:tcW w:w="503" w:type="pct"/>
            <w:shd w:val="clear" w:color="auto" w:fill="auto"/>
            <w:noWrap/>
          </w:tcPr>
          <w:p w14:paraId="699F29C8" w14:textId="77777777" w:rsidR="00004E2D" w:rsidRPr="00EF5447" w:rsidRDefault="00004E2D" w:rsidP="00004E2D">
            <w:pPr>
              <w:pStyle w:val="TAC"/>
              <w:rPr>
                <w:rFonts w:cs="Arial"/>
                <w:lang w:eastAsia="ja-JP"/>
              </w:rPr>
            </w:pPr>
            <w:r w:rsidRPr="00EF5447">
              <w:rPr>
                <w:rFonts w:cs="Arial"/>
                <w:lang w:eastAsia="ja-JP"/>
              </w:rPr>
              <w:t>5</w:t>
            </w:r>
          </w:p>
        </w:tc>
        <w:tc>
          <w:tcPr>
            <w:tcW w:w="395" w:type="pct"/>
            <w:shd w:val="clear" w:color="auto" w:fill="auto"/>
            <w:noWrap/>
          </w:tcPr>
          <w:p w14:paraId="1A12C4D6" w14:textId="77777777" w:rsidR="00004E2D" w:rsidRPr="00EF5447" w:rsidRDefault="00004E2D" w:rsidP="00004E2D">
            <w:pPr>
              <w:pStyle w:val="TAC"/>
              <w:rPr>
                <w:rFonts w:cs="Arial"/>
                <w:lang w:eastAsia="ja-JP"/>
              </w:rPr>
            </w:pPr>
            <w:r w:rsidRPr="00EF5447">
              <w:rPr>
                <w:rFonts w:cs="Arial"/>
                <w:lang w:eastAsia="ja-JP"/>
              </w:rPr>
              <w:t>25</w:t>
            </w:r>
          </w:p>
        </w:tc>
        <w:tc>
          <w:tcPr>
            <w:tcW w:w="616" w:type="pct"/>
            <w:shd w:val="clear" w:color="auto" w:fill="auto"/>
            <w:noWrap/>
          </w:tcPr>
          <w:p w14:paraId="5D15FDC9" w14:textId="77777777" w:rsidR="00004E2D" w:rsidRPr="00EF5447" w:rsidRDefault="00004E2D" w:rsidP="00004E2D">
            <w:pPr>
              <w:pStyle w:val="TAC"/>
            </w:pPr>
            <w:r w:rsidRPr="00EF5447">
              <w:rPr>
                <w:rFonts w:cs="Arial"/>
              </w:rPr>
              <w:t>629</w:t>
            </w:r>
          </w:p>
        </w:tc>
        <w:tc>
          <w:tcPr>
            <w:tcW w:w="478" w:type="pct"/>
            <w:shd w:val="clear" w:color="auto" w:fill="auto"/>
            <w:noWrap/>
          </w:tcPr>
          <w:p w14:paraId="2FB60321" w14:textId="77777777" w:rsidR="00004E2D" w:rsidRPr="00EF5447" w:rsidRDefault="00004E2D" w:rsidP="00004E2D">
            <w:pPr>
              <w:pStyle w:val="TAC"/>
              <w:rPr>
                <w:rFonts w:cs="Arial"/>
                <w:lang w:eastAsia="ja-JP"/>
              </w:rPr>
            </w:pPr>
            <w:r w:rsidRPr="00EF5447">
              <w:rPr>
                <w:rFonts w:cs="Arial"/>
                <w:lang w:eastAsia="ja-JP"/>
              </w:rPr>
              <w:t>N/A</w:t>
            </w:r>
          </w:p>
        </w:tc>
        <w:tc>
          <w:tcPr>
            <w:tcW w:w="491" w:type="pct"/>
          </w:tcPr>
          <w:p w14:paraId="74A2CD2C" w14:textId="77777777" w:rsidR="00004E2D" w:rsidRPr="00EF5447" w:rsidRDefault="00004E2D" w:rsidP="00004E2D">
            <w:pPr>
              <w:pStyle w:val="TAC"/>
              <w:rPr>
                <w:rFonts w:cs="Arial"/>
                <w:lang w:eastAsia="ja-JP"/>
              </w:rPr>
            </w:pPr>
            <w:r w:rsidRPr="00EF5447">
              <w:rPr>
                <w:rFonts w:cs="Arial"/>
                <w:lang w:eastAsia="ja-JP"/>
              </w:rPr>
              <w:t>N/A</w:t>
            </w:r>
          </w:p>
        </w:tc>
      </w:tr>
      <w:tr w:rsidR="00004E2D" w:rsidRPr="00EF5447" w14:paraId="6F48A98C" w14:textId="77777777" w:rsidTr="00311125">
        <w:trPr>
          <w:trHeight w:val="187"/>
          <w:jc w:val="center"/>
        </w:trPr>
        <w:tc>
          <w:tcPr>
            <w:tcW w:w="1366" w:type="pct"/>
            <w:tcBorders>
              <w:top w:val="nil"/>
              <w:bottom w:val="single" w:sz="4" w:space="0" w:color="auto"/>
            </w:tcBorders>
            <w:shd w:val="clear" w:color="auto" w:fill="auto"/>
          </w:tcPr>
          <w:p w14:paraId="0DDD9F01" w14:textId="77777777" w:rsidR="00004E2D" w:rsidRPr="00EF5447" w:rsidRDefault="00004E2D" w:rsidP="00004E2D">
            <w:pPr>
              <w:pStyle w:val="TAC"/>
            </w:pPr>
          </w:p>
        </w:tc>
        <w:tc>
          <w:tcPr>
            <w:tcW w:w="563" w:type="pct"/>
            <w:shd w:val="clear" w:color="auto" w:fill="auto"/>
          </w:tcPr>
          <w:p w14:paraId="0A299F04" w14:textId="77777777" w:rsidR="00004E2D" w:rsidRPr="00EF5447" w:rsidRDefault="00004E2D" w:rsidP="00004E2D">
            <w:pPr>
              <w:pStyle w:val="TAC"/>
              <w:rPr>
                <w:rFonts w:cs="Arial"/>
                <w:lang w:eastAsia="ja-JP"/>
              </w:rPr>
            </w:pPr>
            <w:r w:rsidRPr="00EF5447">
              <w:rPr>
                <w:rFonts w:cs="Arial"/>
                <w:lang w:eastAsia="ja-JP"/>
              </w:rPr>
              <w:t>n66</w:t>
            </w:r>
          </w:p>
        </w:tc>
        <w:tc>
          <w:tcPr>
            <w:tcW w:w="588" w:type="pct"/>
            <w:shd w:val="clear" w:color="auto" w:fill="auto"/>
            <w:noWrap/>
          </w:tcPr>
          <w:p w14:paraId="79C61206" w14:textId="77777777" w:rsidR="00004E2D" w:rsidRPr="00EF5447" w:rsidRDefault="00004E2D" w:rsidP="00004E2D">
            <w:pPr>
              <w:pStyle w:val="TAC"/>
              <w:rPr>
                <w:rFonts w:cs="Arial"/>
                <w:lang w:eastAsia="ja-JP"/>
              </w:rPr>
            </w:pPr>
            <w:r w:rsidRPr="00EF5447">
              <w:rPr>
                <w:rFonts w:cs="Arial"/>
                <w:szCs w:val="18"/>
                <w:lang w:eastAsia="ko-KR"/>
              </w:rPr>
              <w:t>1750</w:t>
            </w:r>
          </w:p>
        </w:tc>
        <w:tc>
          <w:tcPr>
            <w:tcW w:w="503" w:type="pct"/>
            <w:shd w:val="clear" w:color="auto" w:fill="auto"/>
            <w:noWrap/>
          </w:tcPr>
          <w:p w14:paraId="3EAE6B83" w14:textId="77777777" w:rsidR="00004E2D" w:rsidRPr="00EF5447" w:rsidRDefault="00004E2D" w:rsidP="00004E2D">
            <w:pPr>
              <w:pStyle w:val="TAC"/>
              <w:rPr>
                <w:rFonts w:cs="Arial"/>
                <w:lang w:eastAsia="ja-JP"/>
              </w:rPr>
            </w:pPr>
            <w:r w:rsidRPr="00EF5447">
              <w:rPr>
                <w:rFonts w:cs="Arial"/>
                <w:szCs w:val="18"/>
                <w:lang w:eastAsia="ko-KR"/>
              </w:rPr>
              <w:t>5</w:t>
            </w:r>
          </w:p>
        </w:tc>
        <w:tc>
          <w:tcPr>
            <w:tcW w:w="395" w:type="pct"/>
            <w:shd w:val="clear" w:color="auto" w:fill="auto"/>
            <w:noWrap/>
          </w:tcPr>
          <w:p w14:paraId="445F59D4" w14:textId="77777777" w:rsidR="00004E2D" w:rsidRPr="00EF5447" w:rsidRDefault="00004E2D" w:rsidP="00004E2D">
            <w:pPr>
              <w:pStyle w:val="TAC"/>
              <w:rPr>
                <w:rFonts w:cs="Arial"/>
                <w:lang w:eastAsia="ja-JP"/>
              </w:rPr>
            </w:pPr>
            <w:r w:rsidRPr="00EF5447">
              <w:rPr>
                <w:rFonts w:cs="Arial"/>
                <w:szCs w:val="18"/>
                <w:lang w:eastAsia="ko-KR"/>
              </w:rPr>
              <w:t>25</w:t>
            </w:r>
          </w:p>
        </w:tc>
        <w:tc>
          <w:tcPr>
            <w:tcW w:w="616" w:type="pct"/>
            <w:shd w:val="clear" w:color="auto" w:fill="auto"/>
            <w:noWrap/>
          </w:tcPr>
          <w:p w14:paraId="190600AC" w14:textId="77777777" w:rsidR="00004E2D" w:rsidRPr="00EF5447" w:rsidRDefault="00004E2D" w:rsidP="00004E2D">
            <w:pPr>
              <w:pStyle w:val="TAC"/>
            </w:pPr>
            <w:r w:rsidRPr="00EF5447">
              <w:rPr>
                <w:rFonts w:cs="Arial"/>
                <w:szCs w:val="18"/>
                <w:lang w:eastAsia="ko-KR"/>
              </w:rPr>
              <w:t>2150</w:t>
            </w:r>
          </w:p>
        </w:tc>
        <w:tc>
          <w:tcPr>
            <w:tcW w:w="478" w:type="pct"/>
            <w:shd w:val="clear" w:color="auto" w:fill="auto"/>
            <w:noWrap/>
          </w:tcPr>
          <w:p w14:paraId="1654741E" w14:textId="77777777" w:rsidR="00004E2D" w:rsidRPr="00EF5447" w:rsidRDefault="00004E2D" w:rsidP="00004E2D">
            <w:pPr>
              <w:pStyle w:val="TAC"/>
              <w:rPr>
                <w:rFonts w:cs="Arial"/>
                <w:lang w:eastAsia="ja-JP"/>
              </w:rPr>
            </w:pPr>
            <w:r w:rsidRPr="00EF5447">
              <w:rPr>
                <w:rFonts w:cs="Arial"/>
                <w:lang w:eastAsia="ja-JP"/>
              </w:rPr>
              <w:t>5</w:t>
            </w:r>
          </w:p>
        </w:tc>
        <w:tc>
          <w:tcPr>
            <w:tcW w:w="491" w:type="pct"/>
          </w:tcPr>
          <w:p w14:paraId="40F76E20" w14:textId="77777777" w:rsidR="00004E2D" w:rsidRPr="00EF5447" w:rsidRDefault="00004E2D" w:rsidP="00004E2D">
            <w:pPr>
              <w:pStyle w:val="TAC"/>
              <w:rPr>
                <w:rFonts w:cs="Arial"/>
                <w:lang w:eastAsia="ja-JP"/>
              </w:rPr>
            </w:pPr>
            <w:r w:rsidRPr="00EF5447">
              <w:rPr>
                <w:rFonts w:cs="Arial"/>
                <w:lang w:eastAsia="ja-JP"/>
              </w:rPr>
              <w:t>IMD4</w:t>
            </w:r>
          </w:p>
        </w:tc>
      </w:tr>
      <w:tr w:rsidR="00004E2D" w:rsidRPr="00EF5447" w14:paraId="52C76901" w14:textId="77777777" w:rsidTr="00311125">
        <w:trPr>
          <w:trHeight w:val="187"/>
          <w:jc w:val="center"/>
        </w:trPr>
        <w:tc>
          <w:tcPr>
            <w:tcW w:w="1366" w:type="pct"/>
            <w:tcBorders>
              <w:bottom w:val="nil"/>
            </w:tcBorders>
            <w:shd w:val="clear" w:color="auto" w:fill="auto"/>
            <w:vAlign w:val="center"/>
          </w:tcPr>
          <w:p w14:paraId="519D5D97" w14:textId="77777777" w:rsidR="00004E2D" w:rsidRPr="00EF5447" w:rsidRDefault="00004E2D" w:rsidP="00004E2D">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1D1C3BE8" w14:textId="77777777" w:rsidR="00004E2D" w:rsidRPr="00EF5447" w:rsidRDefault="00004E2D" w:rsidP="00004E2D">
            <w:pPr>
              <w:pStyle w:val="TAC"/>
              <w:rPr>
                <w:rFonts w:cs="Arial"/>
                <w:lang w:eastAsia="ja-JP"/>
              </w:rPr>
            </w:pPr>
            <w:r>
              <w:rPr>
                <w:lang w:eastAsia="zh-CN"/>
              </w:rPr>
              <w:t>71</w:t>
            </w:r>
          </w:p>
        </w:tc>
        <w:tc>
          <w:tcPr>
            <w:tcW w:w="588" w:type="pct"/>
            <w:shd w:val="clear" w:color="auto" w:fill="auto"/>
            <w:noWrap/>
          </w:tcPr>
          <w:p w14:paraId="5F32E2C9" w14:textId="77777777" w:rsidR="00004E2D" w:rsidRPr="00EF5447" w:rsidRDefault="00004E2D" w:rsidP="00004E2D">
            <w:pPr>
              <w:pStyle w:val="TAC"/>
              <w:rPr>
                <w:rFonts w:cs="Arial"/>
                <w:szCs w:val="18"/>
                <w:lang w:eastAsia="ko-KR"/>
              </w:rPr>
            </w:pPr>
            <w:r>
              <w:rPr>
                <w:lang w:eastAsia="zh-CN"/>
              </w:rPr>
              <w:t>671</w:t>
            </w:r>
          </w:p>
        </w:tc>
        <w:tc>
          <w:tcPr>
            <w:tcW w:w="503" w:type="pct"/>
            <w:shd w:val="clear" w:color="auto" w:fill="auto"/>
            <w:noWrap/>
          </w:tcPr>
          <w:p w14:paraId="3E331901" w14:textId="77777777" w:rsidR="00004E2D" w:rsidRPr="00EF5447" w:rsidRDefault="00004E2D" w:rsidP="00004E2D">
            <w:pPr>
              <w:pStyle w:val="TAC"/>
              <w:rPr>
                <w:rFonts w:cs="Arial"/>
                <w:szCs w:val="18"/>
                <w:lang w:eastAsia="ko-KR"/>
              </w:rPr>
            </w:pPr>
            <w:r>
              <w:rPr>
                <w:lang w:eastAsia="fi-FI"/>
              </w:rPr>
              <w:t>5</w:t>
            </w:r>
          </w:p>
        </w:tc>
        <w:tc>
          <w:tcPr>
            <w:tcW w:w="395" w:type="pct"/>
            <w:shd w:val="clear" w:color="auto" w:fill="auto"/>
            <w:noWrap/>
          </w:tcPr>
          <w:p w14:paraId="495308FD" w14:textId="77777777" w:rsidR="00004E2D" w:rsidRPr="00EF5447" w:rsidRDefault="00004E2D" w:rsidP="00004E2D">
            <w:pPr>
              <w:pStyle w:val="TAC"/>
              <w:rPr>
                <w:rFonts w:cs="Arial"/>
                <w:szCs w:val="18"/>
                <w:lang w:eastAsia="ko-KR"/>
              </w:rPr>
            </w:pPr>
            <w:r>
              <w:rPr>
                <w:lang w:eastAsia="fi-FI"/>
              </w:rPr>
              <w:t>25</w:t>
            </w:r>
          </w:p>
        </w:tc>
        <w:tc>
          <w:tcPr>
            <w:tcW w:w="616" w:type="pct"/>
            <w:shd w:val="clear" w:color="auto" w:fill="auto"/>
            <w:noWrap/>
          </w:tcPr>
          <w:p w14:paraId="118CB2A5" w14:textId="77777777" w:rsidR="00004E2D" w:rsidRPr="00EF5447" w:rsidRDefault="00004E2D" w:rsidP="00004E2D">
            <w:pPr>
              <w:pStyle w:val="TAC"/>
              <w:rPr>
                <w:rFonts w:cs="Arial"/>
                <w:szCs w:val="18"/>
                <w:lang w:eastAsia="ko-KR"/>
              </w:rPr>
            </w:pPr>
            <w:r>
              <w:rPr>
                <w:lang w:eastAsia="zh-CN"/>
              </w:rPr>
              <w:t>625</w:t>
            </w:r>
          </w:p>
        </w:tc>
        <w:tc>
          <w:tcPr>
            <w:tcW w:w="478" w:type="pct"/>
            <w:shd w:val="clear" w:color="auto" w:fill="auto"/>
            <w:noWrap/>
          </w:tcPr>
          <w:p w14:paraId="5DAE2A86" w14:textId="77777777" w:rsidR="00004E2D" w:rsidRPr="00EF5447" w:rsidRDefault="00004E2D" w:rsidP="00004E2D">
            <w:pPr>
              <w:pStyle w:val="TAC"/>
              <w:rPr>
                <w:rFonts w:cs="Arial"/>
                <w:lang w:eastAsia="ja-JP"/>
              </w:rPr>
            </w:pPr>
            <w:r>
              <w:rPr>
                <w:lang w:eastAsia="fi-FI"/>
              </w:rPr>
              <w:t>5.5</w:t>
            </w:r>
          </w:p>
        </w:tc>
        <w:tc>
          <w:tcPr>
            <w:tcW w:w="491" w:type="pct"/>
          </w:tcPr>
          <w:p w14:paraId="7DA23490" w14:textId="77777777" w:rsidR="00004E2D" w:rsidRPr="00EF5447" w:rsidRDefault="00004E2D" w:rsidP="00004E2D">
            <w:pPr>
              <w:pStyle w:val="TAC"/>
              <w:rPr>
                <w:rFonts w:cs="Arial"/>
                <w:lang w:eastAsia="ja-JP"/>
              </w:rPr>
            </w:pPr>
            <w:r>
              <w:rPr>
                <w:lang w:eastAsia="fi-FI"/>
              </w:rPr>
              <w:t>IMD5</w:t>
            </w:r>
          </w:p>
        </w:tc>
      </w:tr>
      <w:tr w:rsidR="00004E2D" w:rsidRPr="00EF5447" w14:paraId="476A79A0" w14:textId="77777777" w:rsidTr="00311125">
        <w:trPr>
          <w:trHeight w:val="187"/>
          <w:jc w:val="center"/>
        </w:trPr>
        <w:tc>
          <w:tcPr>
            <w:tcW w:w="1366" w:type="pct"/>
            <w:tcBorders>
              <w:top w:val="nil"/>
            </w:tcBorders>
            <w:shd w:val="clear" w:color="auto" w:fill="auto"/>
            <w:vAlign w:val="center"/>
          </w:tcPr>
          <w:p w14:paraId="47142C65" w14:textId="77777777" w:rsidR="00004E2D" w:rsidRPr="00EF5447" w:rsidRDefault="00004E2D" w:rsidP="00004E2D">
            <w:pPr>
              <w:pStyle w:val="TAC"/>
            </w:pPr>
          </w:p>
        </w:tc>
        <w:tc>
          <w:tcPr>
            <w:tcW w:w="563" w:type="pct"/>
            <w:shd w:val="clear" w:color="auto" w:fill="auto"/>
          </w:tcPr>
          <w:p w14:paraId="6BF80125" w14:textId="77777777" w:rsidR="00004E2D" w:rsidRPr="00EF5447" w:rsidRDefault="00004E2D" w:rsidP="00004E2D">
            <w:pPr>
              <w:pStyle w:val="TAC"/>
              <w:rPr>
                <w:rFonts w:cs="Arial"/>
                <w:lang w:eastAsia="ja-JP"/>
              </w:rPr>
            </w:pPr>
            <w:r>
              <w:rPr>
                <w:lang w:eastAsia="zh-CN"/>
              </w:rPr>
              <w:t>n77</w:t>
            </w:r>
          </w:p>
        </w:tc>
        <w:tc>
          <w:tcPr>
            <w:tcW w:w="588" w:type="pct"/>
            <w:shd w:val="clear" w:color="auto" w:fill="auto"/>
            <w:noWrap/>
          </w:tcPr>
          <w:p w14:paraId="2450DC35" w14:textId="77777777" w:rsidR="00004E2D" w:rsidRPr="00EF5447" w:rsidRDefault="00004E2D" w:rsidP="00004E2D">
            <w:pPr>
              <w:pStyle w:val="TAC"/>
              <w:rPr>
                <w:rFonts w:cs="Arial"/>
                <w:szCs w:val="18"/>
                <w:lang w:eastAsia="ko-KR"/>
              </w:rPr>
            </w:pPr>
            <w:r>
              <w:rPr>
                <w:lang w:eastAsia="zh-CN"/>
              </w:rPr>
              <w:t>3309</w:t>
            </w:r>
          </w:p>
        </w:tc>
        <w:tc>
          <w:tcPr>
            <w:tcW w:w="503" w:type="pct"/>
            <w:shd w:val="clear" w:color="auto" w:fill="auto"/>
            <w:noWrap/>
          </w:tcPr>
          <w:p w14:paraId="4D1CA928" w14:textId="77777777" w:rsidR="00004E2D" w:rsidRPr="00EF5447" w:rsidRDefault="00004E2D" w:rsidP="00004E2D">
            <w:pPr>
              <w:pStyle w:val="TAC"/>
              <w:rPr>
                <w:rFonts w:cs="Arial"/>
                <w:szCs w:val="18"/>
                <w:lang w:eastAsia="ko-KR"/>
              </w:rPr>
            </w:pPr>
            <w:r>
              <w:rPr>
                <w:lang w:eastAsia="fi-FI"/>
              </w:rPr>
              <w:t>10</w:t>
            </w:r>
          </w:p>
        </w:tc>
        <w:tc>
          <w:tcPr>
            <w:tcW w:w="395" w:type="pct"/>
            <w:shd w:val="clear" w:color="auto" w:fill="auto"/>
            <w:noWrap/>
          </w:tcPr>
          <w:p w14:paraId="5F923D72" w14:textId="77777777" w:rsidR="00004E2D" w:rsidRPr="00EF5447" w:rsidRDefault="00004E2D" w:rsidP="00004E2D">
            <w:pPr>
              <w:pStyle w:val="TAC"/>
              <w:rPr>
                <w:rFonts w:cs="Arial"/>
                <w:szCs w:val="18"/>
                <w:lang w:eastAsia="ko-KR"/>
              </w:rPr>
            </w:pPr>
            <w:r>
              <w:rPr>
                <w:lang w:eastAsia="fi-FI"/>
              </w:rPr>
              <w:t>50</w:t>
            </w:r>
          </w:p>
        </w:tc>
        <w:tc>
          <w:tcPr>
            <w:tcW w:w="616" w:type="pct"/>
            <w:shd w:val="clear" w:color="auto" w:fill="auto"/>
            <w:noWrap/>
          </w:tcPr>
          <w:p w14:paraId="084C170F" w14:textId="77777777" w:rsidR="00004E2D" w:rsidRPr="00EF5447" w:rsidRDefault="00004E2D" w:rsidP="00004E2D">
            <w:pPr>
              <w:pStyle w:val="TAC"/>
              <w:rPr>
                <w:rFonts w:cs="Arial"/>
                <w:szCs w:val="18"/>
                <w:lang w:eastAsia="ko-KR"/>
              </w:rPr>
            </w:pPr>
            <w:r>
              <w:rPr>
                <w:lang w:eastAsia="zh-CN"/>
              </w:rPr>
              <w:t>3309</w:t>
            </w:r>
          </w:p>
        </w:tc>
        <w:tc>
          <w:tcPr>
            <w:tcW w:w="478" w:type="pct"/>
            <w:shd w:val="clear" w:color="auto" w:fill="auto"/>
            <w:noWrap/>
          </w:tcPr>
          <w:p w14:paraId="6A1D495A" w14:textId="77777777" w:rsidR="00004E2D" w:rsidRPr="00EF5447" w:rsidRDefault="00004E2D" w:rsidP="00004E2D">
            <w:pPr>
              <w:pStyle w:val="TAC"/>
              <w:rPr>
                <w:rFonts w:cs="Arial"/>
                <w:lang w:eastAsia="ja-JP"/>
              </w:rPr>
            </w:pPr>
            <w:r>
              <w:rPr>
                <w:lang w:eastAsia="fi-FI"/>
              </w:rPr>
              <w:t>N/A</w:t>
            </w:r>
          </w:p>
        </w:tc>
        <w:tc>
          <w:tcPr>
            <w:tcW w:w="491" w:type="pct"/>
          </w:tcPr>
          <w:p w14:paraId="0093F6AA" w14:textId="77777777" w:rsidR="00004E2D" w:rsidRPr="00EF5447" w:rsidRDefault="00004E2D" w:rsidP="00004E2D">
            <w:pPr>
              <w:pStyle w:val="TAC"/>
              <w:rPr>
                <w:rFonts w:cs="Arial"/>
                <w:lang w:eastAsia="ja-JP"/>
              </w:rPr>
            </w:pPr>
            <w:r>
              <w:rPr>
                <w:lang w:eastAsia="fi-FI"/>
              </w:rPr>
              <w:t>N/A</w:t>
            </w:r>
          </w:p>
        </w:tc>
      </w:tr>
      <w:tr w:rsidR="00004E2D" w:rsidRPr="00EF5447" w14:paraId="05FD967D" w14:textId="77777777" w:rsidTr="00311125">
        <w:trPr>
          <w:trHeight w:val="187"/>
          <w:jc w:val="center"/>
        </w:trPr>
        <w:tc>
          <w:tcPr>
            <w:tcW w:w="1366" w:type="pct"/>
            <w:tcBorders>
              <w:bottom w:val="nil"/>
            </w:tcBorders>
            <w:shd w:val="clear" w:color="auto" w:fill="auto"/>
          </w:tcPr>
          <w:p w14:paraId="5AC8CCDC" w14:textId="77777777" w:rsidR="00004E2D" w:rsidRPr="00EF5447" w:rsidRDefault="00004E2D" w:rsidP="00004E2D">
            <w:pPr>
              <w:pStyle w:val="TAC"/>
            </w:pPr>
            <w:r w:rsidRPr="00EF5447">
              <w:t>DC_71A_n78A</w:t>
            </w:r>
          </w:p>
        </w:tc>
        <w:tc>
          <w:tcPr>
            <w:tcW w:w="563" w:type="pct"/>
            <w:shd w:val="clear" w:color="auto" w:fill="auto"/>
          </w:tcPr>
          <w:p w14:paraId="64680224" w14:textId="77777777" w:rsidR="00004E2D" w:rsidRPr="00EF5447" w:rsidRDefault="00004E2D" w:rsidP="00004E2D">
            <w:pPr>
              <w:pStyle w:val="TAC"/>
              <w:rPr>
                <w:rFonts w:cs="Arial"/>
                <w:lang w:eastAsia="ja-JP"/>
              </w:rPr>
            </w:pPr>
            <w:r w:rsidRPr="00EF5447">
              <w:t>71</w:t>
            </w:r>
          </w:p>
        </w:tc>
        <w:tc>
          <w:tcPr>
            <w:tcW w:w="588" w:type="pct"/>
            <w:shd w:val="clear" w:color="auto" w:fill="auto"/>
            <w:noWrap/>
          </w:tcPr>
          <w:p w14:paraId="05270057" w14:textId="77777777" w:rsidR="00004E2D" w:rsidRPr="00EF5447" w:rsidRDefault="00004E2D" w:rsidP="00004E2D">
            <w:pPr>
              <w:pStyle w:val="TAC"/>
              <w:rPr>
                <w:rFonts w:cs="Arial"/>
                <w:szCs w:val="18"/>
                <w:lang w:eastAsia="ko-KR"/>
              </w:rPr>
            </w:pPr>
            <w:r w:rsidRPr="00EF5447">
              <w:t>681.5</w:t>
            </w:r>
          </w:p>
        </w:tc>
        <w:tc>
          <w:tcPr>
            <w:tcW w:w="503" w:type="pct"/>
            <w:shd w:val="clear" w:color="auto" w:fill="auto"/>
            <w:noWrap/>
          </w:tcPr>
          <w:p w14:paraId="4444B43D" w14:textId="77777777" w:rsidR="00004E2D" w:rsidRPr="00EF5447" w:rsidRDefault="00004E2D" w:rsidP="00004E2D">
            <w:pPr>
              <w:pStyle w:val="TAC"/>
              <w:rPr>
                <w:rFonts w:cs="Arial"/>
                <w:szCs w:val="18"/>
                <w:lang w:eastAsia="ko-KR"/>
              </w:rPr>
            </w:pPr>
            <w:r w:rsidRPr="00EF5447">
              <w:t>5</w:t>
            </w:r>
          </w:p>
        </w:tc>
        <w:tc>
          <w:tcPr>
            <w:tcW w:w="395" w:type="pct"/>
            <w:shd w:val="clear" w:color="auto" w:fill="auto"/>
            <w:noWrap/>
          </w:tcPr>
          <w:p w14:paraId="1AC36F90" w14:textId="77777777" w:rsidR="00004E2D" w:rsidRPr="00EF5447" w:rsidRDefault="00004E2D" w:rsidP="00004E2D">
            <w:pPr>
              <w:pStyle w:val="TAC"/>
              <w:rPr>
                <w:rFonts w:cs="Arial"/>
                <w:szCs w:val="18"/>
                <w:lang w:eastAsia="ko-KR"/>
              </w:rPr>
            </w:pPr>
            <w:r w:rsidRPr="00EF5447">
              <w:t>25</w:t>
            </w:r>
          </w:p>
        </w:tc>
        <w:tc>
          <w:tcPr>
            <w:tcW w:w="616" w:type="pct"/>
            <w:shd w:val="clear" w:color="auto" w:fill="auto"/>
            <w:noWrap/>
          </w:tcPr>
          <w:p w14:paraId="569BB443" w14:textId="77777777" w:rsidR="00004E2D" w:rsidRPr="00EF5447" w:rsidRDefault="00004E2D" w:rsidP="00004E2D">
            <w:pPr>
              <w:pStyle w:val="TAC"/>
              <w:rPr>
                <w:rFonts w:cs="Arial"/>
                <w:szCs w:val="18"/>
                <w:lang w:eastAsia="ko-KR"/>
              </w:rPr>
            </w:pPr>
            <w:r w:rsidRPr="00EF5447">
              <w:t>635.5</w:t>
            </w:r>
          </w:p>
        </w:tc>
        <w:tc>
          <w:tcPr>
            <w:tcW w:w="478" w:type="pct"/>
            <w:shd w:val="clear" w:color="auto" w:fill="auto"/>
            <w:noWrap/>
          </w:tcPr>
          <w:p w14:paraId="2E5F5D16" w14:textId="77777777" w:rsidR="00004E2D" w:rsidRPr="00EF5447" w:rsidRDefault="00004E2D" w:rsidP="00004E2D">
            <w:pPr>
              <w:pStyle w:val="TAC"/>
              <w:rPr>
                <w:rFonts w:cs="Arial"/>
                <w:lang w:eastAsia="ja-JP"/>
              </w:rPr>
            </w:pPr>
            <w:r w:rsidRPr="00EF5447">
              <w:t>5.5</w:t>
            </w:r>
          </w:p>
        </w:tc>
        <w:tc>
          <w:tcPr>
            <w:tcW w:w="491" w:type="pct"/>
          </w:tcPr>
          <w:p w14:paraId="1B82DA4E" w14:textId="77777777" w:rsidR="00004E2D" w:rsidRPr="00EF5447" w:rsidRDefault="00004E2D" w:rsidP="00004E2D">
            <w:pPr>
              <w:pStyle w:val="TAC"/>
              <w:rPr>
                <w:rFonts w:cs="Arial"/>
                <w:lang w:eastAsia="ja-JP"/>
              </w:rPr>
            </w:pPr>
            <w:r w:rsidRPr="00EF5447">
              <w:t>IMD5</w:t>
            </w:r>
          </w:p>
        </w:tc>
      </w:tr>
      <w:tr w:rsidR="00004E2D" w:rsidRPr="00EF5447" w14:paraId="491DEEBB" w14:textId="77777777" w:rsidTr="00311125">
        <w:trPr>
          <w:trHeight w:val="187"/>
          <w:jc w:val="center"/>
        </w:trPr>
        <w:tc>
          <w:tcPr>
            <w:tcW w:w="1366" w:type="pct"/>
            <w:tcBorders>
              <w:top w:val="nil"/>
            </w:tcBorders>
            <w:shd w:val="clear" w:color="auto" w:fill="auto"/>
          </w:tcPr>
          <w:p w14:paraId="6C82FD11" w14:textId="77777777" w:rsidR="00004E2D" w:rsidRPr="00EF5447" w:rsidRDefault="00004E2D" w:rsidP="00004E2D">
            <w:pPr>
              <w:pStyle w:val="TAC"/>
            </w:pPr>
            <w:r w:rsidRPr="006A5049">
              <w:rPr>
                <w:noProof/>
              </w:rPr>
              <w:t>DC_71A_n78(2A)</w:t>
            </w:r>
          </w:p>
        </w:tc>
        <w:tc>
          <w:tcPr>
            <w:tcW w:w="563" w:type="pct"/>
            <w:shd w:val="clear" w:color="auto" w:fill="auto"/>
          </w:tcPr>
          <w:p w14:paraId="78337633" w14:textId="77777777" w:rsidR="00004E2D" w:rsidRPr="00EF5447" w:rsidRDefault="00004E2D" w:rsidP="00004E2D">
            <w:pPr>
              <w:pStyle w:val="TAC"/>
              <w:rPr>
                <w:rFonts w:cs="Arial"/>
                <w:lang w:eastAsia="ja-JP"/>
              </w:rPr>
            </w:pPr>
            <w:r w:rsidRPr="00EF5447">
              <w:t>n78</w:t>
            </w:r>
          </w:p>
        </w:tc>
        <w:tc>
          <w:tcPr>
            <w:tcW w:w="588" w:type="pct"/>
            <w:shd w:val="clear" w:color="auto" w:fill="auto"/>
            <w:noWrap/>
          </w:tcPr>
          <w:p w14:paraId="694A7AA3" w14:textId="77777777" w:rsidR="00004E2D" w:rsidRPr="00EF5447" w:rsidRDefault="00004E2D" w:rsidP="00004E2D">
            <w:pPr>
              <w:pStyle w:val="TAC"/>
              <w:rPr>
                <w:rFonts w:cs="Arial"/>
                <w:szCs w:val="18"/>
                <w:lang w:eastAsia="ko-KR"/>
              </w:rPr>
            </w:pPr>
            <w:r w:rsidRPr="00EF5447">
              <w:t>3361.5</w:t>
            </w:r>
          </w:p>
        </w:tc>
        <w:tc>
          <w:tcPr>
            <w:tcW w:w="503" w:type="pct"/>
            <w:shd w:val="clear" w:color="auto" w:fill="auto"/>
            <w:noWrap/>
          </w:tcPr>
          <w:p w14:paraId="694F9FA5" w14:textId="77777777" w:rsidR="00004E2D" w:rsidRPr="00EF5447" w:rsidRDefault="00004E2D" w:rsidP="00004E2D">
            <w:pPr>
              <w:pStyle w:val="TAC"/>
              <w:rPr>
                <w:rFonts w:cs="Arial"/>
                <w:szCs w:val="18"/>
                <w:lang w:eastAsia="ko-KR"/>
              </w:rPr>
            </w:pPr>
            <w:r w:rsidRPr="00EF5447">
              <w:t>10</w:t>
            </w:r>
          </w:p>
        </w:tc>
        <w:tc>
          <w:tcPr>
            <w:tcW w:w="395" w:type="pct"/>
            <w:shd w:val="clear" w:color="auto" w:fill="auto"/>
            <w:noWrap/>
          </w:tcPr>
          <w:p w14:paraId="2EAC7461" w14:textId="77777777" w:rsidR="00004E2D" w:rsidRPr="00EF5447" w:rsidRDefault="00004E2D" w:rsidP="00004E2D">
            <w:pPr>
              <w:pStyle w:val="TAC"/>
              <w:rPr>
                <w:rFonts w:cs="Arial"/>
                <w:szCs w:val="18"/>
                <w:lang w:eastAsia="ko-KR"/>
              </w:rPr>
            </w:pPr>
            <w:r w:rsidRPr="00EF5447">
              <w:t>50</w:t>
            </w:r>
          </w:p>
        </w:tc>
        <w:tc>
          <w:tcPr>
            <w:tcW w:w="616" w:type="pct"/>
            <w:shd w:val="clear" w:color="auto" w:fill="auto"/>
            <w:noWrap/>
          </w:tcPr>
          <w:p w14:paraId="28F9753F" w14:textId="77777777" w:rsidR="00004E2D" w:rsidRPr="00EF5447" w:rsidRDefault="00004E2D" w:rsidP="00004E2D">
            <w:pPr>
              <w:pStyle w:val="TAC"/>
              <w:rPr>
                <w:rFonts w:cs="Arial"/>
                <w:szCs w:val="18"/>
                <w:lang w:eastAsia="ko-KR"/>
              </w:rPr>
            </w:pPr>
            <w:r w:rsidRPr="00A1115A">
              <w:t>3361.5</w:t>
            </w:r>
          </w:p>
        </w:tc>
        <w:tc>
          <w:tcPr>
            <w:tcW w:w="478" w:type="pct"/>
            <w:shd w:val="clear" w:color="auto" w:fill="auto"/>
            <w:noWrap/>
          </w:tcPr>
          <w:p w14:paraId="0513BAB9" w14:textId="77777777" w:rsidR="00004E2D" w:rsidRPr="00EF5447" w:rsidRDefault="00004E2D" w:rsidP="00004E2D">
            <w:pPr>
              <w:pStyle w:val="TAC"/>
              <w:rPr>
                <w:rFonts w:cs="Arial"/>
                <w:lang w:eastAsia="ja-JP"/>
              </w:rPr>
            </w:pPr>
            <w:r w:rsidRPr="00EF5447">
              <w:t>N/A</w:t>
            </w:r>
          </w:p>
        </w:tc>
        <w:tc>
          <w:tcPr>
            <w:tcW w:w="491" w:type="pct"/>
          </w:tcPr>
          <w:p w14:paraId="60EEED99" w14:textId="77777777" w:rsidR="00004E2D" w:rsidRPr="00EF5447" w:rsidRDefault="00004E2D" w:rsidP="00004E2D">
            <w:pPr>
              <w:pStyle w:val="TAC"/>
              <w:rPr>
                <w:rFonts w:cs="Arial"/>
                <w:lang w:eastAsia="ja-JP"/>
              </w:rPr>
            </w:pPr>
            <w:r w:rsidRPr="00EF5447">
              <w:t>N/A</w:t>
            </w:r>
          </w:p>
        </w:tc>
      </w:tr>
      <w:tr w:rsidR="00004E2D" w:rsidRPr="00EF5447" w14:paraId="61969836" w14:textId="77777777" w:rsidTr="00311125">
        <w:trPr>
          <w:trHeight w:val="187"/>
          <w:jc w:val="center"/>
        </w:trPr>
        <w:tc>
          <w:tcPr>
            <w:tcW w:w="5000" w:type="pct"/>
            <w:gridSpan w:val="8"/>
            <w:shd w:val="clear" w:color="auto" w:fill="auto"/>
            <w:vAlign w:val="center"/>
          </w:tcPr>
          <w:p w14:paraId="1C5C6835" w14:textId="77777777" w:rsidR="00004E2D" w:rsidRDefault="00004E2D" w:rsidP="00004E2D">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20167ECA" w14:textId="77777777" w:rsidR="00004E2D" w:rsidRDefault="00004E2D" w:rsidP="00004E2D">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1A0AD471" w14:textId="77777777" w:rsidR="00004E2D" w:rsidRDefault="00004E2D" w:rsidP="00004E2D">
            <w:pPr>
              <w:pStyle w:val="TAN"/>
              <w:rPr>
                <w:lang w:eastAsia="ja-JP"/>
              </w:rPr>
            </w:pPr>
            <w:r>
              <w:t>NOTE 3:</w:t>
            </w:r>
            <w:r>
              <w:tab/>
              <w:t>This band is subject to IMD5 also which MSD is not specified</w:t>
            </w:r>
            <w:r>
              <w:rPr>
                <w:lang w:eastAsia="ja-JP"/>
              </w:rPr>
              <w:t>.</w:t>
            </w:r>
          </w:p>
          <w:p w14:paraId="2C84AA59" w14:textId="77777777" w:rsidR="00004E2D" w:rsidRDefault="00004E2D" w:rsidP="00004E2D">
            <w:pPr>
              <w:pStyle w:val="TAN"/>
            </w:pPr>
            <w:r>
              <w:t>NOTE 4:</w:t>
            </w:r>
            <w:r>
              <w:tab/>
            </w:r>
            <w:r>
              <w:rPr>
                <w:rFonts w:hint="eastAsia"/>
                <w:lang w:val="en-US" w:eastAsia="zh-CN"/>
              </w:rPr>
              <w:t>Void</w:t>
            </w:r>
          </w:p>
          <w:p w14:paraId="7887F41E" w14:textId="77777777" w:rsidR="00004E2D" w:rsidRDefault="00004E2D" w:rsidP="00004E2D">
            <w:pPr>
              <w:pStyle w:val="TAN"/>
              <w:rPr>
                <w:rFonts w:eastAsia="MS Mincho"/>
                <w:lang w:eastAsia="ja-JP"/>
              </w:rPr>
            </w:pPr>
            <w:r>
              <w:t>NOTE 5:</w:t>
            </w:r>
            <w:r>
              <w:tab/>
            </w:r>
            <w:r>
              <w:rPr>
                <w:lang w:eastAsia="ja-JP"/>
              </w:rPr>
              <w:t>Void</w:t>
            </w:r>
          </w:p>
          <w:p w14:paraId="12AD104C" w14:textId="77777777" w:rsidR="00004E2D" w:rsidRDefault="00004E2D" w:rsidP="00004E2D">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456EE95" w14:textId="77777777" w:rsidR="00004E2D" w:rsidRDefault="00004E2D" w:rsidP="00004E2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60B7BBB" w14:textId="77777777" w:rsidR="00004E2D" w:rsidRPr="00EF5447" w:rsidRDefault="00004E2D" w:rsidP="00004E2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95A434E" w14:textId="77777777" w:rsidR="00311125" w:rsidRDefault="00311125" w:rsidP="00311125"/>
    <w:p w14:paraId="46D4F28F" w14:textId="77777777" w:rsidR="00311125" w:rsidRDefault="00311125" w:rsidP="00311125">
      <w:pPr>
        <w:sectPr w:rsidR="00311125" w:rsidSect="00311125">
          <w:footnotePr>
            <w:numRestart w:val="eachSect"/>
          </w:footnotePr>
          <w:pgSz w:w="11907" w:h="16840" w:code="9"/>
          <w:pgMar w:top="1416" w:right="1133" w:bottom="1133" w:left="1133" w:header="850" w:footer="340" w:gutter="0"/>
          <w:cols w:space="720"/>
          <w:formProt w:val="0"/>
          <w:docGrid w:linePitch="272"/>
        </w:sectPr>
      </w:pPr>
    </w:p>
    <w:p w14:paraId="726A2F03" w14:textId="77777777" w:rsidR="00311125" w:rsidRPr="00EF5447" w:rsidRDefault="00311125" w:rsidP="00311125"/>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6388D" w14:textId="77777777" w:rsidR="002C01F3" w:rsidRDefault="002C01F3">
      <w:r>
        <w:separator/>
      </w:r>
    </w:p>
  </w:endnote>
  <w:endnote w:type="continuationSeparator" w:id="0">
    <w:p w14:paraId="4EC7C40B" w14:textId="77777777" w:rsidR="002C01F3" w:rsidRDefault="002C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BC8B8" w14:textId="77777777" w:rsidR="002C01F3" w:rsidRDefault="002C01F3">
      <w:r>
        <w:separator/>
      </w:r>
    </w:p>
  </w:footnote>
  <w:footnote w:type="continuationSeparator" w:id="0">
    <w:p w14:paraId="5D3D847F" w14:textId="77777777" w:rsidR="002C01F3" w:rsidRDefault="002C0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11125" w:rsidRDefault="00311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1125" w:rsidRDefault="003111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1125" w:rsidRDefault="003111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1125" w:rsidRDefault="003111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2"/>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2D"/>
    <w:rsid w:val="00010C41"/>
    <w:rsid w:val="000127FE"/>
    <w:rsid w:val="00012AA5"/>
    <w:rsid w:val="0001625F"/>
    <w:rsid w:val="00022A8C"/>
    <w:rsid w:val="00022E4A"/>
    <w:rsid w:val="00024615"/>
    <w:rsid w:val="00024B0A"/>
    <w:rsid w:val="00031663"/>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A6938"/>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A36"/>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D6936"/>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1F3"/>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1125"/>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67AEC"/>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0B32"/>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C9A"/>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5855"/>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2971"/>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450"/>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5AF"/>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3E25"/>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97272-732E-4A56-8A83-B6DBE830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7875</TotalTime>
  <Pages>10</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639</cp:revision>
  <cp:lastPrinted>1899-12-31T23:00:00Z</cp:lastPrinted>
  <dcterms:created xsi:type="dcterms:W3CDTF">2020-02-03T08:32:00Z</dcterms:created>
  <dcterms:modified xsi:type="dcterms:W3CDTF">2025-05-09T15:08:00Z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